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1716D" w14:textId="47BDCD43" w:rsidR="0043230C" w:rsidRPr="009F72FC" w:rsidRDefault="0043230C" w:rsidP="0043230C">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9F72FC">
        <w:rPr>
          <w:rFonts w:eastAsia="PMingLiU"/>
          <w:b/>
          <w:noProof/>
          <w:color w:val="000000" w:themeColor="text1"/>
          <w:lang w:eastAsia="zh-CN"/>
        </w:rPr>
        <w:t>3GPP TSG RAN WG4 Meeting#11</w:t>
      </w:r>
      <w:r w:rsidR="00C7650A" w:rsidRPr="009F72FC">
        <w:rPr>
          <w:rFonts w:eastAsia="PMingLiU"/>
          <w:b/>
          <w:noProof/>
          <w:color w:val="000000" w:themeColor="text1"/>
          <w:lang w:eastAsia="zh-CN"/>
        </w:rPr>
        <w:t>3</w:t>
      </w:r>
      <w:r w:rsidRPr="009F72FC">
        <w:rPr>
          <w:rFonts w:eastAsia="PMingLiU"/>
          <w:b/>
          <w:noProof/>
          <w:color w:val="000000" w:themeColor="text1"/>
          <w:lang w:eastAsia="zh-CN"/>
        </w:rPr>
        <w:tab/>
      </w:r>
      <w:hyperlink r:id="rId8" w:history="1">
        <w:r w:rsidRPr="009F72FC">
          <w:rPr>
            <w:rFonts w:eastAsia="PMingLiU"/>
            <w:b/>
            <w:color w:val="000000" w:themeColor="text1"/>
          </w:rPr>
          <w:t>R4-2</w:t>
        </w:r>
      </w:hyperlink>
      <w:r w:rsidRPr="009F72FC">
        <w:rPr>
          <w:rFonts w:eastAsia="PMingLiU"/>
          <w:b/>
          <w:color w:val="000000" w:themeColor="text1"/>
        </w:rPr>
        <w:t>4</w:t>
      </w:r>
      <w:r w:rsidR="00C02956" w:rsidRPr="009F72FC">
        <w:rPr>
          <w:rFonts w:eastAsia="PMingLiU"/>
          <w:b/>
          <w:color w:val="000000" w:themeColor="text1"/>
        </w:rPr>
        <w:t>1</w:t>
      </w:r>
      <w:r w:rsidR="00CC10B3">
        <w:rPr>
          <w:rFonts w:eastAsia="PMingLiU"/>
          <w:b/>
          <w:color w:val="000000" w:themeColor="text1"/>
        </w:rPr>
        <w:t>8437</w:t>
      </w:r>
    </w:p>
    <w:p w14:paraId="0D89261D" w14:textId="54CDD4D8" w:rsidR="0043230C" w:rsidRPr="009F72FC" w:rsidRDefault="00FA4E81" w:rsidP="0043230C">
      <w:pPr>
        <w:widowControl w:val="0"/>
        <w:tabs>
          <w:tab w:val="right" w:pos="9781"/>
          <w:tab w:val="right" w:pos="13323"/>
        </w:tabs>
        <w:spacing w:before="60" w:after="60"/>
        <w:outlineLvl w:val="0"/>
        <w:rPr>
          <w:rFonts w:eastAsia="PMingLiU"/>
          <w:b/>
          <w:noProof/>
          <w:color w:val="000000" w:themeColor="text1"/>
          <w:lang w:eastAsia="zh-CN"/>
        </w:rPr>
      </w:pPr>
      <w:r w:rsidRPr="009F72FC">
        <w:rPr>
          <w:rFonts w:eastAsia="PMingLiU"/>
          <w:b/>
          <w:noProof/>
          <w:color w:val="000000" w:themeColor="text1"/>
          <w:lang w:eastAsia="zh-CN"/>
        </w:rPr>
        <w:t>Orlando</w:t>
      </w:r>
      <w:r w:rsidR="0043230C" w:rsidRPr="009F72FC">
        <w:rPr>
          <w:rFonts w:eastAsia="PMingLiU"/>
          <w:b/>
          <w:noProof/>
          <w:color w:val="000000" w:themeColor="text1"/>
          <w:lang w:eastAsia="zh-CN"/>
        </w:rPr>
        <w:t>,</w:t>
      </w:r>
      <w:r w:rsidR="00495ACE" w:rsidRPr="009F72FC">
        <w:rPr>
          <w:rFonts w:eastAsia="PMingLiU"/>
          <w:b/>
          <w:noProof/>
          <w:color w:val="000000" w:themeColor="text1"/>
          <w:lang w:eastAsia="zh-CN"/>
        </w:rPr>
        <w:t xml:space="preserve"> </w:t>
      </w:r>
      <w:r w:rsidRPr="009F72FC">
        <w:rPr>
          <w:rFonts w:eastAsia="PMingLiU"/>
          <w:b/>
          <w:noProof/>
          <w:color w:val="000000" w:themeColor="text1"/>
          <w:lang w:eastAsia="zh-CN"/>
        </w:rPr>
        <w:t>US</w:t>
      </w:r>
      <w:r w:rsidR="0043230C" w:rsidRPr="009F72FC">
        <w:rPr>
          <w:rFonts w:eastAsia="PMingLiU"/>
          <w:b/>
          <w:noProof/>
          <w:color w:val="000000" w:themeColor="text1"/>
          <w:lang w:eastAsia="zh-CN"/>
        </w:rPr>
        <w:t xml:space="preserve">, </w:t>
      </w:r>
      <w:r w:rsidR="00244F44" w:rsidRPr="009F72FC">
        <w:rPr>
          <w:rFonts w:eastAsia="PMingLiU"/>
          <w:b/>
          <w:noProof/>
          <w:color w:val="000000" w:themeColor="text1"/>
          <w:lang w:eastAsia="zh-CN"/>
        </w:rPr>
        <w:t>Nov</w:t>
      </w:r>
      <w:r w:rsidR="0043230C" w:rsidRPr="009F72FC">
        <w:rPr>
          <w:rFonts w:eastAsia="PMingLiU"/>
          <w:b/>
          <w:noProof/>
          <w:color w:val="000000" w:themeColor="text1"/>
          <w:lang w:eastAsia="zh-CN"/>
        </w:rPr>
        <w:t xml:space="preserve"> 1</w:t>
      </w:r>
      <w:r w:rsidR="00C7650A" w:rsidRPr="009F72FC">
        <w:rPr>
          <w:rFonts w:eastAsia="PMingLiU"/>
          <w:b/>
          <w:noProof/>
          <w:color w:val="000000" w:themeColor="text1"/>
          <w:lang w:eastAsia="zh-CN"/>
        </w:rPr>
        <w:t>8</w:t>
      </w:r>
      <w:r w:rsidR="0043230C" w:rsidRPr="009F72FC">
        <w:rPr>
          <w:rFonts w:eastAsia="PMingLiU"/>
          <w:b/>
          <w:noProof/>
          <w:color w:val="000000" w:themeColor="text1"/>
          <w:lang w:eastAsia="zh-CN"/>
        </w:rPr>
        <w:t xml:space="preserve"> – </w:t>
      </w:r>
      <w:r w:rsidR="00C7650A" w:rsidRPr="009F72FC">
        <w:rPr>
          <w:rFonts w:eastAsia="PMingLiU"/>
          <w:b/>
          <w:noProof/>
          <w:color w:val="000000" w:themeColor="text1"/>
          <w:lang w:eastAsia="zh-CN"/>
        </w:rPr>
        <w:t>Nov</w:t>
      </w:r>
      <w:r w:rsidR="0043230C" w:rsidRPr="009F72FC">
        <w:rPr>
          <w:rFonts w:eastAsia="PMingLiU"/>
          <w:b/>
          <w:noProof/>
          <w:color w:val="000000" w:themeColor="text1"/>
          <w:lang w:eastAsia="zh-CN"/>
        </w:rPr>
        <w:t xml:space="preserve"> </w:t>
      </w:r>
      <w:r w:rsidR="00C7650A" w:rsidRPr="009F72FC">
        <w:rPr>
          <w:rFonts w:eastAsia="PMingLiU"/>
          <w:b/>
          <w:noProof/>
          <w:color w:val="000000" w:themeColor="text1"/>
          <w:lang w:eastAsia="zh-CN"/>
        </w:rPr>
        <w:t>22</w:t>
      </w:r>
      <w:r w:rsidR="0043230C" w:rsidRPr="009F72FC">
        <w:rPr>
          <w:rFonts w:eastAsia="PMingLiU"/>
          <w:b/>
          <w:noProof/>
          <w:color w:val="000000" w:themeColor="text1"/>
          <w:lang w:eastAsia="zh-CN"/>
        </w:rPr>
        <w:t>, 2024</w:t>
      </w:r>
    </w:p>
    <w:p w14:paraId="790F0E32" w14:textId="77777777" w:rsidR="00203872" w:rsidRPr="009F72FC" w:rsidRDefault="00203872" w:rsidP="00203872">
      <w:pPr>
        <w:widowControl w:val="0"/>
        <w:rPr>
          <w:noProof/>
          <w:color w:val="000000" w:themeColor="text1"/>
        </w:rPr>
      </w:pPr>
    </w:p>
    <w:p w14:paraId="51A086A7" w14:textId="77777777" w:rsidR="00203872" w:rsidRPr="009F72FC" w:rsidRDefault="00203872" w:rsidP="00203872">
      <w:pPr>
        <w:tabs>
          <w:tab w:val="left" w:pos="1985"/>
        </w:tabs>
        <w:rPr>
          <w:color w:val="000000" w:themeColor="text1"/>
        </w:rPr>
      </w:pPr>
      <w:r w:rsidRPr="009F72FC">
        <w:rPr>
          <w:b/>
          <w:color w:val="000000" w:themeColor="text1"/>
        </w:rPr>
        <w:t xml:space="preserve">Source: </w:t>
      </w:r>
      <w:r w:rsidRPr="009F72FC">
        <w:rPr>
          <w:b/>
          <w:color w:val="000000" w:themeColor="text1"/>
        </w:rPr>
        <w:tab/>
      </w:r>
      <w:r w:rsidRPr="009F72FC">
        <w:rPr>
          <w:color w:val="000000" w:themeColor="text1"/>
        </w:rPr>
        <w:t>Qualcomm Incorporated</w:t>
      </w:r>
    </w:p>
    <w:p w14:paraId="165AA37D" w14:textId="1DAE4B45" w:rsidR="00203872" w:rsidRPr="009F72FC" w:rsidRDefault="00203872" w:rsidP="00203872">
      <w:pPr>
        <w:tabs>
          <w:tab w:val="left" w:pos="1985"/>
        </w:tabs>
        <w:ind w:left="1980" w:hanging="1980"/>
        <w:rPr>
          <w:color w:val="000000" w:themeColor="text1"/>
        </w:rPr>
      </w:pPr>
      <w:r w:rsidRPr="009F72FC">
        <w:rPr>
          <w:b/>
          <w:color w:val="000000" w:themeColor="text1"/>
        </w:rPr>
        <w:t>Title:</w:t>
      </w:r>
      <w:r w:rsidRPr="009F72FC">
        <w:rPr>
          <w:color w:val="000000" w:themeColor="text1"/>
        </w:rPr>
        <w:t xml:space="preserve"> </w:t>
      </w:r>
      <w:r w:rsidRPr="009F72FC">
        <w:rPr>
          <w:color w:val="000000" w:themeColor="text1"/>
        </w:rPr>
        <w:tab/>
      </w:r>
      <w:r w:rsidR="00006B66" w:rsidRPr="009F72FC">
        <w:rPr>
          <w:color w:val="000000" w:themeColor="text1"/>
        </w:rPr>
        <w:t xml:space="preserve">Discussion on </w:t>
      </w:r>
      <w:r w:rsidR="0035365F" w:rsidRPr="009F72FC">
        <w:rPr>
          <w:color w:val="000000" w:themeColor="text1"/>
        </w:rPr>
        <w:t>the</w:t>
      </w:r>
      <w:r w:rsidR="00FC4CAE" w:rsidRPr="009F72FC">
        <w:rPr>
          <w:color w:val="000000" w:themeColor="text1"/>
        </w:rPr>
        <w:t xml:space="preserve"> </w:t>
      </w:r>
      <w:r w:rsidR="00056AC1" w:rsidRPr="009F72FC">
        <w:rPr>
          <w:color w:val="000000" w:themeColor="text1"/>
        </w:rPr>
        <w:t xml:space="preserve">demodulation </w:t>
      </w:r>
      <w:r w:rsidR="00FC4CAE" w:rsidRPr="009F72FC">
        <w:rPr>
          <w:color w:val="000000" w:themeColor="text1"/>
        </w:rPr>
        <w:t>performance requirement</w:t>
      </w:r>
      <w:r w:rsidR="00F92D49" w:rsidRPr="009F72FC">
        <w:rPr>
          <w:color w:val="000000" w:themeColor="text1"/>
        </w:rPr>
        <w:t>s</w:t>
      </w:r>
      <w:r w:rsidR="00FC4CAE" w:rsidRPr="009F72FC">
        <w:rPr>
          <w:color w:val="000000" w:themeColor="text1"/>
        </w:rPr>
        <w:t xml:space="preserve"> for</w:t>
      </w:r>
      <w:r w:rsidR="0095179B" w:rsidRPr="009F72FC">
        <w:rPr>
          <w:color w:val="000000" w:themeColor="text1"/>
        </w:rPr>
        <w:t xml:space="preserve"> </w:t>
      </w:r>
      <w:r w:rsidR="00056AC1" w:rsidRPr="009F72FC">
        <w:rPr>
          <w:color w:val="000000" w:themeColor="text1"/>
        </w:rPr>
        <w:t>6Rx devices</w:t>
      </w:r>
    </w:p>
    <w:p w14:paraId="2E3EBEB0" w14:textId="192FE57F" w:rsidR="00203872" w:rsidRPr="009F72FC" w:rsidRDefault="00203872" w:rsidP="00203872">
      <w:pPr>
        <w:tabs>
          <w:tab w:val="left" w:pos="1985"/>
        </w:tabs>
        <w:ind w:left="1980" w:hanging="1980"/>
        <w:rPr>
          <w:color w:val="000000" w:themeColor="text1"/>
        </w:rPr>
      </w:pPr>
      <w:r w:rsidRPr="009F72FC">
        <w:rPr>
          <w:b/>
          <w:color w:val="000000" w:themeColor="text1"/>
        </w:rPr>
        <w:t>Agenda item:</w:t>
      </w:r>
      <w:r w:rsidRPr="009F72FC">
        <w:rPr>
          <w:color w:val="000000" w:themeColor="text1"/>
        </w:rPr>
        <w:tab/>
      </w:r>
      <w:r w:rsidR="00313690" w:rsidRPr="009F72FC">
        <w:rPr>
          <w:color w:val="000000" w:themeColor="text1"/>
        </w:rPr>
        <w:t>7</w:t>
      </w:r>
      <w:r w:rsidR="002761F9" w:rsidRPr="009F72FC">
        <w:rPr>
          <w:color w:val="000000" w:themeColor="text1"/>
        </w:rPr>
        <w:t>.1.</w:t>
      </w:r>
      <w:r w:rsidR="00186F00" w:rsidRPr="009F72FC">
        <w:rPr>
          <w:color w:val="000000" w:themeColor="text1"/>
        </w:rPr>
        <w:t>1.3</w:t>
      </w:r>
      <w:r w:rsidR="002761F9" w:rsidRPr="009F72FC">
        <w:rPr>
          <w:color w:val="000000" w:themeColor="text1"/>
        </w:rPr>
        <w:t>.2</w:t>
      </w:r>
    </w:p>
    <w:p w14:paraId="38263C55" w14:textId="77777777" w:rsidR="00203872" w:rsidRPr="009F72FC" w:rsidRDefault="00203872" w:rsidP="00203872">
      <w:pPr>
        <w:tabs>
          <w:tab w:val="left" w:pos="1985"/>
        </w:tabs>
        <w:ind w:left="1980" w:hanging="1980"/>
        <w:rPr>
          <w:color w:val="000000" w:themeColor="text1"/>
        </w:rPr>
      </w:pPr>
      <w:r w:rsidRPr="009F72FC">
        <w:rPr>
          <w:b/>
          <w:color w:val="000000" w:themeColor="text1"/>
        </w:rPr>
        <w:t>Document for:</w:t>
      </w:r>
      <w:r w:rsidRPr="009F72FC">
        <w:rPr>
          <w:color w:val="000000" w:themeColor="text1"/>
        </w:rPr>
        <w:tab/>
        <w:t>Discussion</w:t>
      </w:r>
    </w:p>
    <w:p w14:paraId="2DE54CEA" w14:textId="4179A63D" w:rsidR="00203872" w:rsidRPr="009F72FC" w:rsidRDefault="0087018F" w:rsidP="0087018F">
      <w:pPr>
        <w:keepNext/>
        <w:keepLines/>
        <w:pBdr>
          <w:top w:val="single" w:sz="12" w:space="3" w:color="auto"/>
        </w:pBdr>
        <w:spacing w:before="240"/>
        <w:outlineLvl w:val="0"/>
        <w:rPr>
          <w:color w:val="000000" w:themeColor="text1"/>
          <w:sz w:val="36"/>
        </w:rPr>
      </w:pPr>
      <w:r w:rsidRPr="009F72FC">
        <w:rPr>
          <w:color w:val="000000" w:themeColor="text1"/>
          <w:sz w:val="36"/>
        </w:rPr>
        <w:t xml:space="preserve">1. </w:t>
      </w:r>
      <w:r w:rsidR="00203872" w:rsidRPr="009F72FC">
        <w:rPr>
          <w:color w:val="000000" w:themeColor="text1"/>
          <w:sz w:val="36"/>
        </w:rPr>
        <w:t>Introduction</w:t>
      </w:r>
    </w:p>
    <w:p w14:paraId="381ADCAD" w14:textId="03ED1782" w:rsidR="00831C5C" w:rsidRPr="009F72FC" w:rsidRDefault="00566376" w:rsidP="00831C5C">
      <w:pPr>
        <w:tabs>
          <w:tab w:val="num" w:pos="1440"/>
        </w:tabs>
        <w:rPr>
          <w:color w:val="000000" w:themeColor="text1"/>
        </w:rPr>
      </w:pPr>
      <w:r w:rsidRPr="009F72FC">
        <w:rPr>
          <w:color w:val="000000" w:themeColor="text1"/>
        </w:rPr>
        <w:t xml:space="preserve">During </w:t>
      </w:r>
      <w:r w:rsidR="00150C65" w:rsidRPr="009F72FC">
        <w:rPr>
          <w:color w:val="000000" w:themeColor="text1"/>
        </w:rPr>
        <w:t>the last meeting</w:t>
      </w:r>
      <w:r w:rsidRPr="009F72FC">
        <w:rPr>
          <w:color w:val="000000" w:themeColor="text1"/>
        </w:rPr>
        <w:t xml:space="preserve">, </w:t>
      </w:r>
      <w:r w:rsidR="009D0836" w:rsidRPr="009F72FC">
        <w:rPr>
          <w:color w:val="000000" w:themeColor="text1"/>
        </w:rPr>
        <w:t xml:space="preserve">RAN4 discussed </w:t>
      </w:r>
      <w:r w:rsidR="00D43C68" w:rsidRPr="009F72FC">
        <w:rPr>
          <w:color w:val="000000" w:themeColor="text1"/>
        </w:rPr>
        <w:t xml:space="preserve">issues </w:t>
      </w:r>
      <w:r w:rsidR="00ED073D" w:rsidRPr="009F72FC">
        <w:rPr>
          <w:color w:val="000000" w:themeColor="text1"/>
        </w:rPr>
        <w:t xml:space="preserve">pertaining to </w:t>
      </w:r>
      <w:r w:rsidR="001D668A" w:rsidRPr="009F72FC">
        <w:rPr>
          <w:color w:val="000000" w:themeColor="text1"/>
        </w:rPr>
        <w:t>performance requirements for</w:t>
      </w:r>
      <w:r w:rsidR="00D52A6A" w:rsidRPr="009F72FC">
        <w:rPr>
          <w:color w:val="000000" w:themeColor="text1"/>
        </w:rPr>
        <w:t xml:space="preserve"> </w:t>
      </w:r>
      <w:r w:rsidR="0000603F" w:rsidRPr="009F72FC">
        <w:rPr>
          <w:color w:val="000000" w:themeColor="text1"/>
        </w:rPr>
        <w:t xml:space="preserve">6Rx devices </w:t>
      </w:r>
      <w:r w:rsidR="004E4AD9" w:rsidRPr="009F72FC">
        <w:rPr>
          <w:color w:val="000000" w:themeColor="text1"/>
        </w:rPr>
        <w:t>as well as agreed on a</w:t>
      </w:r>
      <w:r w:rsidR="00752496" w:rsidRPr="009F72FC">
        <w:rPr>
          <w:color w:val="000000" w:themeColor="text1"/>
        </w:rPr>
        <w:t xml:space="preserve">n updated </w:t>
      </w:r>
      <w:r w:rsidR="004E4AD9" w:rsidRPr="009F72FC">
        <w:rPr>
          <w:color w:val="000000" w:themeColor="text1"/>
        </w:rPr>
        <w:t xml:space="preserve">set of simulation </w:t>
      </w:r>
      <w:r w:rsidR="007337AF" w:rsidRPr="009F72FC">
        <w:rPr>
          <w:color w:val="000000" w:themeColor="text1"/>
        </w:rPr>
        <w:t>assumptions</w:t>
      </w:r>
      <w:r w:rsidR="004E4AD9" w:rsidRPr="009F72FC">
        <w:rPr>
          <w:color w:val="000000" w:themeColor="text1"/>
        </w:rPr>
        <w:t xml:space="preserve"> for </w:t>
      </w:r>
      <w:r w:rsidR="00B34907" w:rsidRPr="009F72FC">
        <w:rPr>
          <w:color w:val="000000" w:themeColor="text1"/>
        </w:rPr>
        <w:t>feasibility</w:t>
      </w:r>
      <w:r w:rsidR="004E4AD9" w:rsidRPr="009F72FC">
        <w:rPr>
          <w:color w:val="000000" w:themeColor="text1"/>
        </w:rPr>
        <w:t xml:space="preserve"> evaluations </w:t>
      </w:r>
      <w:r w:rsidR="007B3251" w:rsidRPr="009F72FC">
        <w:rPr>
          <w:color w:val="000000" w:themeColor="text1"/>
        </w:rPr>
        <w:t>[1]</w:t>
      </w:r>
      <w:r w:rsidR="00711C06" w:rsidRPr="009F72FC">
        <w:rPr>
          <w:color w:val="000000" w:themeColor="text1"/>
        </w:rPr>
        <w:t xml:space="preserve">. </w:t>
      </w:r>
      <w:r w:rsidR="00D908F6" w:rsidRPr="009F72FC">
        <w:rPr>
          <w:color w:val="000000" w:themeColor="text1"/>
        </w:rPr>
        <w:t>In this paper, we</w:t>
      </w:r>
      <w:r w:rsidR="00C452F1" w:rsidRPr="009F72FC">
        <w:rPr>
          <w:color w:val="000000" w:themeColor="text1"/>
        </w:rPr>
        <w:t xml:space="preserve"> share our views </w:t>
      </w:r>
      <w:r w:rsidR="00855632" w:rsidRPr="009F72FC">
        <w:rPr>
          <w:color w:val="000000" w:themeColor="text1"/>
        </w:rPr>
        <w:t xml:space="preserve">and </w:t>
      </w:r>
      <w:r w:rsidR="006A78CE">
        <w:rPr>
          <w:color w:val="000000" w:themeColor="text1"/>
        </w:rPr>
        <w:t xml:space="preserve">link-level </w:t>
      </w:r>
      <w:r w:rsidR="00855632" w:rsidRPr="009F72FC">
        <w:rPr>
          <w:color w:val="000000" w:themeColor="text1"/>
        </w:rPr>
        <w:t>simulation results for</w:t>
      </w:r>
      <w:r w:rsidR="004D2E25" w:rsidRPr="009F72FC">
        <w:rPr>
          <w:color w:val="000000" w:themeColor="text1"/>
        </w:rPr>
        <w:t xml:space="preserve"> MIMO layer evaluation for the 6Rx</w:t>
      </w:r>
      <w:r w:rsidR="0023336C" w:rsidRPr="009F72FC">
        <w:rPr>
          <w:color w:val="000000" w:themeColor="text1"/>
        </w:rPr>
        <w:t xml:space="preserve"> device</w:t>
      </w:r>
      <w:r w:rsidR="006B084B" w:rsidRPr="009F72FC">
        <w:rPr>
          <w:color w:val="000000" w:themeColor="text1"/>
        </w:rPr>
        <w:t xml:space="preserve">. Additionally, we </w:t>
      </w:r>
      <w:r w:rsidR="009B10CB" w:rsidRPr="009F72FC">
        <w:rPr>
          <w:color w:val="000000" w:themeColor="text1"/>
        </w:rPr>
        <w:t xml:space="preserve">share </w:t>
      </w:r>
      <w:r w:rsidR="00FD425B" w:rsidRPr="009F72FC">
        <w:rPr>
          <w:color w:val="000000" w:themeColor="text1"/>
        </w:rPr>
        <w:t>data</w:t>
      </w:r>
      <w:r w:rsidR="009B10CB" w:rsidRPr="009F72FC">
        <w:rPr>
          <w:color w:val="000000" w:themeColor="text1"/>
        </w:rPr>
        <w:t xml:space="preserve"> regarding number of PDSCH layers seen in </w:t>
      </w:r>
      <w:r w:rsidR="00F2348D" w:rsidRPr="009F72FC">
        <w:rPr>
          <w:color w:val="000000" w:themeColor="text1"/>
        </w:rPr>
        <w:t>field scenarios</w:t>
      </w:r>
      <w:r w:rsidR="005D50BD" w:rsidRPr="009F72FC">
        <w:rPr>
          <w:color w:val="000000" w:themeColor="text1"/>
        </w:rPr>
        <w:t xml:space="preserve"> for a commercial 6Rx device</w:t>
      </w:r>
      <w:r w:rsidR="00377F52" w:rsidRPr="009F72FC">
        <w:rPr>
          <w:color w:val="000000" w:themeColor="text1"/>
        </w:rPr>
        <w:t>.</w:t>
      </w:r>
      <w:r w:rsidR="00711C06" w:rsidRPr="009F72FC">
        <w:rPr>
          <w:color w:val="000000" w:themeColor="text1"/>
        </w:rPr>
        <w:t xml:space="preserve"> </w:t>
      </w:r>
    </w:p>
    <w:p w14:paraId="3E634446" w14:textId="77777777" w:rsidR="00831C5C" w:rsidRPr="009F72FC" w:rsidRDefault="00831C5C" w:rsidP="00831C5C">
      <w:pPr>
        <w:tabs>
          <w:tab w:val="num" w:pos="1440"/>
        </w:tabs>
        <w:rPr>
          <w:color w:val="000000" w:themeColor="text1"/>
        </w:rPr>
      </w:pPr>
    </w:p>
    <w:p w14:paraId="44A38C61" w14:textId="77890C8D" w:rsidR="00831C5C" w:rsidRPr="009F72FC" w:rsidRDefault="00831C5C" w:rsidP="00831C5C">
      <w:pPr>
        <w:tabs>
          <w:tab w:val="num" w:pos="1440"/>
        </w:tabs>
        <w:rPr>
          <w:color w:val="000000" w:themeColor="text1"/>
          <w:sz w:val="36"/>
          <w:szCs w:val="36"/>
        </w:rPr>
      </w:pPr>
      <w:r w:rsidRPr="009F72FC">
        <w:rPr>
          <w:color w:val="000000" w:themeColor="text1"/>
          <w:sz w:val="36"/>
          <w:szCs w:val="36"/>
        </w:rPr>
        <w:t>2. Field Tests</w:t>
      </w:r>
    </w:p>
    <w:p w14:paraId="514D4A77" w14:textId="251D81C0" w:rsidR="00831C5C" w:rsidRPr="009F72FC" w:rsidRDefault="00831C5C" w:rsidP="00831C5C">
      <w:pPr>
        <w:rPr>
          <w:color w:val="000000" w:themeColor="text1"/>
          <w:lang w:val="en-GB"/>
        </w:rPr>
      </w:pPr>
      <w:r w:rsidRPr="009F72FC">
        <w:rPr>
          <w:color w:val="000000" w:themeColor="text1"/>
          <w:lang w:val="en-GB"/>
        </w:rPr>
        <w:t xml:space="preserve">In </w:t>
      </w:r>
      <w:r w:rsidRPr="009F72FC">
        <w:rPr>
          <w:color w:val="000000" w:themeColor="text1"/>
          <w:lang w:val="en-GB"/>
        </w:rPr>
        <w:fldChar w:fldCharType="begin"/>
      </w:r>
      <w:r w:rsidRPr="009F72FC">
        <w:rPr>
          <w:color w:val="000000" w:themeColor="text1"/>
          <w:lang w:val="en-GB"/>
        </w:rPr>
        <w:instrText xml:space="preserve"> REF _Ref181912032 \r \h </w:instrText>
      </w:r>
      <w:r w:rsidRPr="009F72FC">
        <w:rPr>
          <w:color w:val="000000" w:themeColor="text1"/>
          <w:lang w:val="en-GB"/>
        </w:rPr>
      </w:r>
      <w:r w:rsidRPr="009F72FC">
        <w:rPr>
          <w:color w:val="000000" w:themeColor="text1"/>
          <w:lang w:val="en-GB"/>
        </w:rPr>
        <w:fldChar w:fldCharType="separate"/>
      </w:r>
      <w:r w:rsidRPr="009F72FC">
        <w:rPr>
          <w:color w:val="000000" w:themeColor="text1"/>
          <w:lang w:val="en-GB"/>
        </w:rPr>
        <w:t>[2]</w:t>
      </w:r>
      <w:r w:rsidRPr="009F72FC">
        <w:rPr>
          <w:color w:val="000000" w:themeColor="text1"/>
          <w:lang w:val="en-GB"/>
        </w:rPr>
        <w:fldChar w:fldCharType="end"/>
      </w:r>
      <w:r w:rsidRPr="009F72FC">
        <w:rPr>
          <w:color w:val="000000" w:themeColor="text1"/>
          <w:lang w:val="en-GB"/>
        </w:rPr>
        <w:t xml:space="preserve"> we shared already projected throughput for 6 Rx antennas and 6 layers for a test device in a commercial network. It was shown that large throughput gains of 35% for SSB RSRP &gt; -80 dBm and of 45% between -100dBm and -80dBm can be achieved. Advanced receivers help to increase the gain by 6Rx antennas and 6 layers further.</w:t>
      </w:r>
    </w:p>
    <w:p w14:paraId="1D2EA048" w14:textId="129738C1" w:rsidR="00831C5C" w:rsidRPr="009F72FC" w:rsidRDefault="00831C5C" w:rsidP="00831C5C">
      <w:pPr>
        <w:rPr>
          <w:color w:val="000000" w:themeColor="text1"/>
          <w:lang w:val="en-GB"/>
        </w:rPr>
      </w:pPr>
      <w:r w:rsidRPr="009F72FC">
        <w:rPr>
          <w:color w:val="000000" w:themeColor="text1"/>
          <w:lang w:val="en-GB"/>
        </w:rPr>
        <w:t>In this paper</w:t>
      </w:r>
      <w:r w:rsidR="00182DE3" w:rsidRPr="009F72FC">
        <w:rPr>
          <w:color w:val="000000" w:themeColor="text1"/>
          <w:lang w:val="en-GB"/>
        </w:rPr>
        <w:t>,</w:t>
      </w:r>
      <w:r w:rsidRPr="009F72FC">
        <w:rPr>
          <w:color w:val="000000" w:themeColor="text1"/>
          <w:lang w:val="en-GB"/>
        </w:rPr>
        <w:t xml:space="preserve"> we share additional field data for an commercial Snapdragon X80 device that is equipped with 6Rx antennas, see </w:t>
      </w:r>
      <w:hyperlink r:id="rId9" w:history="1">
        <w:r w:rsidRPr="00461A5C">
          <w:rPr>
            <w:rStyle w:val="Hyperlink"/>
            <w:color w:val="3366FF"/>
          </w:rPr>
          <w:t>Snapdragon X80 5G Modem-RF System | Qualcomm</w:t>
        </w:r>
      </w:hyperlink>
      <w:r w:rsidRPr="009F72FC">
        <w:rPr>
          <w:color w:val="000000" w:themeColor="text1"/>
          <w:lang w:val="en-GB"/>
        </w:rPr>
        <w:t xml:space="preserve">. The data has been collected in a commercial network in San Diego in band n41 in an outdoor urban scenario. The velocity was between 30 and 60 miles per hour.     </w:t>
      </w:r>
    </w:p>
    <w:p w14:paraId="20C7B6F6" w14:textId="0FA69A69" w:rsidR="00831C5C" w:rsidRPr="009F72FC" w:rsidRDefault="007B5DBF" w:rsidP="00831C5C">
      <w:pPr>
        <w:rPr>
          <w:color w:val="000000" w:themeColor="text1"/>
          <w:lang w:val="en-GB"/>
        </w:rPr>
      </w:pPr>
      <w:r w:rsidRPr="009F72FC">
        <w:rPr>
          <w:color w:val="000000" w:themeColor="text1"/>
          <w:lang w:val="en-GB"/>
        </w:rPr>
        <w:t xml:space="preserve">In </w:t>
      </w:r>
      <w:r w:rsidR="00573CB0" w:rsidRPr="009F72FC">
        <w:rPr>
          <w:color w:val="000000" w:themeColor="text1"/>
          <w:lang w:val="en-GB"/>
        </w:rPr>
        <w:t>Fig</w:t>
      </w:r>
      <w:r w:rsidRPr="009F72FC">
        <w:rPr>
          <w:color w:val="000000" w:themeColor="text1"/>
          <w:lang w:val="en-GB"/>
        </w:rPr>
        <w:t>. 1</w:t>
      </w:r>
      <w:r w:rsidR="00831C5C" w:rsidRPr="009F72FC">
        <w:rPr>
          <w:color w:val="000000" w:themeColor="text1"/>
          <w:lang w:val="en-GB"/>
        </w:rPr>
        <w:t>, the PDSCH number of layers is shown as a function as SSB SNR.</w:t>
      </w:r>
      <w:r w:rsidRPr="009F72FC">
        <w:rPr>
          <w:color w:val="000000" w:themeColor="text1"/>
          <w:lang w:val="en-GB"/>
        </w:rPr>
        <w:t xml:space="preserve"> Fig. 2</w:t>
      </w:r>
      <w:r w:rsidR="00831C5C" w:rsidRPr="009F72FC">
        <w:rPr>
          <w:color w:val="000000" w:themeColor="text1"/>
          <w:lang w:val="en-GB"/>
        </w:rPr>
        <w:t xml:space="preserve"> provides the number of layers as a function of SSB RSRP. It is mentioned again that this commercial modem is equipped with 6Rx antennas since this helps to increase the number of layers.</w:t>
      </w:r>
    </w:p>
    <w:p w14:paraId="28C2B5D0" w14:textId="188B7F8E" w:rsidR="00831C5C" w:rsidRPr="009F72FC" w:rsidRDefault="00831C5C" w:rsidP="00831C5C">
      <w:pPr>
        <w:rPr>
          <w:color w:val="000000" w:themeColor="text1"/>
          <w:lang w:val="en-GB"/>
        </w:rPr>
      </w:pPr>
      <w:r w:rsidRPr="009F72FC">
        <w:rPr>
          <w:color w:val="000000" w:themeColor="text1"/>
          <w:lang w:val="en-GB"/>
        </w:rPr>
        <w:t xml:space="preserve">The plots show that 4 layers are seen with probability between 10% and 20% between SNR = 0dB and SNR = 10dB. At SNR &gt; 20 dB, the percentage of four layers even increases to up to 50%. This reveals that a large number of layers is not only achievable at high SNR but can also occur at medium to low SNR if the environment provides rich scattering. </w:t>
      </w:r>
      <w:r w:rsidR="00B13819">
        <w:rPr>
          <w:color w:val="000000" w:themeColor="text1"/>
          <w:lang w:val="en-GB"/>
        </w:rPr>
        <w:t>At high SNR &gt; 20 dB, the likelihood that four layers are observed with 4Rx antennas is very high.</w:t>
      </w:r>
      <w:r w:rsidRPr="009F72FC">
        <w:rPr>
          <w:color w:val="000000" w:themeColor="text1"/>
          <w:lang w:val="en-GB"/>
        </w:rPr>
        <w:t xml:space="preserve">  </w:t>
      </w:r>
    </w:p>
    <w:p w14:paraId="50C5BA1D" w14:textId="66956D18" w:rsidR="00831C5C" w:rsidRPr="009F72FC" w:rsidRDefault="00831C5C" w:rsidP="00831C5C">
      <w:pPr>
        <w:rPr>
          <w:color w:val="000000" w:themeColor="text1"/>
          <w:lang w:val="en-GB"/>
        </w:rPr>
      </w:pPr>
      <w:r w:rsidRPr="009F72FC">
        <w:rPr>
          <w:color w:val="000000" w:themeColor="text1"/>
          <w:lang w:val="en-GB"/>
        </w:rPr>
        <w:t>In the second plot it is seen that percentage of four MIMO layers is between 10% and 20% for RSRP between -100dB</w:t>
      </w:r>
      <w:r w:rsidR="00207CA5" w:rsidRPr="009F72FC">
        <w:rPr>
          <w:color w:val="000000" w:themeColor="text1"/>
          <w:lang w:val="en-GB"/>
        </w:rPr>
        <w:t>m</w:t>
      </w:r>
      <w:r w:rsidRPr="009F72FC">
        <w:rPr>
          <w:color w:val="000000" w:themeColor="text1"/>
          <w:lang w:val="en-GB"/>
        </w:rPr>
        <w:t xml:space="preserve"> and -80dB</w:t>
      </w:r>
      <w:r w:rsidR="00207CA5" w:rsidRPr="009F72FC">
        <w:rPr>
          <w:color w:val="000000" w:themeColor="text1"/>
          <w:lang w:val="en-GB"/>
        </w:rPr>
        <w:t>m</w:t>
      </w:r>
      <w:r w:rsidRPr="009F72FC">
        <w:rPr>
          <w:color w:val="000000" w:themeColor="text1"/>
          <w:lang w:val="en-GB"/>
        </w:rPr>
        <w:t xml:space="preserve">. This confirms the analysis in </w:t>
      </w:r>
      <w:r w:rsidR="001652F8" w:rsidRPr="009F72FC">
        <w:rPr>
          <w:color w:val="000000" w:themeColor="text1"/>
          <w:lang w:val="en-GB"/>
        </w:rPr>
        <w:t>[2]</w:t>
      </w:r>
      <w:r w:rsidRPr="009F72FC">
        <w:rPr>
          <w:color w:val="000000" w:themeColor="text1"/>
          <w:lang w:val="en-GB"/>
        </w:rPr>
        <w:t xml:space="preserve"> where it was also shown that in this RSRP region four layers are feasible, and more than four layers can be expected in mid-cell scenarios. Even at cell edge, four layers have been observed. Above -80dBm, the likelihood of four layers increases up to 40% as seen below. In </w:t>
      </w:r>
      <w:r w:rsidRPr="009F72FC">
        <w:rPr>
          <w:color w:val="000000" w:themeColor="text1"/>
          <w:lang w:val="en-GB"/>
        </w:rPr>
        <w:fldChar w:fldCharType="begin"/>
      </w:r>
      <w:r w:rsidRPr="009F72FC">
        <w:rPr>
          <w:color w:val="000000" w:themeColor="text1"/>
          <w:lang w:val="en-GB"/>
        </w:rPr>
        <w:instrText xml:space="preserve"> REF _Ref181912032 \r \h </w:instrText>
      </w:r>
      <w:r w:rsidRPr="009F72FC">
        <w:rPr>
          <w:color w:val="000000" w:themeColor="text1"/>
          <w:lang w:val="en-GB"/>
        </w:rPr>
      </w:r>
      <w:r w:rsidRPr="009F72FC">
        <w:rPr>
          <w:color w:val="000000" w:themeColor="text1"/>
          <w:lang w:val="en-GB"/>
        </w:rPr>
        <w:fldChar w:fldCharType="separate"/>
      </w:r>
      <w:r w:rsidRPr="009F72FC">
        <w:rPr>
          <w:color w:val="000000" w:themeColor="text1"/>
          <w:lang w:val="en-GB"/>
        </w:rPr>
        <w:t>[</w:t>
      </w:r>
      <w:r w:rsidR="00B76BED" w:rsidRPr="009F72FC">
        <w:rPr>
          <w:color w:val="000000" w:themeColor="text1"/>
          <w:lang w:val="en-GB"/>
        </w:rPr>
        <w:t>2</w:t>
      </w:r>
      <w:r w:rsidRPr="009F72FC">
        <w:rPr>
          <w:color w:val="000000" w:themeColor="text1"/>
          <w:lang w:val="en-GB"/>
        </w:rPr>
        <w:t>]</w:t>
      </w:r>
      <w:r w:rsidRPr="009F72FC">
        <w:rPr>
          <w:color w:val="000000" w:themeColor="text1"/>
          <w:lang w:val="en-GB"/>
        </w:rPr>
        <w:fldChar w:fldCharType="end"/>
      </w:r>
      <w:r w:rsidRPr="009F72FC">
        <w:rPr>
          <w:color w:val="000000" w:themeColor="text1"/>
          <w:lang w:val="en-GB"/>
        </w:rPr>
        <w:t xml:space="preserve"> it is projected that in those conditions six layers can be achieved. Indeed, this become likely when already in 40% of the observations four layers can be achieved. </w:t>
      </w:r>
    </w:p>
    <w:p w14:paraId="4C81C44C" w14:textId="77777777" w:rsidR="00831C5C" w:rsidRPr="009F72FC" w:rsidRDefault="00831C5C" w:rsidP="00831C5C">
      <w:pPr>
        <w:rPr>
          <w:color w:val="000000" w:themeColor="text1"/>
          <w:lang w:val="en-GB"/>
        </w:rPr>
      </w:pPr>
    </w:p>
    <w:p w14:paraId="295488AE" w14:textId="77777777" w:rsidR="00831C5C" w:rsidRPr="009F72FC" w:rsidRDefault="00831C5C" w:rsidP="00831C5C">
      <w:pPr>
        <w:jc w:val="center"/>
        <w:rPr>
          <w:color w:val="000000" w:themeColor="text1"/>
          <w:lang w:val="en-GB"/>
        </w:rPr>
      </w:pPr>
      <w:r w:rsidRPr="009F72FC">
        <w:rPr>
          <w:noProof/>
          <w:color w:val="000000" w:themeColor="text1"/>
        </w:rPr>
        <w:lastRenderedPageBreak/>
        <w:drawing>
          <wp:inline distT="0" distB="0" distL="0" distR="0" wp14:anchorId="1ED87578" wp14:editId="711F47DB">
            <wp:extent cx="4499932" cy="2466118"/>
            <wp:effectExtent l="0" t="0" r="0" b="0"/>
            <wp:docPr id="753916853" name="Picture 2" descr="A graph showing different colors of the same col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16853" name="Picture 2" descr="A graph showing different colors of the same colo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2868" cy="2473207"/>
                    </a:xfrm>
                    <a:prstGeom prst="rect">
                      <a:avLst/>
                    </a:prstGeom>
                    <a:noFill/>
                    <a:ln>
                      <a:noFill/>
                    </a:ln>
                  </pic:spPr>
                </pic:pic>
              </a:graphicData>
            </a:graphic>
          </wp:inline>
        </w:drawing>
      </w:r>
    </w:p>
    <w:p w14:paraId="2B0C325C" w14:textId="4B169F76" w:rsidR="00831C5C" w:rsidRPr="009F72FC" w:rsidRDefault="00831C5C" w:rsidP="00831C5C">
      <w:pPr>
        <w:pStyle w:val="Caption"/>
        <w:jc w:val="center"/>
        <w:rPr>
          <w:rFonts w:ascii="Times New Roman" w:hAnsi="Times New Roman" w:cs="Times New Roman"/>
          <w:i w:val="0"/>
          <w:iCs w:val="0"/>
          <w:color w:val="000000" w:themeColor="text1"/>
          <w:sz w:val="20"/>
          <w:szCs w:val="20"/>
        </w:rPr>
      </w:pPr>
      <w:r w:rsidRPr="009F72FC">
        <w:rPr>
          <w:rFonts w:ascii="Times New Roman" w:hAnsi="Times New Roman" w:cs="Times New Roman"/>
          <w:i w:val="0"/>
          <w:iCs w:val="0"/>
          <w:color w:val="000000" w:themeColor="text1"/>
          <w:sz w:val="20"/>
          <w:szCs w:val="20"/>
        </w:rPr>
        <w:t xml:space="preserve">Figure </w:t>
      </w:r>
      <w:r w:rsidR="008E7C9D" w:rsidRPr="009F72FC">
        <w:rPr>
          <w:rFonts w:ascii="Times New Roman" w:hAnsi="Times New Roman" w:cs="Times New Roman"/>
          <w:i w:val="0"/>
          <w:iCs w:val="0"/>
          <w:color w:val="000000" w:themeColor="text1"/>
          <w:sz w:val="20"/>
          <w:szCs w:val="20"/>
        </w:rPr>
        <w:t>1:</w:t>
      </w:r>
      <w:r w:rsidRPr="009F72FC">
        <w:rPr>
          <w:rFonts w:ascii="Times New Roman" w:hAnsi="Times New Roman" w:cs="Times New Roman"/>
          <w:i w:val="0"/>
          <w:iCs w:val="0"/>
          <w:color w:val="000000" w:themeColor="text1"/>
          <w:sz w:val="20"/>
          <w:szCs w:val="20"/>
        </w:rPr>
        <w:t xml:space="preserve"> PDSCH Number of Layers vs SSB SNR</w:t>
      </w:r>
    </w:p>
    <w:p w14:paraId="0DF4C147" w14:textId="77777777" w:rsidR="00831C5C" w:rsidRPr="009F72FC" w:rsidRDefault="00831C5C" w:rsidP="00831C5C">
      <w:pPr>
        <w:rPr>
          <w:color w:val="000000" w:themeColor="text1"/>
        </w:rPr>
      </w:pPr>
    </w:p>
    <w:p w14:paraId="01A769B5" w14:textId="77777777" w:rsidR="00831C5C" w:rsidRPr="009F72FC" w:rsidRDefault="00831C5C" w:rsidP="00831C5C">
      <w:pPr>
        <w:jc w:val="center"/>
        <w:rPr>
          <w:color w:val="000000" w:themeColor="text1"/>
        </w:rPr>
      </w:pPr>
      <w:r w:rsidRPr="009F72FC">
        <w:rPr>
          <w:color w:val="000000" w:themeColor="text1"/>
        </w:rPr>
        <w:t> </w:t>
      </w:r>
      <w:r w:rsidRPr="009F72FC">
        <w:rPr>
          <w:noProof/>
          <w:color w:val="000000" w:themeColor="text1"/>
        </w:rPr>
        <w:drawing>
          <wp:inline distT="0" distB="0" distL="0" distR="0" wp14:anchorId="58149B26" wp14:editId="2990E955">
            <wp:extent cx="4530625" cy="2259860"/>
            <wp:effectExtent l="0" t="0" r="3810" b="7620"/>
            <wp:docPr id="252787820"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787820" name="Picture 4" descr="A graph of a graph&#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6095" cy="2287528"/>
                    </a:xfrm>
                    <a:prstGeom prst="rect">
                      <a:avLst/>
                    </a:prstGeom>
                    <a:noFill/>
                    <a:ln>
                      <a:noFill/>
                    </a:ln>
                  </pic:spPr>
                </pic:pic>
              </a:graphicData>
            </a:graphic>
          </wp:inline>
        </w:drawing>
      </w:r>
    </w:p>
    <w:p w14:paraId="0E8EFEFA" w14:textId="3F8C3AFA" w:rsidR="00831C5C" w:rsidRPr="009F72FC" w:rsidRDefault="00831C5C" w:rsidP="00831C5C">
      <w:pPr>
        <w:pStyle w:val="Caption"/>
        <w:jc w:val="center"/>
        <w:rPr>
          <w:rFonts w:ascii="Times New Roman" w:hAnsi="Times New Roman" w:cs="Times New Roman"/>
          <w:i w:val="0"/>
          <w:iCs w:val="0"/>
          <w:color w:val="000000" w:themeColor="text1"/>
          <w:sz w:val="20"/>
          <w:szCs w:val="20"/>
          <w:lang w:val="en-GB"/>
        </w:rPr>
      </w:pPr>
      <w:r w:rsidRPr="009F72FC">
        <w:rPr>
          <w:rFonts w:ascii="Times New Roman" w:hAnsi="Times New Roman" w:cs="Times New Roman"/>
          <w:i w:val="0"/>
          <w:iCs w:val="0"/>
          <w:color w:val="000000" w:themeColor="text1"/>
          <w:sz w:val="20"/>
          <w:szCs w:val="20"/>
        </w:rPr>
        <w:t>Figure</w:t>
      </w:r>
      <w:r w:rsidR="00EC742B" w:rsidRPr="009F72FC">
        <w:rPr>
          <w:rFonts w:ascii="Times New Roman" w:hAnsi="Times New Roman" w:cs="Times New Roman"/>
          <w:i w:val="0"/>
          <w:iCs w:val="0"/>
          <w:color w:val="000000" w:themeColor="text1"/>
          <w:sz w:val="20"/>
          <w:szCs w:val="20"/>
        </w:rPr>
        <w:t xml:space="preserve"> 2</w:t>
      </w:r>
      <w:r w:rsidRPr="009F72FC">
        <w:rPr>
          <w:rFonts w:ascii="Times New Roman" w:hAnsi="Times New Roman" w:cs="Times New Roman"/>
          <w:i w:val="0"/>
          <w:iCs w:val="0"/>
          <w:color w:val="000000" w:themeColor="text1"/>
          <w:sz w:val="20"/>
          <w:szCs w:val="20"/>
        </w:rPr>
        <w:t>: PDSCH Number of Layers vs SSB RSRP</w:t>
      </w:r>
    </w:p>
    <w:p w14:paraId="6866A3B7" w14:textId="289D5DE4" w:rsidR="00831C5C" w:rsidRPr="009F72FC" w:rsidRDefault="003A092A" w:rsidP="00A81F36">
      <w:pPr>
        <w:tabs>
          <w:tab w:val="num" w:pos="1440"/>
        </w:tabs>
        <w:spacing w:after="120"/>
        <w:rPr>
          <w:b/>
          <w:bCs/>
          <w:color w:val="000000" w:themeColor="text1"/>
          <w:lang w:val="en-GB"/>
        </w:rPr>
      </w:pPr>
      <w:r w:rsidRPr="009F72FC">
        <w:rPr>
          <w:b/>
          <w:bCs/>
          <w:color w:val="000000" w:themeColor="text1"/>
          <w:lang w:val="en-GB"/>
        </w:rPr>
        <w:t xml:space="preserve">Observation 1: </w:t>
      </w:r>
      <w:r w:rsidR="00154DEF" w:rsidRPr="009F72FC">
        <w:rPr>
          <w:b/>
          <w:bCs/>
          <w:color w:val="000000" w:themeColor="text1"/>
          <w:lang w:val="en-GB"/>
        </w:rPr>
        <w:t>With a commercial modem equipped with 6Rx antennas in the field scenarios</w:t>
      </w:r>
      <w:r w:rsidRPr="009F72FC">
        <w:rPr>
          <w:b/>
          <w:bCs/>
          <w:color w:val="000000" w:themeColor="text1"/>
          <w:lang w:val="en-GB"/>
        </w:rPr>
        <w:t>, 4</w:t>
      </w:r>
      <w:r w:rsidR="00945907" w:rsidRPr="009F72FC">
        <w:rPr>
          <w:b/>
          <w:bCs/>
          <w:color w:val="000000" w:themeColor="text1"/>
          <w:lang w:val="en-GB"/>
        </w:rPr>
        <w:t>L</w:t>
      </w:r>
      <w:r w:rsidRPr="009F72FC">
        <w:rPr>
          <w:b/>
          <w:bCs/>
          <w:color w:val="000000" w:themeColor="text1"/>
          <w:lang w:val="en-GB"/>
        </w:rPr>
        <w:t xml:space="preserve"> </w:t>
      </w:r>
      <w:r w:rsidR="00744318" w:rsidRPr="009F72FC">
        <w:rPr>
          <w:b/>
          <w:bCs/>
          <w:color w:val="000000" w:themeColor="text1"/>
          <w:lang w:val="en-GB"/>
        </w:rPr>
        <w:t>is</w:t>
      </w:r>
      <w:r w:rsidRPr="009F72FC">
        <w:rPr>
          <w:b/>
          <w:bCs/>
          <w:color w:val="000000" w:themeColor="text1"/>
          <w:lang w:val="en-GB"/>
        </w:rPr>
        <w:t xml:space="preserve"> seen with </w:t>
      </w:r>
      <w:r w:rsidR="00BF7616" w:rsidRPr="009F72FC">
        <w:rPr>
          <w:b/>
          <w:bCs/>
          <w:color w:val="000000" w:themeColor="text1"/>
          <w:lang w:val="en-GB"/>
        </w:rPr>
        <w:t xml:space="preserve">a </w:t>
      </w:r>
      <w:r w:rsidRPr="009F72FC">
        <w:rPr>
          <w:b/>
          <w:bCs/>
          <w:color w:val="000000" w:themeColor="text1"/>
          <w:lang w:val="en-GB"/>
        </w:rPr>
        <w:t xml:space="preserve">probability between 10% and 20% between SNR = 0 dB and SNR = 10 dB. At SNR &gt; 20 dB, the percentage of </w:t>
      </w:r>
      <w:r w:rsidR="009D1BB0" w:rsidRPr="009F72FC">
        <w:rPr>
          <w:b/>
          <w:bCs/>
          <w:color w:val="000000" w:themeColor="text1"/>
          <w:lang w:val="en-GB"/>
        </w:rPr>
        <w:t>4L</w:t>
      </w:r>
      <w:r w:rsidRPr="009F72FC">
        <w:rPr>
          <w:b/>
          <w:bCs/>
          <w:color w:val="000000" w:themeColor="text1"/>
          <w:lang w:val="en-GB"/>
        </w:rPr>
        <w:t xml:space="preserve"> even increases to up to 50%.</w:t>
      </w:r>
    </w:p>
    <w:p w14:paraId="2E690681" w14:textId="05FDD3D5" w:rsidR="001547BF" w:rsidRPr="009F72FC" w:rsidRDefault="00945907" w:rsidP="00A81F36">
      <w:pPr>
        <w:tabs>
          <w:tab w:val="num" w:pos="1440"/>
        </w:tabs>
        <w:spacing w:after="120"/>
        <w:rPr>
          <w:b/>
          <w:bCs/>
          <w:color w:val="000000" w:themeColor="text1"/>
          <w:lang w:val="en-GB"/>
        </w:rPr>
      </w:pPr>
      <w:r w:rsidRPr="009F72FC">
        <w:rPr>
          <w:b/>
          <w:bCs/>
          <w:color w:val="000000" w:themeColor="text1"/>
          <w:lang w:val="en-GB"/>
        </w:rPr>
        <w:t xml:space="preserve">Observation </w:t>
      </w:r>
      <w:r w:rsidR="001C510D" w:rsidRPr="009F72FC">
        <w:rPr>
          <w:b/>
          <w:bCs/>
          <w:color w:val="000000" w:themeColor="text1"/>
          <w:lang w:val="en-GB"/>
        </w:rPr>
        <w:t>2</w:t>
      </w:r>
      <w:r w:rsidRPr="009F72FC">
        <w:rPr>
          <w:b/>
          <w:bCs/>
          <w:color w:val="000000" w:themeColor="text1"/>
          <w:lang w:val="en-GB"/>
        </w:rPr>
        <w:t xml:space="preserve">: With a commercial modem equipped with 6Rx antennas in the field scenarios, </w:t>
      </w:r>
      <w:r w:rsidR="00744318" w:rsidRPr="009F72FC">
        <w:rPr>
          <w:b/>
          <w:bCs/>
          <w:color w:val="000000" w:themeColor="text1"/>
          <w:lang w:val="en-GB"/>
        </w:rPr>
        <w:t xml:space="preserve">4L is seen with a probability between 10% and 20% </w:t>
      </w:r>
      <w:r w:rsidR="00307A11" w:rsidRPr="009F72FC">
        <w:rPr>
          <w:b/>
          <w:bCs/>
          <w:color w:val="000000" w:themeColor="text1"/>
          <w:lang w:val="en-GB"/>
        </w:rPr>
        <w:t>for RSRP between -100dB</w:t>
      </w:r>
      <w:r w:rsidR="00690623" w:rsidRPr="009F72FC">
        <w:rPr>
          <w:b/>
          <w:bCs/>
          <w:color w:val="000000" w:themeColor="text1"/>
          <w:lang w:val="en-GB"/>
        </w:rPr>
        <w:t>m</w:t>
      </w:r>
      <w:r w:rsidR="00307A11" w:rsidRPr="009F72FC">
        <w:rPr>
          <w:b/>
          <w:bCs/>
          <w:color w:val="000000" w:themeColor="text1"/>
          <w:lang w:val="en-GB"/>
        </w:rPr>
        <w:t xml:space="preserve"> and -80dB</w:t>
      </w:r>
      <w:r w:rsidR="00690623" w:rsidRPr="009F72FC">
        <w:rPr>
          <w:b/>
          <w:bCs/>
          <w:color w:val="000000" w:themeColor="text1"/>
          <w:lang w:val="en-GB"/>
        </w:rPr>
        <w:t>m</w:t>
      </w:r>
      <w:r w:rsidR="00307A11" w:rsidRPr="009F72FC">
        <w:rPr>
          <w:b/>
          <w:bCs/>
          <w:color w:val="000000" w:themeColor="text1"/>
          <w:lang w:val="en-GB"/>
        </w:rPr>
        <w:t>.</w:t>
      </w:r>
      <w:r w:rsidR="001547BF" w:rsidRPr="009F72FC">
        <w:rPr>
          <w:b/>
          <w:bCs/>
          <w:color w:val="000000" w:themeColor="text1"/>
          <w:lang w:val="en-GB"/>
        </w:rPr>
        <w:t xml:space="preserve"> </w:t>
      </w:r>
      <w:r w:rsidR="009E6CCC" w:rsidRPr="009F72FC">
        <w:rPr>
          <w:b/>
          <w:bCs/>
          <w:color w:val="000000" w:themeColor="text1"/>
          <w:lang w:val="en-GB"/>
        </w:rPr>
        <w:t>T</w:t>
      </w:r>
      <w:r w:rsidR="001547BF" w:rsidRPr="009F72FC">
        <w:rPr>
          <w:b/>
          <w:bCs/>
          <w:color w:val="000000" w:themeColor="text1"/>
          <w:lang w:val="en-GB"/>
        </w:rPr>
        <w:t xml:space="preserve">he likelihood of </w:t>
      </w:r>
      <w:r w:rsidR="00DC4FFA" w:rsidRPr="009F72FC">
        <w:rPr>
          <w:b/>
          <w:bCs/>
          <w:color w:val="000000" w:themeColor="text1"/>
          <w:lang w:val="en-GB"/>
        </w:rPr>
        <w:t>4L</w:t>
      </w:r>
      <w:r w:rsidR="001547BF" w:rsidRPr="009F72FC">
        <w:rPr>
          <w:b/>
          <w:bCs/>
          <w:color w:val="000000" w:themeColor="text1"/>
          <w:lang w:val="en-GB"/>
        </w:rPr>
        <w:t xml:space="preserve"> increases up to 40% above -80dBm.</w:t>
      </w:r>
    </w:p>
    <w:p w14:paraId="0F3C9CB8" w14:textId="1FD65B5A" w:rsidR="005B3750" w:rsidRPr="009F72FC" w:rsidRDefault="005B3750" w:rsidP="00945907">
      <w:pPr>
        <w:tabs>
          <w:tab w:val="num" w:pos="1440"/>
        </w:tabs>
        <w:rPr>
          <w:b/>
          <w:bCs/>
          <w:color w:val="000000" w:themeColor="text1"/>
          <w:lang w:val="en-GB"/>
        </w:rPr>
      </w:pPr>
      <w:r w:rsidRPr="009F72FC">
        <w:rPr>
          <w:b/>
          <w:bCs/>
          <w:color w:val="000000" w:themeColor="text1"/>
          <w:lang w:val="en-GB"/>
        </w:rPr>
        <w:t xml:space="preserve">Observation </w:t>
      </w:r>
      <w:r w:rsidR="001C510D" w:rsidRPr="009F72FC">
        <w:rPr>
          <w:b/>
          <w:bCs/>
          <w:color w:val="000000" w:themeColor="text1"/>
          <w:lang w:val="en-GB"/>
        </w:rPr>
        <w:t>3</w:t>
      </w:r>
      <w:r w:rsidRPr="009F72FC">
        <w:rPr>
          <w:b/>
          <w:bCs/>
          <w:color w:val="000000" w:themeColor="text1"/>
          <w:lang w:val="en-GB"/>
        </w:rPr>
        <w:t xml:space="preserve">: </w:t>
      </w:r>
      <w:r w:rsidR="00284822" w:rsidRPr="009F72FC">
        <w:rPr>
          <w:b/>
          <w:bCs/>
          <w:color w:val="000000" w:themeColor="text1"/>
          <w:lang w:val="en-GB"/>
        </w:rPr>
        <w:t xml:space="preserve">Given </w:t>
      </w:r>
      <w:r w:rsidR="005677BE" w:rsidRPr="009F72FC">
        <w:rPr>
          <w:b/>
          <w:bCs/>
          <w:color w:val="000000" w:themeColor="text1"/>
          <w:lang w:val="en-GB"/>
        </w:rPr>
        <w:t xml:space="preserve">the likelihood of 4L </w:t>
      </w:r>
      <w:r w:rsidR="005E1730">
        <w:rPr>
          <w:b/>
          <w:bCs/>
          <w:color w:val="000000" w:themeColor="text1"/>
          <w:lang w:val="en-GB"/>
        </w:rPr>
        <w:t xml:space="preserve">in a commercial device with 6Rx </w:t>
      </w:r>
      <w:r w:rsidR="005677BE" w:rsidRPr="009F72FC">
        <w:rPr>
          <w:b/>
          <w:bCs/>
          <w:color w:val="000000" w:themeColor="text1"/>
          <w:lang w:val="en-GB"/>
        </w:rPr>
        <w:t xml:space="preserve">above -80dBm </w:t>
      </w:r>
      <w:r w:rsidR="00B13819">
        <w:rPr>
          <w:b/>
          <w:bCs/>
          <w:color w:val="000000" w:themeColor="text1"/>
          <w:lang w:val="en-GB"/>
        </w:rPr>
        <w:t xml:space="preserve">RSRP </w:t>
      </w:r>
      <w:r w:rsidR="003D63C4" w:rsidRPr="009F72FC">
        <w:rPr>
          <w:b/>
          <w:bCs/>
          <w:color w:val="000000" w:themeColor="text1"/>
          <w:lang w:val="en-GB"/>
        </w:rPr>
        <w:t xml:space="preserve">is </w:t>
      </w:r>
      <w:r w:rsidR="005E1730">
        <w:rPr>
          <w:b/>
          <w:bCs/>
          <w:color w:val="000000" w:themeColor="text1"/>
          <w:lang w:val="en-GB"/>
        </w:rPr>
        <w:t xml:space="preserve">up to </w:t>
      </w:r>
      <w:r w:rsidR="003D63C4" w:rsidRPr="009F72FC">
        <w:rPr>
          <w:b/>
          <w:bCs/>
          <w:color w:val="000000" w:themeColor="text1"/>
          <w:lang w:val="en-GB"/>
        </w:rPr>
        <w:t>40%</w:t>
      </w:r>
      <w:r w:rsidR="00B13819">
        <w:rPr>
          <w:b/>
          <w:bCs/>
          <w:color w:val="000000" w:themeColor="text1"/>
          <w:lang w:val="en-GB"/>
        </w:rPr>
        <w:t xml:space="preserve"> and up to 50% for SNR &gt; 20 dB in an urban environment</w:t>
      </w:r>
      <w:r w:rsidR="005677BE" w:rsidRPr="009F72FC">
        <w:rPr>
          <w:b/>
          <w:bCs/>
          <w:color w:val="000000" w:themeColor="text1"/>
          <w:lang w:val="en-GB"/>
        </w:rPr>
        <w:t>, m</w:t>
      </w:r>
      <w:r w:rsidRPr="009F72FC">
        <w:rPr>
          <w:b/>
          <w:bCs/>
          <w:color w:val="000000" w:themeColor="text1"/>
          <w:lang w:val="en-GB"/>
        </w:rPr>
        <w:t xml:space="preserve">ore than 4L can be expected in mid-cell </w:t>
      </w:r>
      <w:r w:rsidR="00B13819">
        <w:rPr>
          <w:b/>
          <w:bCs/>
          <w:color w:val="000000" w:themeColor="text1"/>
          <w:lang w:val="en-GB"/>
        </w:rPr>
        <w:t xml:space="preserve">and cell-center </w:t>
      </w:r>
      <w:r w:rsidRPr="009F72FC">
        <w:rPr>
          <w:b/>
          <w:bCs/>
          <w:color w:val="000000" w:themeColor="text1"/>
          <w:lang w:val="en-GB"/>
        </w:rPr>
        <w:t>scenarios</w:t>
      </w:r>
      <w:r w:rsidR="001C510D" w:rsidRPr="009F72FC">
        <w:rPr>
          <w:b/>
          <w:bCs/>
          <w:color w:val="000000" w:themeColor="text1"/>
          <w:lang w:val="en-GB"/>
        </w:rPr>
        <w:t>.</w:t>
      </w:r>
    </w:p>
    <w:p w14:paraId="707C6BD1" w14:textId="77777777" w:rsidR="00945907" w:rsidRPr="009F72FC" w:rsidRDefault="00945907" w:rsidP="00FC3AE6">
      <w:pPr>
        <w:tabs>
          <w:tab w:val="num" w:pos="1440"/>
        </w:tabs>
        <w:rPr>
          <w:b/>
          <w:bCs/>
          <w:color w:val="000000" w:themeColor="text1"/>
          <w:lang w:val="en-GB"/>
        </w:rPr>
      </w:pPr>
    </w:p>
    <w:p w14:paraId="0A0E7E39" w14:textId="77777777" w:rsidR="001C510D" w:rsidRPr="009F72FC" w:rsidRDefault="001C510D" w:rsidP="00FC3AE6">
      <w:pPr>
        <w:tabs>
          <w:tab w:val="num" w:pos="1440"/>
        </w:tabs>
        <w:rPr>
          <w:color w:val="000000" w:themeColor="text1"/>
          <w:sz w:val="36"/>
        </w:rPr>
      </w:pPr>
      <w:r w:rsidRPr="009F72FC">
        <w:rPr>
          <w:color w:val="000000" w:themeColor="text1"/>
          <w:sz w:val="36"/>
        </w:rPr>
        <w:br/>
      </w:r>
      <w:r w:rsidRPr="009F72FC">
        <w:rPr>
          <w:color w:val="000000" w:themeColor="text1"/>
          <w:sz w:val="36"/>
        </w:rPr>
        <w:br/>
      </w:r>
      <w:r w:rsidRPr="009F72FC">
        <w:rPr>
          <w:color w:val="000000" w:themeColor="text1"/>
          <w:sz w:val="36"/>
        </w:rPr>
        <w:br/>
      </w:r>
    </w:p>
    <w:p w14:paraId="35FE52DF" w14:textId="77777777" w:rsidR="001C510D" w:rsidRPr="009F72FC" w:rsidRDefault="001C510D">
      <w:pPr>
        <w:spacing w:after="160" w:line="259" w:lineRule="auto"/>
        <w:rPr>
          <w:color w:val="000000" w:themeColor="text1"/>
          <w:sz w:val="36"/>
        </w:rPr>
      </w:pPr>
      <w:r w:rsidRPr="009F72FC">
        <w:rPr>
          <w:color w:val="000000" w:themeColor="text1"/>
          <w:sz w:val="36"/>
        </w:rPr>
        <w:br w:type="page"/>
      </w:r>
    </w:p>
    <w:p w14:paraId="5C510721" w14:textId="60B30363" w:rsidR="00160F42" w:rsidRPr="009F72FC" w:rsidRDefault="00B03D33" w:rsidP="00FC3AE6">
      <w:pPr>
        <w:tabs>
          <w:tab w:val="num" w:pos="1440"/>
        </w:tabs>
        <w:rPr>
          <w:noProof/>
          <w:color w:val="000000" w:themeColor="text1"/>
        </w:rPr>
      </w:pPr>
      <w:r w:rsidRPr="009F72FC">
        <w:rPr>
          <w:color w:val="000000" w:themeColor="text1"/>
          <w:sz w:val="36"/>
        </w:rPr>
        <w:lastRenderedPageBreak/>
        <w:t>3</w:t>
      </w:r>
      <w:r w:rsidR="002624E8" w:rsidRPr="009F72FC">
        <w:rPr>
          <w:color w:val="000000" w:themeColor="text1"/>
          <w:sz w:val="36"/>
        </w:rPr>
        <w:t xml:space="preserve">. </w:t>
      </w:r>
      <w:r w:rsidR="00A64932" w:rsidRPr="009F72FC">
        <w:rPr>
          <w:color w:val="000000" w:themeColor="text1"/>
          <w:sz w:val="36"/>
        </w:rPr>
        <w:t>Assumption on Tx EVM</w:t>
      </w:r>
      <w:r w:rsidR="002624E8" w:rsidRPr="009F72FC">
        <w:rPr>
          <w:noProof/>
          <w:color w:val="000000" w:themeColor="text1"/>
        </w:rPr>
        <w:t xml:space="preserve"> </w:t>
      </w:r>
    </w:p>
    <w:p w14:paraId="374AD238" w14:textId="673C2C7B" w:rsidR="002624E8" w:rsidRPr="009F72FC" w:rsidRDefault="002624E8" w:rsidP="00FC3AE6">
      <w:pPr>
        <w:tabs>
          <w:tab w:val="num" w:pos="1440"/>
        </w:tabs>
        <w:rPr>
          <w:color w:val="000000" w:themeColor="text1"/>
        </w:rPr>
      </w:pPr>
      <w:r w:rsidRPr="009F72FC">
        <w:rPr>
          <w:noProof/>
          <w:color w:val="000000" w:themeColor="text1"/>
        </w:rPr>
        <mc:AlternateContent>
          <mc:Choice Requires="wps">
            <w:drawing>
              <wp:anchor distT="45720" distB="45720" distL="114300" distR="114300" simplePos="0" relativeHeight="251658241" behindDoc="0" locked="0" layoutInCell="1" allowOverlap="1" wp14:anchorId="5857425C" wp14:editId="452E0280">
                <wp:simplePos x="0" y="0"/>
                <wp:positionH relativeFrom="column">
                  <wp:posOffset>249555</wp:posOffset>
                </wp:positionH>
                <wp:positionV relativeFrom="paragraph">
                  <wp:posOffset>443865</wp:posOffset>
                </wp:positionV>
                <wp:extent cx="5544185" cy="2023745"/>
                <wp:effectExtent l="0" t="0" r="1841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2023745"/>
                        </a:xfrm>
                        <a:prstGeom prst="rect">
                          <a:avLst/>
                        </a:prstGeom>
                        <a:solidFill>
                          <a:srgbClr val="FFFFFF"/>
                        </a:solidFill>
                        <a:ln w="9525">
                          <a:solidFill>
                            <a:srgbClr val="000000"/>
                          </a:solidFill>
                          <a:miter lim="800000"/>
                          <a:headEnd/>
                          <a:tailEnd/>
                        </a:ln>
                      </wps:spPr>
                      <wps:txbx>
                        <w:txbxContent>
                          <w:p w14:paraId="27D270EF" w14:textId="7EE857F0" w:rsidR="002624E8" w:rsidRPr="00160F42" w:rsidRDefault="002624E8" w:rsidP="002624E8">
                            <w:pPr>
                              <w:rPr>
                                <w:b/>
                                <w:sz w:val="20"/>
                                <w:szCs w:val="20"/>
                                <w:u w:val="single"/>
                                <w:lang w:eastAsia="ko-KR"/>
                              </w:rPr>
                            </w:pPr>
                            <w:r w:rsidRPr="00160F42">
                              <w:rPr>
                                <w:b/>
                                <w:sz w:val="20"/>
                                <w:szCs w:val="20"/>
                                <w:u w:val="single"/>
                                <w:lang w:eastAsia="ko-KR"/>
                              </w:rPr>
                              <w:t>Tx EVM for feasibility study</w:t>
                            </w:r>
                          </w:p>
                          <w:p w14:paraId="4F43532B" w14:textId="77777777" w:rsidR="002624E8" w:rsidRPr="00160F42" w:rsidRDefault="002624E8" w:rsidP="002624E8">
                            <w:pPr>
                              <w:rPr>
                                <w:sz w:val="20"/>
                                <w:szCs w:val="20"/>
                                <w:lang w:eastAsia="zh-CN"/>
                              </w:rPr>
                            </w:pPr>
                            <w:r w:rsidRPr="00160F42">
                              <w:rPr>
                                <w:b/>
                                <w:sz w:val="20"/>
                                <w:szCs w:val="20"/>
                                <w:lang w:eastAsia="zh-CN"/>
                              </w:rPr>
                              <w:t>Way Forward</w:t>
                            </w:r>
                            <w:r w:rsidRPr="00160F42">
                              <w:rPr>
                                <w:sz w:val="20"/>
                                <w:szCs w:val="20"/>
                                <w:lang w:eastAsia="zh-CN"/>
                              </w:rPr>
                              <w:t>: FFS on Tx EVM values to be used for feasibility evaluation. RAN4 to further discuss the following:</w:t>
                            </w:r>
                          </w:p>
                          <w:p w14:paraId="64DA8A5C" w14:textId="5F57D35C" w:rsidR="002624E8" w:rsidRPr="00160F42" w:rsidRDefault="002624E8" w:rsidP="00EE6CEC">
                            <w:pPr>
                              <w:pStyle w:val="B1"/>
                              <w:numPr>
                                <w:ilvl w:val="0"/>
                                <w:numId w:val="5"/>
                              </w:numPr>
                              <w:rPr>
                                <w:lang w:eastAsia="zh-CN"/>
                              </w:rPr>
                            </w:pPr>
                            <w:r w:rsidRPr="00160F42">
                              <w:rPr>
                                <w:lang w:eastAsia="zh-CN"/>
                              </w:rPr>
                              <w:t>Option 1: Use Tx EVM = 1%</w:t>
                            </w:r>
                          </w:p>
                          <w:p w14:paraId="2EFAE149" w14:textId="495AE6FF" w:rsidR="002624E8" w:rsidRPr="00160F42" w:rsidRDefault="002624E8" w:rsidP="00EE6CEC">
                            <w:pPr>
                              <w:pStyle w:val="B1"/>
                              <w:numPr>
                                <w:ilvl w:val="0"/>
                                <w:numId w:val="5"/>
                              </w:numPr>
                              <w:rPr>
                                <w:lang w:eastAsia="zh-CN"/>
                              </w:rPr>
                            </w:pPr>
                            <w:r w:rsidRPr="00160F42">
                              <w:rPr>
                                <w:lang w:eastAsia="zh-CN"/>
                              </w:rPr>
                              <w:t>Option 2: Use Tx EVM = 3% for all of modulation order in MCS Table 2 for performance evaluation</w:t>
                            </w:r>
                          </w:p>
                          <w:p w14:paraId="69A17CA4" w14:textId="3F5C94F6" w:rsidR="002624E8" w:rsidRPr="00160F42" w:rsidRDefault="002624E8" w:rsidP="00EE6CEC">
                            <w:pPr>
                              <w:pStyle w:val="B1"/>
                              <w:numPr>
                                <w:ilvl w:val="0"/>
                                <w:numId w:val="5"/>
                              </w:numPr>
                              <w:rPr>
                                <w:lang w:eastAsia="zh-CN"/>
                              </w:rPr>
                            </w:pPr>
                            <w:r w:rsidRPr="00160F42">
                              <w:rPr>
                                <w:lang w:eastAsia="zh-CN"/>
                              </w:rPr>
                              <w:t>Option 3: Consider TxEVM of 6% for 64QAM and TxEVM 3% for 256QAM</w:t>
                            </w:r>
                          </w:p>
                          <w:p w14:paraId="73379896" w14:textId="5DCB706A" w:rsidR="002624E8" w:rsidRPr="00160F42" w:rsidRDefault="002624E8" w:rsidP="00EE6CEC">
                            <w:pPr>
                              <w:pStyle w:val="B1"/>
                              <w:numPr>
                                <w:ilvl w:val="0"/>
                                <w:numId w:val="5"/>
                              </w:numPr>
                              <w:rPr>
                                <w:lang w:eastAsia="zh-CN"/>
                              </w:rPr>
                            </w:pPr>
                            <w:r w:rsidRPr="00160F42">
                              <w:rPr>
                                <w:lang w:eastAsia="zh-CN"/>
                              </w:rPr>
                              <w:t>Option 4: use the existing BS Tx EVM core requirement</w:t>
                            </w:r>
                          </w:p>
                          <w:p w14:paraId="36E599BF" w14:textId="60A4848C" w:rsidR="002624E8" w:rsidRPr="00160F42" w:rsidRDefault="002624E8" w:rsidP="00EE6CEC">
                            <w:pPr>
                              <w:pStyle w:val="B1"/>
                              <w:numPr>
                                <w:ilvl w:val="0"/>
                                <w:numId w:val="5"/>
                              </w:numPr>
                              <w:rPr>
                                <w:lang w:eastAsia="zh-CN"/>
                              </w:rPr>
                            </w:pPr>
                            <w:r w:rsidRPr="00160F42">
                              <w:rPr>
                                <w:lang w:eastAsia="zh-CN"/>
                              </w:rPr>
                              <w:t>Option 5: The representative BS Tx EVM values provided by the BS vendor.</w:t>
                            </w:r>
                          </w:p>
                          <w:p w14:paraId="00D29794" w14:textId="48B911B0" w:rsidR="002624E8" w:rsidRPr="002624E8" w:rsidRDefault="002624E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7425C" id="_x0000_t202" coordsize="21600,21600" o:spt="202" path="m,l,21600r21600,l21600,xe">
                <v:stroke joinstyle="miter"/>
                <v:path gradientshapeok="t" o:connecttype="rect"/>
              </v:shapetype>
              <v:shape id="Text Box 2" o:spid="_x0000_s1026" type="#_x0000_t202" style="position:absolute;margin-left:19.65pt;margin-top:34.95pt;width:436.55pt;height:159.3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">
                <v:textbox>
                  <w:txbxContent>
                    <w:p w14:paraId="27D270EF" w14:textId="7EE857F0" w:rsidR="002624E8" w:rsidRPr="00160F42" w:rsidRDefault="002624E8" w:rsidP="002624E8">
                      <w:pPr>
                        <w:rPr>
                          <w:b/>
                          <w:sz w:val="20"/>
                          <w:szCs w:val="20"/>
                          <w:u w:val="single"/>
                          <w:lang w:eastAsia="ko-KR"/>
                        </w:rPr>
                      </w:pPr>
                      <w:r w:rsidRPr="00160F42">
                        <w:rPr>
                          <w:b/>
                          <w:sz w:val="20"/>
                          <w:szCs w:val="20"/>
                          <w:u w:val="single"/>
                          <w:lang w:eastAsia="ko-KR"/>
                        </w:rPr>
                        <w:t>Tx EVM for feasibility study</w:t>
                      </w:r>
                    </w:p>
                    <w:p w14:paraId="4F43532B" w14:textId="77777777" w:rsidR="002624E8" w:rsidRPr="00160F42" w:rsidRDefault="002624E8" w:rsidP="002624E8">
                      <w:pPr>
                        <w:rPr>
                          <w:sz w:val="20"/>
                          <w:szCs w:val="20"/>
                          <w:lang w:eastAsia="zh-CN"/>
                        </w:rPr>
                      </w:pPr>
                      <w:r w:rsidRPr="00160F42">
                        <w:rPr>
                          <w:b/>
                          <w:sz w:val="20"/>
                          <w:szCs w:val="20"/>
                          <w:lang w:eastAsia="zh-CN"/>
                        </w:rPr>
                        <w:t>Way Forward</w:t>
                      </w:r>
                      <w:r w:rsidRPr="00160F42">
                        <w:rPr>
                          <w:sz w:val="20"/>
                          <w:szCs w:val="20"/>
                          <w:lang w:eastAsia="zh-CN"/>
                        </w:rPr>
                        <w:t>: FFS on Tx EVM values to be used for feasibility evaluation. RAN4 to further discuss the following:</w:t>
                      </w:r>
                    </w:p>
                    <w:p w14:paraId="64DA8A5C" w14:textId="5F57D35C" w:rsidR="002624E8" w:rsidRPr="00160F42" w:rsidRDefault="002624E8" w:rsidP="00EE6CEC">
                      <w:pPr>
                        <w:pStyle w:val="B1"/>
                        <w:numPr>
                          <w:ilvl w:val="0"/>
                          <w:numId w:val="5"/>
                        </w:numPr>
                        <w:rPr>
                          <w:lang w:eastAsia="zh-CN"/>
                        </w:rPr>
                      </w:pPr>
                      <w:r w:rsidRPr="00160F42">
                        <w:rPr>
                          <w:lang w:eastAsia="zh-CN"/>
                        </w:rPr>
                        <w:t>Option 1: Use Tx EVM = 1%</w:t>
                      </w:r>
                    </w:p>
                    <w:p w14:paraId="2EFAE149" w14:textId="495AE6FF" w:rsidR="002624E8" w:rsidRPr="00160F42" w:rsidRDefault="002624E8" w:rsidP="00EE6CEC">
                      <w:pPr>
                        <w:pStyle w:val="B1"/>
                        <w:numPr>
                          <w:ilvl w:val="0"/>
                          <w:numId w:val="5"/>
                        </w:numPr>
                        <w:rPr>
                          <w:lang w:eastAsia="zh-CN"/>
                        </w:rPr>
                      </w:pPr>
                      <w:r w:rsidRPr="00160F42">
                        <w:rPr>
                          <w:lang w:eastAsia="zh-CN"/>
                        </w:rPr>
                        <w:t>Option 2: Use Tx EVM = 3% for all of modulation order in MCS Table 2 for performance evaluation</w:t>
                      </w:r>
                    </w:p>
                    <w:p w14:paraId="69A17CA4" w14:textId="3F5C94F6" w:rsidR="002624E8" w:rsidRPr="00160F42" w:rsidRDefault="002624E8" w:rsidP="00EE6CEC">
                      <w:pPr>
                        <w:pStyle w:val="B1"/>
                        <w:numPr>
                          <w:ilvl w:val="0"/>
                          <w:numId w:val="5"/>
                        </w:numPr>
                        <w:rPr>
                          <w:lang w:eastAsia="zh-CN"/>
                        </w:rPr>
                      </w:pPr>
                      <w:r w:rsidRPr="00160F42">
                        <w:rPr>
                          <w:lang w:eastAsia="zh-CN"/>
                        </w:rPr>
                        <w:t>Option 3: Consider TxEVM of 6% for 64QAM and TxEVM 3% for 256QAM</w:t>
                      </w:r>
                    </w:p>
                    <w:p w14:paraId="73379896" w14:textId="5DCB706A" w:rsidR="002624E8" w:rsidRPr="00160F42" w:rsidRDefault="002624E8" w:rsidP="00EE6CEC">
                      <w:pPr>
                        <w:pStyle w:val="B1"/>
                        <w:numPr>
                          <w:ilvl w:val="0"/>
                          <w:numId w:val="5"/>
                        </w:numPr>
                        <w:rPr>
                          <w:lang w:eastAsia="zh-CN"/>
                        </w:rPr>
                      </w:pPr>
                      <w:r w:rsidRPr="00160F42">
                        <w:rPr>
                          <w:lang w:eastAsia="zh-CN"/>
                        </w:rPr>
                        <w:t>Option 4: use the existing BS Tx EVM core requirement</w:t>
                      </w:r>
                    </w:p>
                    <w:p w14:paraId="36E599BF" w14:textId="60A4848C" w:rsidR="002624E8" w:rsidRPr="00160F42" w:rsidRDefault="002624E8" w:rsidP="00EE6CEC">
                      <w:pPr>
                        <w:pStyle w:val="B1"/>
                        <w:numPr>
                          <w:ilvl w:val="0"/>
                          <w:numId w:val="5"/>
                        </w:numPr>
                        <w:rPr>
                          <w:lang w:eastAsia="zh-CN"/>
                        </w:rPr>
                      </w:pPr>
                      <w:r w:rsidRPr="00160F42">
                        <w:rPr>
                          <w:lang w:eastAsia="zh-CN"/>
                        </w:rPr>
                        <w:t>Option 5: The representative BS Tx EVM values provided by the BS vendor.</w:t>
                      </w:r>
                    </w:p>
                    <w:p w14:paraId="00D29794" w14:textId="48B911B0" w:rsidR="002624E8" w:rsidRPr="002624E8" w:rsidRDefault="002624E8">
                      <w:pPr>
                        <w:rPr>
                          <w:lang w:val="en-GB"/>
                        </w:rPr>
                      </w:pPr>
                    </w:p>
                  </w:txbxContent>
                </v:textbox>
                <w10:wrap type="square"/>
              </v:shape>
            </w:pict>
          </mc:Fallback>
        </mc:AlternateContent>
      </w:r>
      <w:r w:rsidR="00FC3F09" w:rsidRPr="009F72FC">
        <w:rPr>
          <w:color w:val="000000" w:themeColor="text1"/>
        </w:rPr>
        <w:t xml:space="preserve">As part of the simulation assumptions for the feasibility study, RAN4 discussed the </w:t>
      </w:r>
      <w:r w:rsidR="00F77C09" w:rsidRPr="009F72FC">
        <w:rPr>
          <w:color w:val="000000" w:themeColor="text1"/>
        </w:rPr>
        <w:t xml:space="preserve">assumption on the Tx EVM. The related </w:t>
      </w:r>
      <w:r w:rsidR="00FC01AB" w:rsidRPr="009F72FC">
        <w:rPr>
          <w:color w:val="000000" w:themeColor="text1"/>
        </w:rPr>
        <w:t xml:space="preserve">way forward for this issue is </w:t>
      </w:r>
      <w:r w:rsidR="00C82153" w:rsidRPr="009F72FC">
        <w:rPr>
          <w:color w:val="000000" w:themeColor="text1"/>
        </w:rPr>
        <w:t xml:space="preserve">captured </w:t>
      </w:r>
      <w:r w:rsidR="00FC01AB" w:rsidRPr="009F72FC">
        <w:rPr>
          <w:color w:val="000000" w:themeColor="text1"/>
        </w:rPr>
        <w:t>below</w:t>
      </w:r>
      <w:r w:rsidR="00C82153" w:rsidRPr="009F72FC">
        <w:rPr>
          <w:color w:val="000000" w:themeColor="text1"/>
        </w:rPr>
        <w:t xml:space="preserve"> [1]</w:t>
      </w:r>
      <w:r w:rsidR="00FC01AB" w:rsidRPr="009F72FC">
        <w:rPr>
          <w:color w:val="000000" w:themeColor="text1"/>
        </w:rPr>
        <w:t xml:space="preserve">. </w:t>
      </w:r>
    </w:p>
    <w:p w14:paraId="6FF9A779" w14:textId="7CCB7AB2" w:rsidR="00FC4ED1" w:rsidRPr="009F72FC" w:rsidRDefault="00656C3D" w:rsidP="00D32DD4">
      <w:pPr>
        <w:tabs>
          <w:tab w:val="num" w:pos="1440"/>
        </w:tabs>
        <w:spacing w:after="120"/>
        <w:rPr>
          <w:color w:val="000000" w:themeColor="text1"/>
        </w:rPr>
      </w:pPr>
      <w:r w:rsidRPr="009F72FC">
        <w:rPr>
          <w:color w:val="000000" w:themeColor="text1"/>
        </w:rPr>
        <w:t>D</w:t>
      </w:r>
      <w:r w:rsidR="00993818" w:rsidRPr="009F72FC">
        <w:rPr>
          <w:color w:val="000000" w:themeColor="text1"/>
        </w:rPr>
        <w:t>uring the online discussion</w:t>
      </w:r>
      <w:r w:rsidRPr="009F72FC">
        <w:rPr>
          <w:color w:val="000000" w:themeColor="text1"/>
        </w:rPr>
        <w:t>s</w:t>
      </w:r>
      <w:r w:rsidR="00993818" w:rsidRPr="009F72FC">
        <w:rPr>
          <w:color w:val="000000" w:themeColor="text1"/>
        </w:rPr>
        <w:t xml:space="preserve"> </w:t>
      </w:r>
      <w:r w:rsidR="00D16F05" w:rsidRPr="009F72FC">
        <w:rPr>
          <w:color w:val="000000" w:themeColor="text1"/>
        </w:rPr>
        <w:t xml:space="preserve">several network vendors and operators </w:t>
      </w:r>
      <w:r w:rsidR="00A8487A" w:rsidRPr="009F72FC">
        <w:rPr>
          <w:color w:val="000000" w:themeColor="text1"/>
        </w:rPr>
        <w:t>pointed out</w:t>
      </w:r>
      <w:r w:rsidR="00D16F05" w:rsidRPr="009F72FC">
        <w:rPr>
          <w:color w:val="000000" w:themeColor="text1"/>
        </w:rPr>
        <w:t xml:space="preserve"> that </w:t>
      </w:r>
      <w:r w:rsidR="00A8487A" w:rsidRPr="009F72FC">
        <w:rPr>
          <w:color w:val="000000" w:themeColor="text1"/>
        </w:rPr>
        <w:t>the T</w:t>
      </w:r>
      <w:r w:rsidR="00844FF2" w:rsidRPr="009F72FC">
        <w:rPr>
          <w:color w:val="000000" w:themeColor="text1"/>
        </w:rPr>
        <w:t xml:space="preserve">x EVM in </w:t>
      </w:r>
      <w:r w:rsidR="00894D5D" w:rsidRPr="009F72FC">
        <w:rPr>
          <w:color w:val="000000" w:themeColor="text1"/>
        </w:rPr>
        <w:t>practical</w:t>
      </w:r>
      <w:r w:rsidR="00844FF2" w:rsidRPr="009F72FC">
        <w:rPr>
          <w:color w:val="000000" w:themeColor="text1"/>
        </w:rPr>
        <w:t xml:space="preserve"> </w:t>
      </w:r>
      <w:r w:rsidR="00894D5D" w:rsidRPr="009F72FC">
        <w:rPr>
          <w:color w:val="000000" w:themeColor="text1"/>
        </w:rPr>
        <w:t xml:space="preserve">BS </w:t>
      </w:r>
      <w:r w:rsidRPr="009F72FC">
        <w:rPr>
          <w:color w:val="000000" w:themeColor="text1"/>
        </w:rPr>
        <w:t xml:space="preserve">equipment </w:t>
      </w:r>
      <w:r w:rsidR="00861D82" w:rsidRPr="009F72FC">
        <w:rPr>
          <w:color w:val="000000" w:themeColor="text1"/>
        </w:rPr>
        <w:t>can be much lower than what RAN4 assumes in performance requirements</w:t>
      </w:r>
      <w:r w:rsidR="00331174" w:rsidRPr="009F72FC">
        <w:rPr>
          <w:color w:val="000000" w:themeColor="text1"/>
        </w:rPr>
        <w:t xml:space="preserve"> and 1%</w:t>
      </w:r>
      <w:r w:rsidR="00A40C26">
        <w:rPr>
          <w:color w:val="000000" w:themeColor="text1"/>
        </w:rPr>
        <w:t xml:space="preserve"> can be assumed for the feasibility study</w:t>
      </w:r>
      <w:r w:rsidR="00861D82" w:rsidRPr="009F72FC">
        <w:rPr>
          <w:color w:val="000000" w:themeColor="text1"/>
        </w:rPr>
        <w:t>.</w:t>
      </w:r>
      <w:r w:rsidR="000853D6" w:rsidRPr="009F72FC">
        <w:rPr>
          <w:color w:val="000000" w:themeColor="text1"/>
        </w:rPr>
        <w:t xml:space="preserve"> </w:t>
      </w:r>
    </w:p>
    <w:p w14:paraId="230F0D5D" w14:textId="53AD20C2" w:rsidR="00FC4ED1" w:rsidRPr="009F72FC" w:rsidRDefault="00FC4ED1" w:rsidP="00D32DD4">
      <w:pPr>
        <w:tabs>
          <w:tab w:val="num" w:pos="1440"/>
        </w:tabs>
        <w:spacing w:after="120"/>
        <w:rPr>
          <w:b/>
          <w:bCs/>
          <w:color w:val="000000" w:themeColor="text1"/>
        </w:rPr>
      </w:pPr>
      <w:r w:rsidRPr="009F72FC">
        <w:rPr>
          <w:b/>
          <w:bCs/>
          <w:color w:val="000000" w:themeColor="text1"/>
        </w:rPr>
        <w:t xml:space="preserve">Observation </w:t>
      </w:r>
      <w:r w:rsidR="00995CDE" w:rsidRPr="009F72FC">
        <w:rPr>
          <w:b/>
          <w:bCs/>
          <w:color w:val="000000" w:themeColor="text1"/>
        </w:rPr>
        <w:t>4</w:t>
      </w:r>
      <w:r w:rsidRPr="009F72FC">
        <w:rPr>
          <w:b/>
          <w:bCs/>
          <w:color w:val="000000" w:themeColor="text1"/>
        </w:rPr>
        <w:t xml:space="preserve">: </w:t>
      </w:r>
      <w:r w:rsidR="00724754" w:rsidRPr="009F72FC">
        <w:rPr>
          <w:b/>
          <w:bCs/>
          <w:color w:val="000000" w:themeColor="text1"/>
        </w:rPr>
        <w:t>The Tx EVM in practical BS equipment can be much lower than what RAN4 assumes in performance</w:t>
      </w:r>
      <w:r w:rsidR="00C70CAB" w:rsidRPr="009F72FC">
        <w:rPr>
          <w:b/>
          <w:bCs/>
          <w:color w:val="000000" w:themeColor="text1"/>
        </w:rPr>
        <w:t xml:space="preserve"> requirements</w:t>
      </w:r>
      <w:r w:rsidR="00724754" w:rsidRPr="009F72FC">
        <w:rPr>
          <w:b/>
          <w:bCs/>
          <w:color w:val="000000" w:themeColor="text1"/>
        </w:rPr>
        <w:t>.</w:t>
      </w:r>
    </w:p>
    <w:p w14:paraId="216A7F9B" w14:textId="4BAE97DC" w:rsidR="00D16F05" w:rsidRPr="009F72FC" w:rsidRDefault="0074198B" w:rsidP="00D32DD4">
      <w:pPr>
        <w:tabs>
          <w:tab w:val="num" w:pos="1440"/>
        </w:tabs>
        <w:spacing w:after="120"/>
        <w:rPr>
          <w:color w:val="000000" w:themeColor="text1"/>
        </w:rPr>
      </w:pPr>
      <w:r w:rsidRPr="009F72FC">
        <w:rPr>
          <w:color w:val="000000" w:themeColor="text1"/>
        </w:rPr>
        <w:t xml:space="preserve">Given the input from the network vendors and operators, we are of the </w:t>
      </w:r>
      <w:r w:rsidR="000853D6" w:rsidRPr="009F72FC">
        <w:rPr>
          <w:color w:val="000000" w:themeColor="text1"/>
        </w:rPr>
        <w:t xml:space="preserve">opinion that </w:t>
      </w:r>
      <w:r w:rsidR="00FC4ED1" w:rsidRPr="009F72FC">
        <w:rPr>
          <w:color w:val="000000" w:themeColor="text1"/>
        </w:rPr>
        <w:t xml:space="preserve">1% Tx EVM is a reasonable assumption for </w:t>
      </w:r>
      <w:r w:rsidR="00011A67" w:rsidRPr="009F72FC">
        <w:rPr>
          <w:color w:val="000000" w:themeColor="text1"/>
        </w:rPr>
        <w:t xml:space="preserve">the </w:t>
      </w:r>
      <w:r w:rsidR="0066067C" w:rsidRPr="009F72FC">
        <w:rPr>
          <w:color w:val="000000" w:themeColor="text1"/>
        </w:rPr>
        <w:t xml:space="preserve">6-layer </w:t>
      </w:r>
      <w:r w:rsidR="00FC4ED1" w:rsidRPr="009F72FC">
        <w:rPr>
          <w:color w:val="000000" w:themeColor="text1"/>
        </w:rPr>
        <w:t>feasibility study.</w:t>
      </w:r>
    </w:p>
    <w:p w14:paraId="6D374078" w14:textId="65BD07C7" w:rsidR="00724754" w:rsidRPr="009F72FC" w:rsidRDefault="009C0344" w:rsidP="00FC3AE6">
      <w:pPr>
        <w:tabs>
          <w:tab w:val="num" w:pos="1440"/>
        </w:tabs>
        <w:rPr>
          <w:b/>
          <w:bCs/>
          <w:color w:val="000000" w:themeColor="text1"/>
          <w:lang w:eastAsia="zh-CN"/>
        </w:rPr>
      </w:pPr>
      <w:r w:rsidRPr="009F72FC">
        <w:rPr>
          <w:b/>
          <w:bCs/>
          <w:color w:val="000000" w:themeColor="text1"/>
        </w:rPr>
        <w:t xml:space="preserve">Proposal 1: </w:t>
      </w:r>
      <w:r w:rsidR="0074198B" w:rsidRPr="009F72FC">
        <w:rPr>
          <w:b/>
          <w:bCs/>
          <w:color w:val="000000" w:themeColor="text1"/>
        </w:rPr>
        <w:t>Support option 1 (</w:t>
      </w:r>
      <w:r w:rsidRPr="009F72FC">
        <w:rPr>
          <w:b/>
          <w:bCs/>
          <w:color w:val="000000" w:themeColor="text1"/>
          <w:lang w:eastAsia="zh-CN"/>
        </w:rPr>
        <w:t xml:space="preserve">Use </w:t>
      </w:r>
      <w:r w:rsidR="0074198B" w:rsidRPr="009F72FC">
        <w:rPr>
          <w:b/>
          <w:bCs/>
          <w:color w:val="000000" w:themeColor="text1"/>
          <w:lang w:eastAsia="zh-CN"/>
        </w:rPr>
        <w:t xml:space="preserve">1% </w:t>
      </w:r>
      <w:r w:rsidRPr="009F72FC">
        <w:rPr>
          <w:b/>
          <w:bCs/>
          <w:color w:val="000000" w:themeColor="text1"/>
          <w:lang w:eastAsia="zh-CN"/>
        </w:rPr>
        <w:t xml:space="preserve">Tx EVM for </w:t>
      </w:r>
      <w:r w:rsidR="0034122B" w:rsidRPr="009F72FC">
        <w:rPr>
          <w:b/>
          <w:bCs/>
          <w:color w:val="000000" w:themeColor="text1"/>
          <w:lang w:eastAsia="zh-CN"/>
        </w:rPr>
        <w:t xml:space="preserve">the </w:t>
      </w:r>
      <w:r w:rsidRPr="009F72FC">
        <w:rPr>
          <w:b/>
          <w:bCs/>
          <w:color w:val="000000" w:themeColor="text1"/>
          <w:lang w:eastAsia="zh-CN"/>
        </w:rPr>
        <w:t>feasibility evaluation</w:t>
      </w:r>
      <w:r w:rsidR="0074198B" w:rsidRPr="009F72FC">
        <w:rPr>
          <w:b/>
          <w:bCs/>
          <w:color w:val="000000" w:themeColor="text1"/>
          <w:lang w:eastAsia="zh-CN"/>
        </w:rPr>
        <w:t>)</w:t>
      </w:r>
    </w:p>
    <w:p w14:paraId="21896B95" w14:textId="77777777" w:rsidR="00466C28" w:rsidRPr="009F72FC" w:rsidRDefault="00466C28" w:rsidP="00FC3AE6">
      <w:pPr>
        <w:tabs>
          <w:tab w:val="num" w:pos="1440"/>
        </w:tabs>
        <w:rPr>
          <w:b/>
          <w:bCs/>
          <w:color w:val="000000" w:themeColor="text1"/>
          <w:lang w:eastAsia="zh-CN"/>
        </w:rPr>
      </w:pPr>
    </w:p>
    <w:p w14:paraId="1D703C5E" w14:textId="63F59320" w:rsidR="00466C28" w:rsidRPr="009F72FC" w:rsidRDefault="00B03D33" w:rsidP="00466C28">
      <w:pPr>
        <w:tabs>
          <w:tab w:val="num" w:pos="1440"/>
        </w:tabs>
        <w:rPr>
          <w:noProof/>
          <w:color w:val="000000" w:themeColor="text1"/>
        </w:rPr>
      </w:pPr>
      <w:r w:rsidRPr="009F72FC">
        <w:rPr>
          <w:color w:val="000000" w:themeColor="text1"/>
          <w:sz w:val="36"/>
        </w:rPr>
        <w:t>4</w:t>
      </w:r>
      <w:r w:rsidR="00466C28" w:rsidRPr="009F72FC">
        <w:rPr>
          <w:color w:val="000000" w:themeColor="text1"/>
          <w:sz w:val="36"/>
        </w:rPr>
        <w:t>. Assumption on BS Correlation</w:t>
      </w:r>
      <w:r w:rsidR="00466C28" w:rsidRPr="009F72FC">
        <w:rPr>
          <w:noProof/>
          <w:color w:val="000000" w:themeColor="text1"/>
        </w:rPr>
        <w:t xml:space="preserve"> </w:t>
      </w:r>
    </w:p>
    <w:p w14:paraId="4B693056" w14:textId="04759BF1" w:rsidR="00466C28" w:rsidRPr="009F72FC" w:rsidRDefault="007F0A3B" w:rsidP="00FC3AE6">
      <w:pPr>
        <w:tabs>
          <w:tab w:val="num" w:pos="1440"/>
        </w:tabs>
        <w:rPr>
          <w:color w:val="000000" w:themeColor="text1"/>
        </w:rPr>
      </w:pPr>
      <w:r w:rsidRPr="009F72FC">
        <w:rPr>
          <w:color w:val="000000" w:themeColor="text1"/>
        </w:rPr>
        <w:t>As part of the simulation assumptions for the feasibility study, RAN4 also discussed the assumption of</w:t>
      </w:r>
      <w:r w:rsidR="00A30E11" w:rsidRPr="009F72FC">
        <w:rPr>
          <w:color w:val="000000" w:themeColor="text1"/>
        </w:rPr>
        <w:t xml:space="preserve"> BS correlation. The related way forward for this issue is </w:t>
      </w:r>
      <w:r w:rsidR="00C82153" w:rsidRPr="009F72FC">
        <w:rPr>
          <w:color w:val="000000" w:themeColor="text1"/>
        </w:rPr>
        <w:t>captured</w:t>
      </w:r>
      <w:r w:rsidR="00A30E11" w:rsidRPr="009F72FC">
        <w:rPr>
          <w:color w:val="000000" w:themeColor="text1"/>
        </w:rPr>
        <w:t xml:space="preserve"> below</w:t>
      </w:r>
      <w:r w:rsidR="00C82153" w:rsidRPr="009F72FC">
        <w:rPr>
          <w:color w:val="000000" w:themeColor="text1"/>
        </w:rPr>
        <w:t xml:space="preserve"> [1]</w:t>
      </w:r>
      <w:r w:rsidR="00A30E11" w:rsidRPr="009F72FC">
        <w:rPr>
          <w:color w:val="000000" w:themeColor="text1"/>
        </w:rPr>
        <w:t>.</w:t>
      </w:r>
    </w:p>
    <w:p w14:paraId="6E04A207" w14:textId="1FE06E8F" w:rsidR="002624E8" w:rsidRPr="009F72FC" w:rsidRDefault="00BC35AD" w:rsidP="00FC3AE6">
      <w:pPr>
        <w:tabs>
          <w:tab w:val="num" w:pos="1440"/>
        </w:tabs>
        <w:rPr>
          <w:color w:val="000000" w:themeColor="text1"/>
        </w:rPr>
      </w:pPr>
      <w:r w:rsidRPr="009F72FC">
        <w:rPr>
          <w:noProof/>
          <w:color w:val="000000" w:themeColor="text1"/>
        </w:rPr>
        <mc:AlternateContent>
          <mc:Choice Requires="wps">
            <w:drawing>
              <wp:anchor distT="45720" distB="45720" distL="114300" distR="114300" simplePos="0" relativeHeight="251658242" behindDoc="0" locked="0" layoutInCell="1" allowOverlap="1" wp14:anchorId="57A8222D" wp14:editId="4434C85A">
                <wp:simplePos x="0" y="0"/>
                <wp:positionH relativeFrom="column">
                  <wp:posOffset>96520</wp:posOffset>
                </wp:positionH>
                <wp:positionV relativeFrom="paragraph">
                  <wp:posOffset>98425</wp:posOffset>
                </wp:positionV>
                <wp:extent cx="5544185" cy="1215390"/>
                <wp:effectExtent l="0" t="0" r="18415" b="22860"/>
                <wp:wrapSquare wrapText="bothSides"/>
                <wp:docPr id="484340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215390"/>
                        </a:xfrm>
                        <a:prstGeom prst="rect">
                          <a:avLst/>
                        </a:prstGeom>
                        <a:solidFill>
                          <a:srgbClr val="FFFFFF"/>
                        </a:solidFill>
                        <a:ln w="9525">
                          <a:solidFill>
                            <a:srgbClr val="000000"/>
                          </a:solidFill>
                          <a:miter lim="800000"/>
                          <a:headEnd/>
                          <a:tailEnd/>
                        </a:ln>
                      </wps:spPr>
                      <wps:txbx>
                        <w:txbxContent>
                          <w:p w14:paraId="628CB8BB" w14:textId="77777777" w:rsidR="00A30E11" w:rsidRPr="00EE6CEC" w:rsidRDefault="00A30E11" w:rsidP="00A30E11">
                            <w:pPr>
                              <w:rPr>
                                <w:b/>
                                <w:sz w:val="20"/>
                                <w:szCs w:val="20"/>
                                <w:u w:val="single"/>
                                <w:lang w:eastAsia="ko-KR"/>
                              </w:rPr>
                            </w:pPr>
                            <w:r w:rsidRPr="00EE6CEC">
                              <w:rPr>
                                <w:b/>
                                <w:sz w:val="20"/>
                                <w:szCs w:val="20"/>
                                <w:u w:val="single"/>
                                <w:lang w:eastAsia="ko-KR"/>
                              </w:rPr>
                              <w:t>Tx EVM for feasibility study</w:t>
                            </w:r>
                          </w:p>
                          <w:p w14:paraId="41F5C0E5" w14:textId="77777777" w:rsidR="00EE6CEC" w:rsidRPr="00EE6CEC" w:rsidRDefault="00A30E11" w:rsidP="00EE6CEC">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31F46C7" w14:textId="74CD10C7"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Option 1: 3GPP MIMO correlation matrix with Alpha = 0.1</w:t>
                            </w:r>
                          </w:p>
                          <w:p w14:paraId="71EB1735" w14:textId="0385A93B"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Option 2: 3GPP MIMO correlation matrix with Alpha = 0.0</w:t>
                            </w:r>
                          </w:p>
                          <w:p w14:paraId="62E64111" w14:textId="40059E67"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Other options are not precluded.</w:t>
                            </w:r>
                          </w:p>
                          <w:p w14:paraId="365B09E9" w14:textId="77777777" w:rsidR="00EE6CEC" w:rsidRPr="00EE6CEC" w:rsidRDefault="00EE6CEC" w:rsidP="00EE6CEC">
                            <w:pPr>
                              <w:pStyle w:val="TAL"/>
                              <w:rPr>
                                <w:rFonts w:ascii="Times New Roman" w:hAnsi="Times New Roman"/>
                                <w:sz w:val="20"/>
                                <w:lang w:val="en-US"/>
                              </w:rPr>
                            </w:pPr>
                          </w:p>
                          <w:p w14:paraId="248C3E43" w14:textId="5D97F63A" w:rsidR="00A30E11" w:rsidRPr="00EE6CEC" w:rsidRDefault="00EE6CEC" w:rsidP="00EE6CEC">
                            <w:pPr>
                              <w:rPr>
                                <w:sz w:val="20"/>
                                <w:szCs w:val="20"/>
                                <w:lang w:val="en-GB"/>
                              </w:rPr>
                            </w:pPr>
                            <w:r w:rsidRPr="00EE6CEC">
                              <w:rPr>
                                <w:sz w:val="20"/>
                                <w:szCs w:val="20"/>
                              </w:rPr>
                              <w:t>Matrices requested from interested BS vendors for RAN4#113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A8222D" id="_x0000_s1027" type="#_x0000_t202" style="position:absolute;margin-left:7.6pt;margin-top:7.75pt;width:436.55pt;height:95.7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">
                <v:textbox>
                  <w:txbxContent>
                    <w:p w14:paraId="628CB8BB" w14:textId="77777777" w:rsidR="00A30E11" w:rsidRPr="00EE6CEC" w:rsidRDefault="00A30E11" w:rsidP="00A30E11">
                      <w:pPr>
                        <w:rPr>
                          <w:b/>
                          <w:sz w:val="20"/>
                          <w:szCs w:val="20"/>
                          <w:u w:val="single"/>
                          <w:lang w:eastAsia="ko-KR"/>
                        </w:rPr>
                      </w:pPr>
                      <w:r w:rsidRPr="00EE6CEC">
                        <w:rPr>
                          <w:b/>
                          <w:sz w:val="20"/>
                          <w:szCs w:val="20"/>
                          <w:u w:val="single"/>
                          <w:lang w:eastAsia="ko-KR"/>
                        </w:rPr>
                        <w:t>Tx EVM for feasibility study</w:t>
                      </w:r>
                    </w:p>
                    <w:p w14:paraId="41F5C0E5" w14:textId="77777777" w:rsidR="00EE6CEC" w:rsidRPr="00EE6CEC" w:rsidRDefault="00A30E11" w:rsidP="00EE6CEC">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31F46C7" w14:textId="74CD10C7"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Option 1: 3GPP MIMO correlation matrix with Alpha = 0.1</w:t>
                      </w:r>
                    </w:p>
                    <w:p w14:paraId="71EB1735" w14:textId="0385A93B"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Option 2: 3GPP MIMO correlation matrix with Alpha = 0.0</w:t>
                      </w:r>
                    </w:p>
                    <w:p w14:paraId="62E64111" w14:textId="40059E67" w:rsidR="00EE6CEC" w:rsidRPr="00EE6CEC" w:rsidRDefault="00EE6CEC" w:rsidP="00EE6CEC">
                      <w:pPr>
                        <w:pStyle w:val="TAL"/>
                        <w:numPr>
                          <w:ilvl w:val="0"/>
                          <w:numId w:val="4"/>
                        </w:numPr>
                        <w:rPr>
                          <w:rFonts w:ascii="Times New Roman" w:hAnsi="Times New Roman"/>
                          <w:sz w:val="20"/>
                          <w:lang w:val="en-US"/>
                        </w:rPr>
                      </w:pPr>
                      <w:r w:rsidRPr="00EE6CEC">
                        <w:rPr>
                          <w:rFonts w:ascii="Times New Roman" w:hAnsi="Times New Roman"/>
                          <w:sz w:val="20"/>
                          <w:lang w:val="en-US"/>
                        </w:rPr>
                        <w:t>Other options are not precluded.</w:t>
                      </w:r>
                    </w:p>
                    <w:p w14:paraId="365B09E9" w14:textId="77777777" w:rsidR="00EE6CEC" w:rsidRPr="00EE6CEC" w:rsidRDefault="00EE6CEC" w:rsidP="00EE6CEC">
                      <w:pPr>
                        <w:pStyle w:val="TAL"/>
                        <w:rPr>
                          <w:rFonts w:ascii="Times New Roman" w:hAnsi="Times New Roman"/>
                          <w:sz w:val="20"/>
                          <w:lang w:val="en-US"/>
                        </w:rPr>
                      </w:pPr>
                    </w:p>
                    <w:p w14:paraId="248C3E43" w14:textId="5D97F63A" w:rsidR="00A30E11" w:rsidRPr="00EE6CEC" w:rsidRDefault="00EE6CEC" w:rsidP="00EE6CEC">
                      <w:pPr>
                        <w:rPr>
                          <w:sz w:val="20"/>
                          <w:szCs w:val="20"/>
                          <w:lang w:val="en-GB"/>
                        </w:rPr>
                      </w:pPr>
                      <w:r w:rsidRPr="00EE6CEC">
                        <w:rPr>
                          <w:sz w:val="20"/>
                          <w:szCs w:val="20"/>
                        </w:rPr>
                        <w:t>Matrices requested from interested BS vendors for RAN4#113</w:t>
                      </w:r>
                    </w:p>
                  </w:txbxContent>
                </v:textbox>
                <w10:wrap type="square"/>
              </v:shape>
            </w:pict>
          </mc:Fallback>
        </mc:AlternateContent>
      </w:r>
    </w:p>
    <w:p w14:paraId="596623BE" w14:textId="0352F07C" w:rsidR="00227CE1" w:rsidRPr="009F72FC" w:rsidRDefault="00227CE1" w:rsidP="00EE22AF">
      <w:pPr>
        <w:rPr>
          <w:color w:val="000000" w:themeColor="text1"/>
          <w:sz w:val="36"/>
        </w:rPr>
      </w:pPr>
    </w:p>
    <w:p w14:paraId="509EDDE1" w14:textId="77777777" w:rsidR="00227CE1" w:rsidRPr="009F72FC" w:rsidRDefault="00227CE1" w:rsidP="00EE22AF">
      <w:pPr>
        <w:rPr>
          <w:color w:val="000000" w:themeColor="text1"/>
          <w:sz w:val="36"/>
        </w:rPr>
      </w:pPr>
    </w:p>
    <w:p w14:paraId="5FC576ED" w14:textId="77777777" w:rsidR="00227CE1" w:rsidRPr="009F72FC" w:rsidRDefault="00227CE1" w:rsidP="00EE22AF">
      <w:pPr>
        <w:rPr>
          <w:color w:val="000000" w:themeColor="text1"/>
          <w:sz w:val="36"/>
        </w:rPr>
      </w:pPr>
    </w:p>
    <w:p w14:paraId="2D8A39EE" w14:textId="77777777" w:rsidR="00227CE1" w:rsidRPr="009F72FC" w:rsidRDefault="00227CE1" w:rsidP="00EE22AF">
      <w:pPr>
        <w:rPr>
          <w:color w:val="000000" w:themeColor="text1"/>
          <w:sz w:val="36"/>
        </w:rPr>
      </w:pPr>
    </w:p>
    <w:p w14:paraId="646A00DD" w14:textId="77777777" w:rsidR="0050633E" w:rsidRPr="009F72FC" w:rsidRDefault="0050633E" w:rsidP="00EE22AF">
      <w:pPr>
        <w:rPr>
          <w:color w:val="000000" w:themeColor="text1"/>
          <w:sz w:val="36"/>
        </w:rPr>
      </w:pPr>
    </w:p>
    <w:p w14:paraId="0BABAD90" w14:textId="0165EF67" w:rsidR="00F45814" w:rsidRPr="009F72FC" w:rsidRDefault="0070038B" w:rsidP="004243DE">
      <w:pPr>
        <w:spacing w:after="120"/>
        <w:rPr>
          <w:color w:val="000000" w:themeColor="text1"/>
        </w:rPr>
      </w:pPr>
      <w:r w:rsidRPr="009F72FC">
        <w:rPr>
          <w:color w:val="000000" w:themeColor="text1"/>
        </w:rPr>
        <w:t>We note that in a practical deployment, t</w:t>
      </w:r>
      <w:r w:rsidR="00F45814" w:rsidRPr="009F72FC">
        <w:rPr>
          <w:color w:val="000000" w:themeColor="text1"/>
        </w:rPr>
        <w:t>he Tx Ports can be configur</w:t>
      </w:r>
      <w:r w:rsidR="006378B3" w:rsidRPr="009F72FC">
        <w:rPr>
          <w:color w:val="000000" w:themeColor="text1"/>
        </w:rPr>
        <w:t>ed in a way</w:t>
      </w:r>
      <w:r w:rsidR="00F45814" w:rsidRPr="009F72FC">
        <w:rPr>
          <w:color w:val="000000" w:themeColor="text1"/>
        </w:rPr>
        <w:t xml:space="preserve"> that produce near </w:t>
      </w:r>
      <w:r w:rsidR="006378B3" w:rsidRPr="009F72FC">
        <w:rPr>
          <w:color w:val="000000" w:themeColor="text1"/>
        </w:rPr>
        <w:t xml:space="preserve">zero </w:t>
      </w:r>
      <w:r w:rsidR="00F45814" w:rsidRPr="009F72FC">
        <w:rPr>
          <w:color w:val="000000" w:themeColor="text1"/>
        </w:rPr>
        <w:t>correlation</w:t>
      </w:r>
      <w:r w:rsidR="00F77036" w:rsidRPr="009F72FC">
        <w:rPr>
          <w:color w:val="000000" w:themeColor="text1"/>
        </w:rPr>
        <w:t xml:space="preserve"> at the BS</w:t>
      </w:r>
      <w:r w:rsidR="00F45814" w:rsidRPr="009F72FC">
        <w:rPr>
          <w:color w:val="000000" w:themeColor="text1"/>
        </w:rPr>
        <w:t>.</w:t>
      </w:r>
      <w:r w:rsidR="006378B3" w:rsidRPr="009F72FC">
        <w:rPr>
          <w:color w:val="000000" w:themeColor="text1"/>
        </w:rPr>
        <w:t xml:space="preserve"> Besides, for the feasibility study, we don’t think it is necessary to consider </w:t>
      </w:r>
      <w:r w:rsidR="00734D35" w:rsidRPr="009F72FC">
        <w:rPr>
          <w:color w:val="000000" w:themeColor="text1"/>
        </w:rPr>
        <w:t>BS correlation</w:t>
      </w:r>
      <w:r w:rsidR="002F6576" w:rsidRPr="009F72FC">
        <w:rPr>
          <w:color w:val="000000" w:themeColor="text1"/>
        </w:rPr>
        <w:t>. Therefore, Alpha</w:t>
      </w:r>
      <w:r w:rsidR="00F32C8D" w:rsidRPr="009F72FC">
        <w:rPr>
          <w:color w:val="000000" w:themeColor="text1"/>
        </w:rPr>
        <w:t xml:space="preserve"> can be assumed to be zero in 3GPP MIMO Tx correlation matrix.</w:t>
      </w:r>
    </w:p>
    <w:p w14:paraId="54D10D47" w14:textId="50C7A186" w:rsidR="00F32C8D" w:rsidRPr="009F72FC" w:rsidRDefault="00F32C8D" w:rsidP="00F32C8D">
      <w:pPr>
        <w:tabs>
          <w:tab w:val="num" w:pos="1440"/>
        </w:tabs>
        <w:rPr>
          <w:b/>
          <w:bCs/>
          <w:color w:val="000000" w:themeColor="text1"/>
          <w:lang w:eastAsia="zh-CN"/>
        </w:rPr>
      </w:pPr>
      <w:r w:rsidRPr="009F72FC">
        <w:rPr>
          <w:b/>
          <w:bCs/>
          <w:color w:val="000000" w:themeColor="text1"/>
        </w:rPr>
        <w:t>Proposal 2: Support option 2 (3GPP MIMO correlation matrix with Alpha = 0.0</w:t>
      </w:r>
      <w:r w:rsidRPr="009F72FC">
        <w:rPr>
          <w:b/>
          <w:bCs/>
          <w:color w:val="000000" w:themeColor="text1"/>
          <w:lang w:eastAsia="zh-CN"/>
        </w:rPr>
        <w:t>)</w:t>
      </w:r>
    </w:p>
    <w:p w14:paraId="3950D98A" w14:textId="77777777" w:rsidR="002F6576" w:rsidRPr="009F72FC" w:rsidRDefault="002F6576" w:rsidP="00EE22AF">
      <w:pPr>
        <w:rPr>
          <w:color w:val="000000" w:themeColor="text1"/>
          <w:sz w:val="36"/>
        </w:rPr>
      </w:pPr>
    </w:p>
    <w:p w14:paraId="59CB07FA" w14:textId="77777777" w:rsidR="002916BA" w:rsidRDefault="002916BA">
      <w:pPr>
        <w:spacing w:after="160" w:line="259" w:lineRule="auto"/>
        <w:rPr>
          <w:color w:val="000000" w:themeColor="text1"/>
          <w:sz w:val="36"/>
        </w:rPr>
      </w:pPr>
      <w:r>
        <w:rPr>
          <w:color w:val="000000" w:themeColor="text1"/>
          <w:sz w:val="36"/>
        </w:rPr>
        <w:br w:type="page"/>
      </w:r>
    </w:p>
    <w:p w14:paraId="27AC73BD" w14:textId="21F1F184" w:rsidR="008B3942" w:rsidRPr="009F72FC" w:rsidRDefault="00B03D33" w:rsidP="00EE22AF">
      <w:pPr>
        <w:rPr>
          <w:color w:val="000000" w:themeColor="text1"/>
          <w:sz w:val="36"/>
        </w:rPr>
      </w:pPr>
      <w:r w:rsidRPr="009F72FC">
        <w:rPr>
          <w:color w:val="000000" w:themeColor="text1"/>
          <w:sz w:val="36"/>
        </w:rPr>
        <w:lastRenderedPageBreak/>
        <w:t>5</w:t>
      </w:r>
      <w:r w:rsidR="00386D99" w:rsidRPr="009F72FC">
        <w:rPr>
          <w:color w:val="000000" w:themeColor="text1"/>
          <w:sz w:val="36"/>
        </w:rPr>
        <w:t xml:space="preserve">. </w:t>
      </w:r>
      <w:r w:rsidR="00E01DFD" w:rsidRPr="009F72FC">
        <w:rPr>
          <w:color w:val="000000" w:themeColor="text1"/>
          <w:sz w:val="36"/>
        </w:rPr>
        <w:t>6-layer Support</w:t>
      </w:r>
    </w:p>
    <w:p w14:paraId="3E6E647E" w14:textId="6439F98A" w:rsidR="004D0F36" w:rsidRPr="009F72FC" w:rsidRDefault="00C82153" w:rsidP="00C27B15">
      <w:pPr>
        <w:rPr>
          <w:color w:val="000000" w:themeColor="text1"/>
        </w:rPr>
      </w:pPr>
      <w:r w:rsidRPr="009F72FC">
        <w:rPr>
          <w:noProof/>
          <w:color w:val="000000" w:themeColor="text1"/>
        </w:rPr>
        <mc:AlternateContent>
          <mc:Choice Requires="wps">
            <w:drawing>
              <wp:anchor distT="45720" distB="45720" distL="114300" distR="114300" simplePos="0" relativeHeight="251658240" behindDoc="0" locked="0" layoutInCell="1" allowOverlap="1" wp14:anchorId="408F68A3" wp14:editId="27DDBD1F">
                <wp:simplePos x="0" y="0"/>
                <wp:positionH relativeFrom="column">
                  <wp:posOffset>1270</wp:posOffset>
                </wp:positionH>
                <wp:positionV relativeFrom="paragraph">
                  <wp:posOffset>865615</wp:posOffset>
                </wp:positionV>
                <wp:extent cx="6192520" cy="4603115"/>
                <wp:effectExtent l="0" t="0" r="17780" b="26035"/>
                <wp:wrapSquare wrapText="bothSides"/>
                <wp:docPr id="854777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520" cy="4603115"/>
                        </a:xfrm>
                        <a:prstGeom prst="rect">
                          <a:avLst/>
                        </a:prstGeom>
                        <a:solidFill>
                          <a:srgbClr val="FFFFFF"/>
                        </a:solidFill>
                        <a:ln w="9525">
                          <a:solidFill>
                            <a:srgbClr val="000000"/>
                          </a:solidFill>
                          <a:miter lim="800000"/>
                          <a:headEnd/>
                          <a:tailEnd/>
                        </a:ln>
                      </wps:spPr>
                      <wps:txbx>
                        <w:txbxContent>
                          <w:p w14:paraId="5F9BF469" w14:textId="77777777" w:rsidR="00AD7A46" w:rsidRPr="00ED53C1" w:rsidRDefault="00AD7A46" w:rsidP="00AD7A46">
                            <w:pPr>
                              <w:rPr>
                                <w:b/>
                                <w:sz w:val="20"/>
                                <w:szCs w:val="20"/>
                                <w:lang w:eastAsia="zh-CN"/>
                              </w:rPr>
                            </w:pPr>
                            <w:r w:rsidRPr="00ED53C1">
                              <w:rPr>
                                <w:b/>
                                <w:sz w:val="20"/>
                                <w:szCs w:val="20"/>
                                <w:u w:val="single"/>
                                <w:lang w:eastAsia="ko-KR"/>
                              </w:rPr>
                              <w:t>6-layer Support</w:t>
                            </w:r>
                          </w:p>
                          <w:p w14:paraId="2A86C510" w14:textId="77777777" w:rsidR="00E345C0" w:rsidRDefault="00AD7A46" w:rsidP="00E345C0">
                            <w:pPr>
                              <w:rPr>
                                <w:lang w:eastAsia="zh-CN"/>
                              </w:rPr>
                            </w:pPr>
                            <w:r w:rsidRPr="00ED53C1">
                              <w:rPr>
                                <w:b/>
                                <w:sz w:val="20"/>
                                <w:szCs w:val="20"/>
                                <w:lang w:eastAsia="zh-CN"/>
                              </w:rPr>
                              <w:t>Way Forward</w:t>
                            </w:r>
                            <w:r w:rsidRPr="00ED53C1">
                              <w:rPr>
                                <w:sz w:val="20"/>
                                <w:szCs w:val="20"/>
                                <w:lang w:eastAsia="zh-CN"/>
                              </w:rPr>
                              <w:t xml:space="preserve">: </w:t>
                            </w:r>
                            <w:r w:rsidR="00E345C0">
                              <w:rPr>
                                <w:lang w:eastAsia="zh-CN"/>
                              </w:rPr>
                              <w:t>RAN4 to f</w:t>
                            </w:r>
                            <w:r w:rsidR="00E345C0" w:rsidRPr="00627633">
                              <w:rPr>
                                <w:lang w:eastAsia="zh-CN"/>
                              </w:rPr>
                              <w:t>urther discuss the following options</w:t>
                            </w:r>
                            <w:r w:rsidR="00E345C0">
                              <w:rPr>
                                <w:lang w:eastAsia="zh-CN"/>
                              </w:rPr>
                              <w:t xml:space="preserve"> (options are not necessarily mutually exclusive).</w:t>
                            </w:r>
                          </w:p>
                          <w:p w14:paraId="0F42C5B7" w14:textId="77777777" w:rsidR="00E345C0" w:rsidRDefault="00E345C0" w:rsidP="00E345C0">
                            <w:pPr>
                              <w:pStyle w:val="B1"/>
                              <w:rPr>
                                <w:lang w:eastAsia="zh-CN"/>
                              </w:rPr>
                            </w:pPr>
                            <w:r>
                              <w:rPr>
                                <w:lang w:eastAsia="zh-CN"/>
                              </w:rPr>
                              <w:t>-</w:t>
                            </w:r>
                            <w:r>
                              <w:rPr>
                                <w:lang w:eastAsia="zh-CN"/>
                              </w:rPr>
                              <w:tab/>
                              <w:t xml:space="preserve">Option 1: </w:t>
                            </w:r>
                            <w:r w:rsidRPr="00BC570A">
                              <w:rPr>
                                <w:lang w:eastAsia="zh-CN"/>
                              </w:rPr>
                              <w:t>6-layer support is feasible for handheld and FWA based on some company evaluations considering realistic antenna correlation assumptions and deployment scenarios</w:t>
                            </w:r>
                            <w:r>
                              <w:rPr>
                                <w:lang w:eastAsia="zh-CN"/>
                              </w:rPr>
                              <w:t>.</w:t>
                            </w:r>
                          </w:p>
                          <w:p w14:paraId="0FA7BB3A" w14:textId="77777777" w:rsidR="00E345C0" w:rsidRDefault="00E345C0" w:rsidP="00E345C0">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30C646F6" w14:textId="77777777" w:rsidR="00E345C0" w:rsidRDefault="00E345C0" w:rsidP="00E345C0">
                            <w:pPr>
                              <w:pStyle w:val="B1"/>
                              <w:rPr>
                                <w:lang w:eastAsia="zh-CN"/>
                              </w:rPr>
                            </w:pPr>
                            <w:r>
                              <w:rPr>
                                <w:lang w:eastAsia="zh-CN"/>
                              </w:rPr>
                              <w:t>-</w:t>
                            </w:r>
                            <w:r>
                              <w:rPr>
                                <w:lang w:eastAsia="zh-CN"/>
                              </w:rPr>
                              <w:tab/>
                              <w:t xml:space="preserve">Option 3: </w:t>
                            </w:r>
                            <w:r w:rsidRPr="00BC570A">
                              <w:rPr>
                                <w:lang w:eastAsia="zh-CN"/>
                              </w:rPr>
                              <w:t xml:space="preserve">Companies to further discuss </w:t>
                            </w:r>
                            <w:r>
                              <w:rPr>
                                <w:lang w:eastAsia="zh-CN"/>
                              </w:rPr>
                              <w:t xml:space="preserve">and </w:t>
                            </w:r>
                            <w:r w:rsidRPr="00BC570A">
                              <w:rPr>
                                <w:lang w:eastAsia="zh-CN"/>
                              </w:rPr>
                              <w:t>align on the feasibility criteria and simulation assumptions by RAN4#113 to evaluate 6-Layer feasibility for handhelds using the following as a starting point</w:t>
                            </w:r>
                            <w:r>
                              <w:rPr>
                                <w:lang w:eastAsia="zh-CN"/>
                              </w:rPr>
                              <w:t>.</w:t>
                            </w:r>
                          </w:p>
                          <w:p w14:paraId="419D0942" w14:textId="77777777" w:rsidR="00E345C0" w:rsidRDefault="00E345C0" w:rsidP="00E345C0">
                            <w:pPr>
                              <w:pStyle w:val="B2"/>
                              <w:rPr>
                                <w:lang w:eastAsia="zh-CN"/>
                              </w:rPr>
                            </w:pPr>
                            <w:r>
                              <w:rPr>
                                <w:lang w:eastAsia="zh-CN"/>
                              </w:rPr>
                              <w:t>-</w:t>
                            </w:r>
                            <w:r>
                              <w:rPr>
                                <w:lang w:eastAsia="zh-CN"/>
                              </w:rPr>
                              <w:tab/>
                            </w:r>
                            <w:r w:rsidRPr="006F7921">
                              <w:rPr>
                                <w:lang w:eastAsia="zh-CN"/>
                              </w:rPr>
                              <w:t>Feasibility criteria</w:t>
                            </w:r>
                          </w:p>
                          <w:p w14:paraId="4079042A" w14:textId="77777777" w:rsidR="00E345C0" w:rsidRDefault="00E345C0" w:rsidP="00E345C0">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7DA19B44" w14:textId="77777777" w:rsidR="00E345C0" w:rsidRDefault="00E345C0" w:rsidP="00E345C0">
                            <w:pPr>
                              <w:pStyle w:val="B2"/>
                              <w:rPr>
                                <w:lang w:eastAsia="zh-CN"/>
                              </w:rPr>
                            </w:pPr>
                            <w:r>
                              <w:rPr>
                                <w:lang w:eastAsia="zh-CN"/>
                              </w:rPr>
                              <w:t>-</w:t>
                            </w:r>
                            <w:r>
                              <w:rPr>
                                <w:lang w:eastAsia="zh-CN"/>
                              </w:rPr>
                              <w:tab/>
                            </w:r>
                            <w:r w:rsidRPr="006F7921">
                              <w:rPr>
                                <w:lang w:eastAsia="zh-CN"/>
                              </w:rPr>
                              <w:t>Simulation assumptions</w:t>
                            </w:r>
                          </w:p>
                          <w:p w14:paraId="3BCE8201" w14:textId="77777777" w:rsidR="00E345C0" w:rsidRDefault="00E345C0" w:rsidP="00E345C0">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7C5E3567" w14:textId="77777777" w:rsidR="00E345C0" w:rsidRDefault="00E345C0" w:rsidP="00E345C0">
                            <w:pPr>
                              <w:pStyle w:val="B3"/>
                              <w:rPr>
                                <w:lang w:eastAsia="zh-CN"/>
                              </w:rPr>
                            </w:pPr>
                            <w:r>
                              <w:rPr>
                                <w:lang w:eastAsia="zh-CN"/>
                              </w:rPr>
                              <w:t>-</w:t>
                            </w:r>
                            <w:r>
                              <w:rPr>
                                <w:lang w:eastAsia="zh-CN"/>
                              </w:rPr>
                              <w:tab/>
                              <w:t xml:space="preserve">Updated simulation assumptions are provided in Annex A </w:t>
                            </w:r>
                            <w:r w:rsidRPr="0055280F">
                              <w:rPr>
                                <w:lang w:eastAsia="zh-CN"/>
                              </w:rPr>
                              <w:t>for discussions on alignment at RAN4#113 and can be used by companies to provide simulation results at RAN4#113 for discussion</w:t>
                            </w:r>
                            <w:r>
                              <w:rPr>
                                <w:lang w:eastAsia="zh-CN"/>
                              </w:rPr>
                              <w:t xml:space="preserve">. Companies to clarify </w:t>
                            </w:r>
                            <w:r w:rsidRPr="000A4F54">
                              <w:rPr>
                                <w:lang w:eastAsia="zh-CN"/>
                              </w:rPr>
                              <w:t>and justify (e.g., where the number comes from)</w:t>
                            </w:r>
                            <w:r>
                              <w:rPr>
                                <w:lang w:eastAsia="zh-CN"/>
                              </w:rPr>
                              <w:t xml:space="preserve"> the settings used in the simulation assumptions for BS correlation matrix and Tx EVM.</w:t>
                            </w:r>
                          </w:p>
                          <w:p w14:paraId="4533B6D7" w14:textId="77777777" w:rsidR="00E345C0" w:rsidRDefault="00E345C0" w:rsidP="00E345C0">
                            <w:pPr>
                              <w:pStyle w:val="B1"/>
                              <w:rPr>
                                <w:lang w:eastAsia="zh-CN"/>
                              </w:rPr>
                            </w:pPr>
                            <w:r>
                              <w:rPr>
                                <w:lang w:eastAsia="zh-CN"/>
                              </w:rPr>
                              <w:t>-</w:t>
                            </w:r>
                            <w:r>
                              <w:rPr>
                                <w:lang w:eastAsia="zh-CN"/>
                              </w:rPr>
                              <w:tab/>
                              <w:t>Option 4: 6-layer support is not feasible for handheld UEs.</w:t>
                            </w:r>
                          </w:p>
                          <w:p w14:paraId="6BFA2AD9" w14:textId="77777777" w:rsidR="00E345C0" w:rsidRDefault="00E345C0" w:rsidP="00E345C0">
                            <w:pPr>
                              <w:pStyle w:val="B1"/>
                              <w:rPr>
                                <w:lang w:eastAsia="zh-CN"/>
                              </w:rPr>
                            </w:pPr>
                            <w:r>
                              <w:rPr>
                                <w:lang w:eastAsia="zh-CN"/>
                              </w:rPr>
                              <w:t>-</w:t>
                            </w:r>
                            <w:r>
                              <w:rPr>
                                <w:lang w:eastAsia="zh-CN"/>
                              </w:rPr>
                              <w:tab/>
                              <w:t>Option 5: Companies to further discuss the following aspect of 6-layer support.</w:t>
                            </w:r>
                          </w:p>
                          <w:p w14:paraId="482A00D2" w14:textId="77777777" w:rsidR="00E345C0" w:rsidRDefault="00E345C0" w:rsidP="00E345C0">
                            <w:pPr>
                              <w:pStyle w:val="B2"/>
                              <w:rPr>
                                <w:lang w:eastAsia="zh-CN"/>
                              </w:rPr>
                            </w:pPr>
                            <w:r>
                              <w:rPr>
                                <w:lang w:eastAsia="zh-CN"/>
                              </w:rPr>
                              <w:t>-</w:t>
                            </w:r>
                            <w:r>
                              <w:rPr>
                                <w:lang w:eastAsia="zh-CN"/>
                              </w:rPr>
                              <w:tab/>
                            </w:r>
                            <w:r w:rsidRPr="00BA3CF1">
                              <w:rPr>
                                <w:lang w:eastAsia="zh-CN"/>
                              </w:rPr>
                              <w:t>If the handheld feasibility is confirmed, then the handheld and FWA devices will share the same 6-layer requirements</w:t>
                            </w:r>
                            <w:r>
                              <w:rPr>
                                <w:lang w:eastAsia="zh-CN"/>
                              </w:rPr>
                              <w:t>.</w:t>
                            </w:r>
                          </w:p>
                          <w:p w14:paraId="58C5D22C" w14:textId="1C5F2451" w:rsidR="00AD7A46" w:rsidRPr="000B5D67" w:rsidRDefault="00E345C0" w:rsidP="00E345C0">
                            <w:pPr>
                              <w:pStyle w:val="B2"/>
                              <w:rPr>
                                <w:lang w:eastAsia="zh-CN"/>
                              </w:rPr>
                            </w:pPr>
                            <w:r>
                              <w:rPr>
                                <w:lang w:eastAsia="zh-CN"/>
                              </w:rPr>
                              <w:t xml:space="preserve">-   </w:t>
                            </w:r>
                            <w:r w:rsidR="00ED6DD7">
                              <w:rPr>
                                <w:lang w:eastAsia="zh-CN"/>
                              </w:rPr>
                              <w:t xml:space="preserve"> </w:t>
                            </w:r>
                            <w:r w:rsidRPr="00BA3CF1">
                              <w:rPr>
                                <w:lang w:eastAsia="zh-CN"/>
                              </w:rPr>
                              <w:t>If the handheld feasibility is not confirmed, 6-layer requirements will be specified for FWA device only</w:t>
                            </w:r>
                            <w:r>
                              <w:rPr>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F68A3" id="_x0000_s1028" type="#_x0000_t202" style="position:absolute;margin-left:.1pt;margin-top:68.15pt;width:487.6pt;height:362.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">
                <v:textbox>
                  <w:txbxContent>
                    <w:p w14:paraId="5F9BF469" w14:textId="77777777" w:rsidR="00AD7A46" w:rsidRPr="00ED53C1" w:rsidRDefault="00AD7A46" w:rsidP="00AD7A46">
                      <w:pPr>
                        <w:rPr>
                          <w:b/>
                          <w:sz w:val="20"/>
                          <w:szCs w:val="20"/>
                          <w:lang w:eastAsia="zh-CN"/>
                        </w:rPr>
                      </w:pPr>
                      <w:r w:rsidRPr="00ED53C1">
                        <w:rPr>
                          <w:b/>
                          <w:sz w:val="20"/>
                          <w:szCs w:val="20"/>
                          <w:u w:val="single"/>
                          <w:lang w:eastAsia="ko-KR"/>
                        </w:rPr>
                        <w:t>6-layer Support</w:t>
                      </w:r>
                    </w:p>
                    <w:p w14:paraId="2A86C510" w14:textId="77777777" w:rsidR="00E345C0" w:rsidRDefault="00AD7A46" w:rsidP="00E345C0">
                      <w:pPr>
                        <w:rPr>
                          <w:lang w:eastAsia="zh-CN"/>
                        </w:rPr>
                      </w:pPr>
                      <w:r w:rsidRPr="00ED53C1">
                        <w:rPr>
                          <w:b/>
                          <w:sz w:val="20"/>
                          <w:szCs w:val="20"/>
                          <w:lang w:eastAsia="zh-CN"/>
                        </w:rPr>
                        <w:t>Way Forward</w:t>
                      </w:r>
                      <w:r w:rsidRPr="00ED53C1">
                        <w:rPr>
                          <w:sz w:val="20"/>
                          <w:szCs w:val="20"/>
                          <w:lang w:eastAsia="zh-CN"/>
                        </w:rPr>
                        <w:t xml:space="preserve">: </w:t>
                      </w:r>
                      <w:r w:rsidR="00E345C0">
                        <w:rPr>
                          <w:lang w:eastAsia="zh-CN"/>
                        </w:rPr>
                        <w:t>RAN4 to f</w:t>
                      </w:r>
                      <w:r w:rsidR="00E345C0" w:rsidRPr="00627633">
                        <w:rPr>
                          <w:lang w:eastAsia="zh-CN"/>
                        </w:rPr>
                        <w:t>urther discuss the following options</w:t>
                      </w:r>
                      <w:r w:rsidR="00E345C0">
                        <w:rPr>
                          <w:lang w:eastAsia="zh-CN"/>
                        </w:rPr>
                        <w:t xml:space="preserve"> (options are not necessarily mutually exclusive).</w:t>
                      </w:r>
                    </w:p>
                    <w:p w14:paraId="0F42C5B7" w14:textId="77777777" w:rsidR="00E345C0" w:rsidRDefault="00E345C0" w:rsidP="00E345C0">
                      <w:pPr>
                        <w:pStyle w:val="B1"/>
                        <w:rPr>
                          <w:lang w:eastAsia="zh-CN"/>
                        </w:rPr>
                      </w:pPr>
                      <w:r>
                        <w:rPr>
                          <w:lang w:eastAsia="zh-CN"/>
                        </w:rPr>
                        <w:t>-</w:t>
                      </w:r>
                      <w:r>
                        <w:rPr>
                          <w:lang w:eastAsia="zh-CN"/>
                        </w:rPr>
                        <w:tab/>
                        <w:t xml:space="preserve">Option 1: </w:t>
                      </w:r>
                      <w:r w:rsidRPr="00BC570A">
                        <w:rPr>
                          <w:lang w:eastAsia="zh-CN"/>
                        </w:rPr>
                        <w:t>6-layer support is feasible for handheld and FWA based on some company evaluations considering realistic antenna correlation assumptions and deployment scenarios</w:t>
                      </w:r>
                      <w:r>
                        <w:rPr>
                          <w:lang w:eastAsia="zh-CN"/>
                        </w:rPr>
                        <w:t>.</w:t>
                      </w:r>
                    </w:p>
                    <w:p w14:paraId="0FA7BB3A" w14:textId="77777777" w:rsidR="00E345C0" w:rsidRDefault="00E345C0" w:rsidP="00E345C0">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30C646F6" w14:textId="77777777" w:rsidR="00E345C0" w:rsidRDefault="00E345C0" w:rsidP="00E345C0">
                      <w:pPr>
                        <w:pStyle w:val="B1"/>
                        <w:rPr>
                          <w:lang w:eastAsia="zh-CN"/>
                        </w:rPr>
                      </w:pPr>
                      <w:r>
                        <w:rPr>
                          <w:lang w:eastAsia="zh-CN"/>
                        </w:rPr>
                        <w:t>-</w:t>
                      </w:r>
                      <w:r>
                        <w:rPr>
                          <w:lang w:eastAsia="zh-CN"/>
                        </w:rPr>
                        <w:tab/>
                        <w:t xml:space="preserve">Option 3: </w:t>
                      </w:r>
                      <w:r w:rsidRPr="00BC570A">
                        <w:rPr>
                          <w:lang w:eastAsia="zh-CN"/>
                        </w:rPr>
                        <w:t xml:space="preserve">Companies to further discuss </w:t>
                      </w:r>
                      <w:r>
                        <w:rPr>
                          <w:lang w:eastAsia="zh-CN"/>
                        </w:rPr>
                        <w:t xml:space="preserve">and </w:t>
                      </w:r>
                      <w:r w:rsidRPr="00BC570A">
                        <w:rPr>
                          <w:lang w:eastAsia="zh-CN"/>
                        </w:rPr>
                        <w:t>align on the feasibility criteria and simulation assumptions by RAN4#113 to evaluate 6-Layer feasibility for handhelds using the following as a starting point</w:t>
                      </w:r>
                      <w:r>
                        <w:rPr>
                          <w:lang w:eastAsia="zh-CN"/>
                        </w:rPr>
                        <w:t>.</w:t>
                      </w:r>
                    </w:p>
                    <w:p w14:paraId="419D0942" w14:textId="77777777" w:rsidR="00E345C0" w:rsidRDefault="00E345C0" w:rsidP="00E345C0">
                      <w:pPr>
                        <w:pStyle w:val="B2"/>
                        <w:rPr>
                          <w:lang w:eastAsia="zh-CN"/>
                        </w:rPr>
                      </w:pPr>
                      <w:r>
                        <w:rPr>
                          <w:lang w:eastAsia="zh-CN"/>
                        </w:rPr>
                        <w:t>-</w:t>
                      </w:r>
                      <w:r>
                        <w:rPr>
                          <w:lang w:eastAsia="zh-CN"/>
                        </w:rPr>
                        <w:tab/>
                      </w:r>
                      <w:r w:rsidRPr="006F7921">
                        <w:rPr>
                          <w:lang w:eastAsia="zh-CN"/>
                        </w:rPr>
                        <w:t>Feasibility criteria</w:t>
                      </w:r>
                    </w:p>
                    <w:p w14:paraId="4079042A" w14:textId="77777777" w:rsidR="00E345C0" w:rsidRDefault="00E345C0" w:rsidP="00E345C0">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7DA19B44" w14:textId="77777777" w:rsidR="00E345C0" w:rsidRDefault="00E345C0" w:rsidP="00E345C0">
                      <w:pPr>
                        <w:pStyle w:val="B2"/>
                        <w:rPr>
                          <w:lang w:eastAsia="zh-CN"/>
                        </w:rPr>
                      </w:pPr>
                      <w:r>
                        <w:rPr>
                          <w:lang w:eastAsia="zh-CN"/>
                        </w:rPr>
                        <w:t>-</w:t>
                      </w:r>
                      <w:r>
                        <w:rPr>
                          <w:lang w:eastAsia="zh-CN"/>
                        </w:rPr>
                        <w:tab/>
                      </w:r>
                      <w:r w:rsidRPr="006F7921">
                        <w:rPr>
                          <w:lang w:eastAsia="zh-CN"/>
                        </w:rPr>
                        <w:t>Simulation assumptions</w:t>
                      </w:r>
                    </w:p>
                    <w:p w14:paraId="3BCE8201" w14:textId="77777777" w:rsidR="00E345C0" w:rsidRDefault="00E345C0" w:rsidP="00E345C0">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7C5E3567" w14:textId="77777777" w:rsidR="00E345C0" w:rsidRDefault="00E345C0" w:rsidP="00E345C0">
                      <w:pPr>
                        <w:pStyle w:val="B3"/>
                        <w:rPr>
                          <w:lang w:eastAsia="zh-CN"/>
                        </w:rPr>
                      </w:pPr>
                      <w:r>
                        <w:rPr>
                          <w:lang w:eastAsia="zh-CN"/>
                        </w:rPr>
                        <w:t>-</w:t>
                      </w:r>
                      <w:r>
                        <w:rPr>
                          <w:lang w:eastAsia="zh-CN"/>
                        </w:rPr>
                        <w:tab/>
                        <w:t xml:space="preserve">Updated simulation assumptions are provided in Annex A </w:t>
                      </w:r>
                      <w:r w:rsidRPr="0055280F">
                        <w:rPr>
                          <w:lang w:eastAsia="zh-CN"/>
                        </w:rPr>
                        <w:t>for discussions on alignment at RAN4#113 and can be used by companies to provide simulation results at RAN4#113 for discussion</w:t>
                      </w:r>
                      <w:r>
                        <w:rPr>
                          <w:lang w:eastAsia="zh-CN"/>
                        </w:rPr>
                        <w:t xml:space="preserve">. Companies to clarify </w:t>
                      </w:r>
                      <w:r w:rsidRPr="000A4F54">
                        <w:rPr>
                          <w:lang w:eastAsia="zh-CN"/>
                        </w:rPr>
                        <w:t>and justify (e.g., where the number comes from)</w:t>
                      </w:r>
                      <w:r>
                        <w:rPr>
                          <w:lang w:eastAsia="zh-CN"/>
                        </w:rPr>
                        <w:t xml:space="preserve"> the settings used in the simulation assumptions for BS correlation matrix and Tx EVM.</w:t>
                      </w:r>
                    </w:p>
                    <w:p w14:paraId="4533B6D7" w14:textId="77777777" w:rsidR="00E345C0" w:rsidRDefault="00E345C0" w:rsidP="00E345C0">
                      <w:pPr>
                        <w:pStyle w:val="B1"/>
                        <w:rPr>
                          <w:lang w:eastAsia="zh-CN"/>
                        </w:rPr>
                      </w:pPr>
                      <w:r>
                        <w:rPr>
                          <w:lang w:eastAsia="zh-CN"/>
                        </w:rPr>
                        <w:t>-</w:t>
                      </w:r>
                      <w:r>
                        <w:rPr>
                          <w:lang w:eastAsia="zh-CN"/>
                        </w:rPr>
                        <w:tab/>
                        <w:t>Option 4: 6-layer support is not feasible for handheld UEs.</w:t>
                      </w:r>
                    </w:p>
                    <w:p w14:paraId="6BFA2AD9" w14:textId="77777777" w:rsidR="00E345C0" w:rsidRDefault="00E345C0" w:rsidP="00E345C0">
                      <w:pPr>
                        <w:pStyle w:val="B1"/>
                        <w:rPr>
                          <w:lang w:eastAsia="zh-CN"/>
                        </w:rPr>
                      </w:pPr>
                      <w:r>
                        <w:rPr>
                          <w:lang w:eastAsia="zh-CN"/>
                        </w:rPr>
                        <w:t>-</w:t>
                      </w:r>
                      <w:r>
                        <w:rPr>
                          <w:lang w:eastAsia="zh-CN"/>
                        </w:rPr>
                        <w:tab/>
                        <w:t>Option 5: Companies to further discuss the following aspect of 6-layer support.</w:t>
                      </w:r>
                    </w:p>
                    <w:p w14:paraId="482A00D2" w14:textId="77777777" w:rsidR="00E345C0" w:rsidRDefault="00E345C0" w:rsidP="00E345C0">
                      <w:pPr>
                        <w:pStyle w:val="B2"/>
                        <w:rPr>
                          <w:lang w:eastAsia="zh-CN"/>
                        </w:rPr>
                      </w:pPr>
                      <w:r>
                        <w:rPr>
                          <w:lang w:eastAsia="zh-CN"/>
                        </w:rPr>
                        <w:t>-</w:t>
                      </w:r>
                      <w:r>
                        <w:rPr>
                          <w:lang w:eastAsia="zh-CN"/>
                        </w:rPr>
                        <w:tab/>
                      </w:r>
                      <w:r w:rsidRPr="00BA3CF1">
                        <w:rPr>
                          <w:lang w:eastAsia="zh-CN"/>
                        </w:rPr>
                        <w:t>If the handheld feasibility is confirmed, then the handheld and FWA devices will share the same 6-layer requirements</w:t>
                      </w:r>
                      <w:r>
                        <w:rPr>
                          <w:lang w:eastAsia="zh-CN"/>
                        </w:rPr>
                        <w:t>.</w:t>
                      </w:r>
                    </w:p>
                    <w:p w14:paraId="58C5D22C" w14:textId="1C5F2451" w:rsidR="00AD7A46" w:rsidRPr="000B5D67" w:rsidRDefault="00E345C0" w:rsidP="00E345C0">
                      <w:pPr>
                        <w:pStyle w:val="B2"/>
                        <w:rPr>
                          <w:lang w:eastAsia="zh-CN"/>
                        </w:rPr>
                      </w:pPr>
                      <w:r>
                        <w:rPr>
                          <w:lang w:eastAsia="zh-CN"/>
                        </w:rPr>
                        <w:t xml:space="preserve">-   </w:t>
                      </w:r>
                      <w:r w:rsidR="00ED6DD7">
                        <w:rPr>
                          <w:lang w:eastAsia="zh-CN"/>
                        </w:rPr>
                        <w:t xml:space="preserve"> </w:t>
                      </w:r>
                      <w:r w:rsidRPr="00BA3CF1">
                        <w:rPr>
                          <w:lang w:eastAsia="zh-CN"/>
                        </w:rPr>
                        <w:t>If the handheld feasibility is not confirmed, 6-layer requirements will be specified for FWA device only</w:t>
                      </w:r>
                      <w:r>
                        <w:rPr>
                          <w:lang w:eastAsia="zh-CN"/>
                        </w:rPr>
                        <w:t>.</w:t>
                      </w:r>
                    </w:p>
                  </w:txbxContent>
                </v:textbox>
                <w10:wrap type="square"/>
              </v:shape>
            </w:pict>
          </mc:Fallback>
        </mc:AlternateContent>
      </w:r>
      <w:r w:rsidR="005110A0" w:rsidRPr="009F72FC">
        <w:rPr>
          <w:color w:val="000000" w:themeColor="text1"/>
        </w:rPr>
        <w:t xml:space="preserve">During the last meeting, RAN4 discussed </w:t>
      </w:r>
      <w:r w:rsidR="001A505B" w:rsidRPr="009F72FC">
        <w:rPr>
          <w:color w:val="000000" w:themeColor="text1"/>
        </w:rPr>
        <w:t xml:space="preserve">the </w:t>
      </w:r>
      <w:r w:rsidR="005110A0" w:rsidRPr="009F72FC">
        <w:rPr>
          <w:color w:val="000000" w:themeColor="text1"/>
        </w:rPr>
        <w:t xml:space="preserve">feasibility of introducing 6-layer performance requirements for 6Rx devices. </w:t>
      </w:r>
      <w:r w:rsidR="00D00385" w:rsidRPr="009F72FC">
        <w:rPr>
          <w:color w:val="000000" w:themeColor="text1"/>
        </w:rPr>
        <w:t xml:space="preserve">To this end, several </w:t>
      </w:r>
      <w:r w:rsidR="00B34907" w:rsidRPr="009F72FC">
        <w:rPr>
          <w:color w:val="000000" w:themeColor="text1"/>
        </w:rPr>
        <w:t xml:space="preserve">updated </w:t>
      </w:r>
      <w:r w:rsidR="00D00385" w:rsidRPr="009F72FC">
        <w:rPr>
          <w:color w:val="000000" w:themeColor="text1"/>
        </w:rPr>
        <w:t xml:space="preserve">simulation assumptions were agreed for </w:t>
      </w:r>
      <w:r w:rsidR="00C732A4">
        <w:rPr>
          <w:color w:val="000000" w:themeColor="text1"/>
        </w:rPr>
        <w:t xml:space="preserve">feasibility </w:t>
      </w:r>
      <w:r w:rsidR="00D00385" w:rsidRPr="009F72FC">
        <w:rPr>
          <w:color w:val="000000" w:themeColor="text1"/>
        </w:rPr>
        <w:t xml:space="preserve">evaluations. </w:t>
      </w:r>
      <w:r w:rsidR="00E07D63" w:rsidRPr="009F72FC">
        <w:rPr>
          <w:color w:val="000000" w:themeColor="text1"/>
        </w:rPr>
        <w:t xml:space="preserve">The related way forward is </w:t>
      </w:r>
      <w:r w:rsidRPr="009F72FC">
        <w:rPr>
          <w:color w:val="000000" w:themeColor="text1"/>
        </w:rPr>
        <w:t xml:space="preserve">captured </w:t>
      </w:r>
      <w:r w:rsidR="00E07D63" w:rsidRPr="009F72FC">
        <w:rPr>
          <w:color w:val="000000" w:themeColor="text1"/>
        </w:rPr>
        <w:t>below</w:t>
      </w:r>
      <w:r w:rsidR="004F2B23" w:rsidRPr="009F72FC">
        <w:rPr>
          <w:color w:val="000000" w:themeColor="text1"/>
        </w:rPr>
        <w:t xml:space="preserve"> [1]</w:t>
      </w:r>
      <w:r w:rsidR="00E07D63" w:rsidRPr="009F72FC">
        <w:rPr>
          <w:color w:val="000000" w:themeColor="text1"/>
        </w:rPr>
        <w:t xml:space="preserve">. </w:t>
      </w:r>
      <w:r w:rsidR="004D0F36" w:rsidRPr="009F72FC">
        <w:rPr>
          <w:color w:val="000000" w:themeColor="text1"/>
          <w:lang w:eastAsia="ja-JP"/>
        </w:rPr>
        <w:t xml:space="preserve">In this section, we </w:t>
      </w:r>
      <w:r w:rsidR="00A40916" w:rsidRPr="009F72FC">
        <w:rPr>
          <w:color w:val="000000" w:themeColor="text1"/>
          <w:lang w:eastAsia="ja-JP"/>
        </w:rPr>
        <w:t xml:space="preserve">present </w:t>
      </w:r>
      <w:r w:rsidR="00021520" w:rsidRPr="009F72FC">
        <w:rPr>
          <w:color w:val="000000" w:themeColor="text1"/>
          <w:lang w:eastAsia="ja-JP"/>
        </w:rPr>
        <w:t>our</w:t>
      </w:r>
      <w:r w:rsidR="00763A15" w:rsidRPr="009F72FC">
        <w:rPr>
          <w:color w:val="000000" w:themeColor="text1"/>
          <w:lang w:eastAsia="ja-JP"/>
        </w:rPr>
        <w:t xml:space="preserve"> </w:t>
      </w:r>
      <w:r w:rsidR="008534AB" w:rsidRPr="009F72FC">
        <w:rPr>
          <w:color w:val="000000" w:themeColor="text1"/>
          <w:lang w:eastAsia="ja-JP"/>
        </w:rPr>
        <w:t>simulation results for 6R</w:t>
      </w:r>
      <w:r w:rsidR="008A1399" w:rsidRPr="009F72FC">
        <w:rPr>
          <w:color w:val="000000" w:themeColor="text1"/>
          <w:lang w:eastAsia="ja-JP"/>
        </w:rPr>
        <w:t>x handheld device</w:t>
      </w:r>
      <w:r w:rsidR="003B666C" w:rsidRPr="009F72FC">
        <w:rPr>
          <w:color w:val="000000" w:themeColor="text1"/>
          <w:lang w:eastAsia="ja-JP"/>
        </w:rPr>
        <w:t xml:space="preserve"> showing the feasibility of 6-layer </w:t>
      </w:r>
      <w:r w:rsidR="00B80AE5" w:rsidRPr="009F72FC">
        <w:rPr>
          <w:color w:val="000000" w:themeColor="text1"/>
          <w:lang w:eastAsia="ja-JP"/>
        </w:rPr>
        <w:t>support</w:t>
      </w:r>
      <w:r w:rsidR="008A1399" w:rsidRPr="009F72FC">
        <w:rPr>
          <w:color w:val="000000" w:themeColor="text1"/>
          <w:lang w:eastAsia="ja-JP"/>
        </w:rPr>
        <w:t>.</w:t>
      </w:r>
    </w:p>
    <w:p w14:paraId="5EDE651D" w14:textId="415A0873" w:rsidR="00AD7A46" w:rsidRPr="009F72FC" w:rsidRDefault="00AD7A46" w:rsidP="00C27B15">
      <w:pPr>
        <w:rPr>
          <w:color w:val="000000" w:themeColor="text1"/>
        </w:rPr>
      </w:pPr>
    </w:p>
    <w:p w14:paraId="4F75000E" w14:textId="6D2F497B" w:rsidR="009A3998" w:rsidRPr="009F72FC" w:rsidRDefault="00B03D33" w:rsidP="000F48F3">
      <w:pPr>
        <w:rPr>
          <w:color w:val="000000" w:themeColor="text1"/>
          <w:sz w:val="32"/>
          <w:szCs w:val="32"/>
        </w:rPr>
      </w:pPr>
      <w:r w:rsidRPr="009F72FC">
        <w:rPr>
          <w:color w:val="000000" w:themeColor="text1"/>
          <w:sz w:val="32"/>
          <w:szCs w:val="32"/>
        </w:rPr>
        <w:t>5</w:t>
      </w:r>
      <w:r w:rsidR="009A3998" w:rsidRPr="009F72FC">
        <w:rPr>
          <w:color w:val="000000" w:themeColor="text1"/>
          <w:sz w:val="32"/>
          <w:szCs w:val="32"/>
        </w:rPr>
        <w:t xml:space="preserve">.1 </w:t>
      </w:r>
      <w:r w:rsidR="002D2F07" w:rsidRPr="009F72FC">
        <w:rPr>
          <w:color w:val="000000" w:themeColor="text1"/>
          <w:sz w:val="32"/>
          <w:szCs w:val="32"/>
        </w:rPr>
        <w:t>Simulation Assumptions</w:t>
      </w:r>
    </w:p>
    <w:p w14:paraId="37AE5CF6" w14:textId="5C6D70F3" w:rsidR="00114783" w:rsidRPr="009F72FC" w:rsidRDefault="008354AD" w:rsidP="00B87744">
      <w:pPr>
        <w:jc w:val="both"/>
        <w:rPr>
          <w:color w:val="000000" w:themeColor="text1"/>
          <w:lang w:eastAsia="x-none"/>
        </w:rPr>
      </w:pPr>
      <w:r w:rsidRPr="009F72FC">
        <w:rPr>
          <w:color w:val="000000" w:themeColor="text1"/>
        </w:rPr>
        <w:t xml:space="preserve">We consider the assumptions </w:t>
      </w:r>
      <w:r w:rsidR="00110129" w:rsidRPr="009F72FC">
        <w:rPr>
          <w:color w:val="000000" w:themeColor="text1"/>
        </w:rPr>
        <w:t xml:space="preserve">provided </w:t>
      </w:r>
      <w:r w:rsidRPr="009F72FC">
        <w:rPr>
          <w:color w:val="000000" w:themeColor="text1"/>
          <w:lang w:eastAsia="x-none"/>
        </w:rPr>
        <w:t xml:space="preserve">in </w:t>
      </w:r>
      <w:r w:rsidR="00110129" w:rsidRPr="009F72FC">
        <w:rPr>
          <w:color w:val="000000" w:themeColor="text1"/>
          <w:lang w:eastAsia="x-none"/>
        </w:rPr>
        <w:t xml:space="preserve">Table 1 for </w:t>
      </w:r>
      <w:r w:rsidRPr="009F72FC">
        <w:rPr>
          <w:color w:val="000000" w:themeColor="text1"/>
          <w:lang w:eastAsia="x-none"/>
        </w:rPr>
        <w:t>our simulations</w:t>
      </w:r>
      <w:r w:rsidRPr="009F72FC">
        <w:rPr>
          <w:color w:val="000000" w:themeColor="text1"/>
        </w:rPr>
        <w:t xml:space="preserve">. </w:t>
      </w:r>
      <w:r w:rsidRPr="009F72FC">
        <w:rPr>
          <w:color w:val="000000" w:themeColor="text1"/>
          <w:lang w:eastAsia="x-none"/>
        </w:rPr>
        <w:t>We consider a 4</w:t>
      </w:r>
      <w:r w:rsidR="00586739" w:rsidRPr="009F72FC">
        <w:rPr>
          <w:color w:val="000000" w:themeColor="text1"/>
          <w:lang w:eastAsia="x-none"/>
        </w:rPr>
        <w:t>L</w:t>
      </w:r>
      <w:r w:rsidRPr="009F72FC">
        <w:rPr>
          <w:color w:val="000000" w:themeColor="text1"/>
          <w:lang w:eastAsia="x-none"/>
        </w:rPr>
        <w:t xml:space="preserve"> configuration with </w:t>
      </w:r>
      <w:r w:rsidR="001A0A83" w:rsidRPr="009F72FC">
        <w:rPr>
          <w:color w:val="000000" w:themeColor="text1"/>
          <w:lang w:eastAsia="x-none"/>
        </w:rPr>
        <w:t>6</w:t>
      </w:r>
      <w:r w:rsidRPr="009F72FC">
        <w:rPr>
          <w:color w:val="000000" w:themeColor="text1"/>
          <w:lang w:eastAsia="x-none"/>
        </w:rPr>
        <w:t xml:space="preserve"> receive antennas and </w:t>
      </w:r>
      <w:r w:rsidR="001A0A83" w:rsidRPr="009F72FC">
        <w:rPr>
          <w:color w:val="000000" w:themeColor="text1"/>
          <w:lang w:eastAsia="x-none"/>
        </w:rPr>
        <w:t>8</w:t>
      </w:r>
      <w:r w:rsidRPr="009F72FC">
        <w:rPr>
          <w:color w:val="000000" w:themeColor="text1"/>
          <w:lang w:eastAsia="x-none"/>
        </w:rPr>
        <w:t xml:space="preserve"> transmit antenna</w:t>
      </w:r>
      <w:r w:rsidR="001A0A83" w:rsidRPr="009F72FC">
        <w:rPr>
          <w:color w:val="000000" w:themeColor="text1"/>
          <w:lang w:eastAsia="x-none"/>
        </w:rPr>
        <w:t xml:space="preserve"> ports</w:t>
      </w:r>
      <w:r w:rsidRPr="009F72FC">
        <w:rPr>
          <w:color w:val="000000" w:themeColor="text1"/>
          <w:lang w:eastAsia="x-none"/>
        </w:rPr>
        <w:t xml:space="preserve"> as a reference scenario.</w:t>
      </w:r>
      <w:r w:rsidR="0008036C" w:rsidRPr="009F72FC">
        <w:rPr>
          <w:color w:val="000000" w:themeColor="text1"/>
          <w:lang w:eastAsia="x-none"/>
        </w:rPr>
        <w:t xml:space="preserve"> Instead of considering </w:t>
      </w:r>
      <w:r w:rsidR="00D256BA" w:rsidRPr="009F72FC">
        <w:rPr>
          <w:color w:val="000000" w:themeColor="text1"/>
          <w:lang w:eastAsia="x-none"/>
        </w:rPr>
        <w:t>16</w:t>
      </w:r>
      <w:r w:rsidR="000F185B" w:rsidRPr="009F72FC">
        <w:rPr>
          <w:color w:val="000000" w:themeColor="text1"/>
          <w:lang w:eastAsia="x-none"/>
        </w:rPr>
        <w:t xml:space="preserve"> </w:t>
      </w:r>
      <w:r w:rsidR="001A0A83" w:rsidRPr="009F72FC">
        <w:rPr>
          <w:color w:val="000000" w:themeColor="text1"/>
          <w:lang w:eastAsia="x-none"/>
        </w:rPr>
        <w:t xml:space="preserve">transmit </w:t>
      </w:r>
      <w:r w:rsidR="000F185B" w:rsidRPr="009F72FC">
        <w:rPr>
          <w:color w:val="000000" w:themeColor="text1"/>
          <w:lang w:eastAsia="x-none"/>
        </w:rPr>
        <w:t>antenna ports</w:t>
      </w:r>
      <w:r w:rsidR="00B36F42" w:rsidRPr="009F72FC">
        <w:rPr>
          <w:color w:val="000000" w:themeColor="text1"/>
          <w:lang w:eastAsia="x-none"/>
        </w:rPr>
        <w:t xml:space="preserve"> as in the simulation assumptions [1]</w:t>
      </w:r>
      <w:r w:rsidR="00D256BA" w:rsidRPr="009F72FC">
        <w:rPr>
          <w:color w:val="000000" w:themeColor="text1"/>
          <w:lang w:eastAsia="x-none"/>
        </w:rPr>
        <w:t xml:space="preserve">, </w:t>
      </w:r>
      <w:r w:rsidR="002363C1" w:rsidRPr="009F72FC">
        <w:rPr>
          <w:color w:val="000000" w:themeColor="text1"/>
          <w:lang w:eastAsia="x-none"/>
        </w:rPr>
        <w:t xml:space="preserve">we consider 32 transmit antenna ports as </w:t>
      </w:r>
      <w:r w:rsidR="008E6BED" w:rsidRPr="009F72FC">
        <w:rPr>
          <w:color w:val="000000" w:themeColor="text1"/>
          <w:lang w:eastAsia="x-none"/>
        </w:rPr>
        <w:t xml:space="preserve">the </w:t>
      </w:r>
      <w:r w:rsidR="00025485" w:rsidRPr="009F72FC">
        <w:rPr>
          <w:color w:val="000000" w:themeColor="text1"/>
          <w:lang w:eastAsia="x-none"/>
        </w:rPr>
        <w:t xml:space="preserve">field data indicates </w:t>
      </w:r>
      <w:r w:rsidR="003B2706" w:rsidRPr="009F72FC">
        <w:rPr>
          <w:color w:val="000000" w:themeColor="text1"/>
          <w:lang w:eastAsia="x-none"/>
        </w:rPr>
        <w:t>32 transmit antenna ports</w:t>
      </w:r>
      <w:r w:rsidR="008E6BED" w:rsidRPr="009F72FC">
        <w:rPr>
          <w:color w:val="000000" w:themeColor="text1"/>
          <w:lang w:eastAsia="x-none"/>
        </w:rPr>
        <w:t xml:space="preserve"> configuration </w:t>
      </w:r>
      <w:r w:rsidR="006C6794" w:rsidRPr="009F72FC">
        <w:rPr>
          <w:color w:val="000000" w:themeColor="text1"/>
          <w:lang w:eastAsia="x-none"/>
        </w:rPr>
        <w:t xml:space="preserve">is widely </w:t>
      </w:r>
      <w:r w:rsidR="008843F1" w:rsidRPr="009F72FC">
        <w:rPr>
          <w:color w:val="000000" w:themeColor="text1"/>
          <w:lang w:eastAsia="x-none"/>
        </w:rPr>
        <w:t xml:space="preserve">configured </w:t>
      </w:r>
      <w:r w:rsidR="003B2706" w:rsidRPr="009F72FC">
        <w:rPr>
          <w:color w:val="000000" w:themeColor="text1"/>
          <w:lang w:eastAsia="x-none"/>
        </w:rPr>
        <w:t>for TDD</w:t>
      </w:r>
      <w:r w:rsidR="00025485" w:rsidRPr="009F72FC">
        <w:rPr>
          <w:color w:val="000000" w:themeColor="text1"/>
          <w:lang w:eastAsia="x-none"/>
        </w:rPr>
        <w:t xml:space="preserve"> scenarios</w:t>
      </w:r>
      <w:r w:rsidR="00311667" w:rsidRPr="009F72FC">
        <w:rPr>
          <w:color w:val="000000" w:themeColor="text1"/>
          <w:lang w:eastAsia="x-none"/>
        </w:rPr>
        <w:t xml:space="preserve">. </w:t>
      </w:r>
      <w:r w:rsidR="006C19DD" w:rsidRPr="009F72FC">
        <w:rPr>
          <w:color w:val="000000" w:themeColor="text1"/>
          <w:lang w:eastAsia="x-none"/>
        </w:rPr>
        <w:t xml:space="preserve">Also, we used </w:t>
      </w:r>
      <w:r w:rsidR="002F4703" w:rsidRPr="009F72FC">
        <w:rPr>
          <w:color w:val="000000" w:themeColor="text1"/>
          <w:lang w:eastAsia="x-none"/>
        </w:rPr>
        <w:t>f</w:t>
      </w:r>
      <w:r w:rsidR="00B024C2" w:rsidRPr="009F72FC">
        <w:rPr>
          <w:rFonts w:eastAsia="SimSun"/>
          <w:color w:val="000000" w:themeColor="text1"/>
        </w:rPr>
        <w:t xml:space="preserve">ixed PMI </w:t>
      </w:r>
      <w:r w:rsidR="00C6204E" w:rsidRPr="009F72FC">
        <w:rPr>
          <w:rFonts w:eastAsia="SimSun"/>
          <w:color w:val="000000" w:themeColor="text1"/>
        </w:rPr>
        <w:t xml:space="preserve">for 8Tx simulations </w:t>
      </w:r>
      <w:r w:rsidR="00B024C2" w:rsidRPr="009F72FC">
        <w:rPr>
          <w:color w:val="000000" w:themeColor="text1"/>
          <w:lang w:eastAsia="x-none"/>
        </w:rPr>
        <w:t xml:space="preserve">and SVD based precoding </w:t>
      </w:r>
      <w:r w:rsidR="008B7094" w:rsidRPr="009F72FC">
        <w:rPr>
          <w:color w:val="000000" w:themeColor="text1"/>
          <w:lang w:eastAsia="x-none"/>
        </w:rPr>
        <w:t>(to evaluate beamforming gain)</w:t>
      </w:r>
      <w:r w:rsidR="00351A40" w:rsidRPr="009F72FC">
        <w:rPr>
          <w:color w:val="000000" w:themeColor="text1"/>
          <w:lang w:eastAsia="x-none"/>
        </w:rPr>
        <w:t xml:space="preserve"> </w:t>
      </w:r>
      <w:r w:rsidR="006C19DD" w:rsidRPr="009F72FC">
        <w:rPr>
          <w:color w:val="000000" w:themeColor="text1"/>
          <w:lang w:eastAsia="x-none"/>
        </w:rPr>
        <w:t xml:space="preserve">for </w:t>
      </w:r>
      <w:r w:rsidR="00C6204E" w:rsidRPr="009F72FC">
        <w:rPr>
          <w:color w:val="000000" w:themeColor="text1"/>
          <w:lang w:eastAsia="x-none"/>
        </w:rPr>
        <w:t>32Tx</w:t>
      </w:r>
      <w:r w:rsidR="00F37275" w:rsidRPr="009F72FC">
        <w:rPr>
          <w:color w:val="000000" w:themeColor="text1"/>
          <w:lang w:eastAsia="x-none"/>
        </w:rPr>
        <w:t>.</w:t>
      </w:r>
      <w:r w:rsidR="007A7EB5" w:rsidRPr="009F72FC">
        <w:rPr>
          <w:color w:val="000000" w:themeColor="text1"/>
          <w:lang w:eastAsia="x-none"/>
        </w:rPr>
        <w:t xml:space="preserve"> </w:t>
      </w:r>
      <w:r w:rsidR="00C6204E" w:rsidRPr="009F72FC">
        <w:rPr>
          <w:color w:val="000000" w:themeColor="text1"/>
          <w:lang w:eastAsia="x-none"/>
        </w:rPr>
        <w:t xml:space="preserve">We note that fixed </w:t>
      </w:r>
      <w:r w:rsidR="00520FEC">
        <w:rPr>
          <w:color w:val="000000" w:themeColor="text1"/>
          <w:lang w:eastAsia="x-none"/>
        </w:rPr>
        <w:t>PMI</w:t>
      </w:r>
      <w:r w:rsidR="00C6204E" w:rsidRPr="009F72FC">
        <w:rPr>
          <w:color w:val="000000" w:themeColor="text1"/>
          <w:lang w:eastAsia="x-none"/>
        </w:rPr>
        <w:t xml:space="preserve"> is as mismatched to the channel as random </w:t>
      </w:r>
      <w:r w:rsidR="00520FEC">
        <w:rPr>
          <w:color w:val="000000" w:themeColor="text1"/>
          <w:lang w:eastAsia="x-none"/>
        </w:rPr>
        <w:t>PMI</w:t>
      </w:r>
      <w:r w:rsidR="00C6204E" w:rsidRPr="009F72FC">
        <w:rPr>
          <w:color w:val="000000" w:themeColor="text1"/>
          <w:lang w:eastAsia="x-none"/>
        </w:rPr>
        <w:t xml:space="preserve"> after one period of coherence time of the channel. Since we update </w:t>
      </w:r>
      <w:r w:rsidR="00681FC3" w:rsidRPr="009F72FC">
        <w:rPr>
          <w:color w:val="000000" w:themeColor="text1"/>
          <w:lang w:eastAsia="x-none"/>
        </w:rPr>
        <w:t>at</w:t>
      </w:r>
      <w:r w:rsidR="00C6204E" w:rsidRPr="009F72FC">
        <w:rPr>
          <w:color w:val="000000" w:themeColor="text1"/>
          <w:lang w:eastAsia="x-none"/>
        </w:rPr>
        <w:t xml:space="preserve"> the very beginning </w:t>
      </w:r>
      <w:r w:rsidR="00B56EE7" w:rsidRPr="009F72FC">
        <w:rPr>
          <w:color w:val="000000" w:themeColor="text1"/>
          <w:lang w:eastAsia="x-none"/>
        </w:rPr>
        <w:t xml:space="preserve">and </w:t>
      </w:r>
      <w:r w:rsidR="00C6204E" w:rsidRPr="009F72FC">
        <w:rPr>
          <w:color w:val="000000" w:themeColor="text1"/>
          <w:lang w:eastAsia="x-none"/>
        </w:rPr>
        <w:t xml:space="preserve">then exclude </w:t>
      </w:r>
      <w:r w:rsidR="005D28C6" w:rsidRPr="009F72FC">
        <w:rPr>
          <w:color w:val="000000" w:themeColor="text1"/>
          <w:lang w:eastAsia="x-none"/>
        </w:rPr>
        <w:t>several</w:t>
      </w:r>
      <w:r w:rsidR="00C6204E" w:rsidRPr="009F72FC">
        <w:rPr>
          <w:color w:val="000000" w:themeColor="text1"/>
          <w:lang w:eastAsia="x-none"/>
        </w:rPr>
        <w:t xml:space="preserve"> slots, </w:t>
      </w:r>
      <w:r w:rsidR="00B80FB9" w:rsidRPr="009F72FC">
        <w:rPr>
          <w:color w:val="000000" w:themeColor="text1"/>
          <w:lang w:eastAsia="x-none"/>
        </w:rPr>
        <w:t>th</w:t>
      </w:r>
      <w:r w:rsidR="00835CA0" w:rsidRPr="009F72FC">
        <w:rPr>
          <w:color w:val="000000" w:themeColor="text1"/>
          <w:lang w:eastAsia="x-none"/>
        </w:rPr>
        <w:t xml:space="preserve">e results are expected to be very similar </w:t>
      </w:r>
      <w:r w:rsidR="001F5521" w:rsidRPr="009F72FC">
        <w:rPr>
          <w:color w:val="000000" w:themeColor="text1"/>
          <w:lang w:eastAsia="x-none"/>
        </w:rPr>
        <w:t>if one is to assume</w:t>
      </w:r>
      <w:r w:rsidR="00835CA0" w:rsidRPr="009F72FC">
        <w:rPr>
          <w:color w:val="000000" w:themeColor="text1"/>
          <w:lang w:eastAsia="x-none"/>
        </w:rPr>
        <w:t xml:space="preserve"> ra</w:t>
      </w:r>
      <w:r w:rsidR="00C518F3" w:rsidRPr="009F72FC">
        <w:rPr>
          <w:color w:val="000000" w:themeColor="text1"/>
          <w:lang w:eastAsia="x-none"/>
        </w:rPr>
        <w:t>ndom PMI.</w:t>
      </w:r>
    </w:p>
    <w:p w14:paraId="214430DF" w14:textId="16A59861" w:rsidR="00025EF5" w:rsidRPr="009F72FC" w:rsidRDefault="008354AD" w:rsidP="00843DA7">
      <w:pPr>
        <w:spacing w:after="160" w:line="259" w:lineRule="auto"/>
        <w:jc w:val="center"/>
        <w:rPr>
          <w:b/>
          <w:bCs/>
          <w:color w:val="000000" w:themeColor="text1"/>
        </w:rPr>
      </w:pPr>
      <w:r w:rsidRPr="009F72FC">
        <w:rPr>
          <w:b/>
          <w:bCs/>
          <w:color w:val="000000" w:themeColor="text1"/>
        </w:rPr>
        <w:br/>
      </w:r>
      <w:r w:rsidR="00025EF5" w:rsidRPr="009F72FC">
        <w:rPr>
          <w:b/>
          <w:bCs/>
          <w:color w:val="000000" w:themeColor="text1"/>
        </w:rPr>
        <w:br/>
      </w:r>
    </w:p>
    <w:p w14:paraId="1BCF263F" w14:textId="77777777" w:rsidR="00025EF5" w:rsidRPr="009F72FC" w:rsidRDefault="00025EF5" w:rsidP="00843DA7">
      <w:pPr>
        <w:spacing w:after="160" w:line="259" w:lineRule="auto"/>
        <w:jc w:val="center"/>
        <w:rPr>
          <w:b/>
          <w:bCs/>
          <w:color w:val="000000" w:themeColor="text1"/>
        </w:rPr>
      </w:pPr>
    </w:p>
    <w:p w14:paraId="2294FAC9" w14:textId="77777777" w:rsidR="00025EF5" w:rsidRPr="009F72FC" w:rsidRDefault="00025EF5" w:rsidP="00843DA7">
      <w:pPr>
        <w:spacing w:after="160" w:line="259" w:lineRule="auto"/>
        <w:jc w:val="center"/>
        <w:rPr>
          <w:b/>
          <w:bCs/>
          <w:color w:val="000000" w:themeColor="text1"/>
        </w:rPr>
      </w:pPr>
    </w:p>
    <w:p w14:paraId="4A8BEB04" w14:textId="77777777" w:rsidR="00CC5A29" w:rsidRDefault="00CC5A29">
      <w:pPr>
        <w:spacing w:after="160" w:line="259" w:lineRule="auto"/>
        <w:rPr>
          <w:b/>
          <w:bCs/>
          <w:color w:val="000000" w:themeColor="text1"/>
        </w:rPr>
      </w:pPr>
      <w:r>
        <w:rPr>
          <w:b/>
          <w:bCs/>
          <w:color w:val="000000" w:themeColor="text1"/>
        </w:rPr>
        <w:br w:type="page"/>
      </w:r>
    </w:p>
    <w:p w14:paraId="229FDDF3" w14:textId="315FFD79" w:rsidR="008354AD" w:rsidRPr="009F72FC" w:rsidRDefault="00843DA7" w:rsidP="00843DA7">
      <w:pPr>
        <w:spacing w:after="160" w:line="259" w:lineRule="auto"/>
        <w:jc w:val="center"/>
        <w:rPr>
          <w:b/>
          <w:bCs/>
          <w:color w:val="000000" w:themeColor="text1"/>
        </w:rPr>
      </w:pPr>
      <w:r w:rsidRPr="009F72FC">
        <w:rPr>
          <w:b/>
          <w:bCs/>
          <w:color w:val="000000" w:themeColor="text1"/>
        </w:rPr>
        <w:lastRenderedPageBreak/>
        <w:t>Table 1: Simulation Assumptions</w:t>
      </w:r>
    </w:p>
    <w:tbl>
      <w:tblPr>
        <w:tblpPr w:leftFromText="180" w:rightFromText="180" w:vertAnchor="page" w:horzAnchor="margin" w:tblpY="1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9F72FC" w:rsidRPr="009F72FC" w14:paraId="54A0FBFF" w14:textId="77777777" w:rsidTr="00843DA7">
        <w:tc>
          <w:tcPr>
            <w:tcW w:w="3194" w:type="dxa"/>
            <w:gridSpan w:val="2"/>
            <w:shd w:val="clear" w:color="auto" w:fill="auto"/>
          </w:tcPr>
          <w:p w14:paraId="02460845" w14:textId="77777777" w:rsidR="0075145C" w:rsidRPr="009F72FC" w:rsidRDefault="0075145C" w:rsidP="00843DA7">
            <w:pPr>
              <w:pStyle w:val="TAH"/>
              <w:rPr>
                <w:rFonts w:eastAsia="SimSun"/>
                <w:color w:val="000000" w:themeColor="text1"/>
                <w:lang w:eastAsia="en-US"/>
              </w:rPr>
            </w:pPr>
            <w:r w:rsidRPr="009F72FC">
              <w:rPr>
                <w:rFonts w:eastAsia="SimSun"/>
                <w:color w:val="000000" w:themeColor="text1"/>
                <w:lang w:eastAsia="en-US"/>
              </w:rPr>
              <w:t>Parameter</w:t>
            </w:r>
          </w:p>
        </w:tc>
        <w:tc>
          <w:tcPr>
            <w:tcW w:w="6156" w:type="dxa"/>
            <w:shd w:val="clear" w:color="auto" w:fill="auto"/>
          </w:tcPr>
          <w:p w14:paraId="53B7FE3B" w14:textId="77777777" w:rsidR="0075145C" w:rsidRPr="009F72FC" w:rsidRDefault="0075145C" w:rsidP="00843DA7">
            <w:pPr>
              <w:pStyle w:val="TAH"/>
              <w:rPr>
                <w:rFonts w:eastAsia="SimSun"/>
                <w:color w:val="000000" w:themeColor="text1"/>
                <w:lang w:eastAsia="en-US"/>
              </w:rPr>
            </w:pPr>
            <w:r w:rsidRPr="009F72FC">
              <w:rPr>
                <w:rFonts w:eastAsia="SimSun"/>
                <w:color w:val="000000" w:themeColor="text1"/>
                <w:lang w:eastAsia="en-US"/>
              </w:rPr>
              <w:t>Value</w:t>
            </w:r>
          </w:p>
        </w:tc>
      </w:tr>
      <w:tr w:rsidR="009F72FC" w:rsidRPr="009F72FC" w14:paraId="636B792C" w14:textId="77777777" w:rsidTr="00843DA7">
        <w:tc>
          <w:tcPr>
            <w:tcW w:w="3194" w:type="dxa"/>
            <w:gridSpan w:val="2"/>
            <w:shd w:val="clear" w:color="auto" w:fill="auto"/>
          </w:tcPr>
          <w:p w14:paraId="3EF038F5"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Duplex mode</w:t>
            </w:r>
          </w:p>
        </w:tc>
        <w:tc>
          <w:tcPr>
            <w:tcW w:w="6156" w:type="dxa"/>
            <w:shd w:val="clear" w:color="auto" w:fill="auto"/>
          </w:tcPr>
          <w:p w14:paraId="20C5E83F" w14:textId="77777777"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TDD</w:t>
            </w:r>
          </w:p>
        </w:tc>
      </w:tr>
      <w:tr w:rsidR="009F72FC" w:rsidRPr="009F72FC" w14:paraId="148F9418" w14:textId="77777777" w:rsidTr="00843DA7">
        <w:tc>
          <w:tcPr>
            <w:tcW w:w="3194" w:type="dxa"/>
            <w:gridSpan w:val="2"/>
            <w:shd w:val="clear" w:color="auto" w:fill="auto"/>
          </w:tcPr>
          <w:p w14:paraId="2D148758"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Bandwidth</w:t>
            </w:r>
          </w:p>
        </w:tc>
        <w:tc>
          <w:tcPr>
            <w:tcW w:w="6156" w:type="dxa"/>
            <w:shd w:val="clear" w:color="auto" w:fill="auto"/>
          </w:tcPr>
          <w:p w14:paraId="07990633" w14:textId="7BAB97F5" w:rsidR="0075145C" w:rsidRPr="009F72FC" w:rsidRDefault="00BA7D3A" w:rsidP="00843DA7">
            <w:pPr>
              <w:pStyle w:val="TAC"/>
              <w:rPr>
                <w:rFonts w:eastAsia="SimSun"/>
                <w:color w:val="000000" w:themeColor="text1"/>
                <w:lang w:eastAsia="zh-CN"/>
              </w:rPr>
            </w:pPr>
            <w:r w:rsidRPr="009F72FC">
              <w:rPr>
                <w:rFonts w:eastAsia="SimSun"/>
                <w:color w:val="000000" w:themeColor="text1"/>
                <w:lang w:eastAsia="zh-CN"/>
              </w:rPr>
              <w:t>40</w:t>
            </w:r>
            <w:r w:rsidR="0075145C" w:rsidRPr="009F72FC">
              <w:rPr>
                <w:rFonts w:eastAsia="SimSun"/>
                <w:color w:val="000000" w:themeColor="text1"/>
                <w:lang w:eastAsia="zh-CN"/>
              </w:rPr>
              <w:t>MHz</w:t>
            </w:r>
          </w:p>
        </w:tc>
      </w:tr>
      <w:tr w:rsidR="009F72FC" w:rsidRPr="009F72FC" w14:paraId="488987BD" w14:textId="77777777" w:rsidTr="00843DA7">
        <w:tc>
          <w:tcPr>
            <w:tcW w:w="3194" w:type="dxa"/>
            <w:gridSpan w:val="2"/>
            <w:shd w:val="clear" w:color="auto" w:fill="auto"/>
          </w:tcPr>
          <w:p w14:paraId="63310DB8"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SCS</w:t>
            </w:r>
          </w:p>
        </w:tc>
        <w:tc>
          <w:tcPr>
            <w:tcW w:w="6156" w:type="dxa"/>
            <w:shd w:val="clear" w:color="auto" w:fill="auto"/>
          </w:tcPr>
          <w:p w14:paraId="6BE8441A" w14:textId="77777777"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30</w:t>
            </w:r>
          </w:p>
        </w:tc>
      </w:tr>
      <w:tr w:rsidR="009F72FC" w:rsidRPr="009F72FC" w14:paraId="1D137809" w14:textId="77777777" w:rsidTr="00843DA7">
        <w:tc>
          <w:tcPr>
            <w:tcW w:w="3194" w:type="dxa"/>
            <w:gridSpan w:val="2"/>
            <w:shd w:val="clear" w:color="auto" w:fill="auto"/>
          </w:tcPr>
          <w:p w14:paraId="5F2945E2"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 xml:space="preserve">Antenna configuration </w:t>
            </w:r>
          </w:p>
        </w:tc>
        <w:tc>
          <w:tcPr>
            <w:tcW w:w="6156" w:type="dxa"/>
            <w:shd w:val="clear" w:color="auto" w:fill="auto"/>
          </w:tcPr>
          <w:p w14:paraId="624DB5F6" w14:textId="1F7D7142" w:rsidR="00FB3617" w:rsidRPr="009F72FC" w:rsidRDefault="00FB3617" w:rsidP="00FB3617">
            <w:pPr>
              <w:pStyle w:val="TAC"/>
              <w:rPr>
                <w:rFonts w:eastAsia="SimSun"/>
                <w:color w:val="000000" w:themeColor="text1"/>
                <w:lang w:eastAsia="zh-CN"/>
              </w:rPr>
            </w:pPr>
            <w:r w:rsidRPr="009F72FC">
              <w:rPr>
                <w:rFonts w:eastAsia="SimSun"/>
                <w:color w:val="000000" w:themeColor="text1"/>
                <w:lang w:eastAsia="zh-CN"/>
              </w:rPr>
              <w:t>{8Tx, 6Rx}</w:t>
            </w:r>
          </w:p>
          <w:p w14:paraId="187A0B62" w14:textId="2E6E5B80" w:rsidR="0075145C" w:rsidRPr="009F72FC" w:rsidRDefault="00FB3617" w:rsidP="00FB3617">
            <w:pPr>
              <w:pStyle w:val="TAC"/>
              <w:rPr>
                <w:rFonts w:eastAsia="SimSun"/>
                <w:color w:val="000000" w:themeColor="text1"/>
                <w:lang w:eastAsia="zh-CN"/>
              </w:rPr>
            </w:pPr>
            <w:r w:rsidRPr="009F72FC">
              <w:rPr>
                <w:rFonts w:eastAsia="SimSun"/>
                <w:color w:val="000000" w:themeColor="text1"/>
                <w:lang w:eastAsia="zh-CN"/>
              </w:rPr>
              <w:t>{</w:t>
            </w:r>
            <w:r w:rsidR="0075145C" w:rsidRPr="009F72FC">
              <w:rPr>
                <w:rFonts w:eastAsia="SimSun"/>
                <w:color w:val="000000" w:themeColor="text1"/>
                <w:lang w:eastAsia="zh-CN"/>
              </w:rPr>
              <w:t>32Tx, 6Rx</w:t>
            </w:r>
            <w:r w:rsidRPr="009F72FC">
              <w:rPr>
                <w:rFonts w:eastAsia="SimSun"/>
                <w:color w:val="000000" w:themeColor="text1"/>
                <w:lang w:eastAsia="zh-CN"/>
              </w:rPr>
              <w:t>}</w:t>
            </w:r>
          </w:p>
        </w:tc>
      </w:tr>
      <w:tr w:rsidR="009F72FC" w:rsidRPr="009F72FC" w14:paraId="1EF7051C" w14:textId="77777777" w:rsidTr="00843DA7">
        <w:tc>
          <w:tcPr>
            <w:tcW w:w="3194" w:type="dxa"/>
            <w:gridSpan w:val="2"/>
            <w:shd w:val="clear" w:color="auto" w:fill="auto"/>
            <w:vAlign w:val="center"/>
          </w:tcPr>
          <w:p w14:paraId="0EF0A50C"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Propagation channel</w:t>
            </w:r>
          </w:p>
        </w:tc>
        <w:tc>
          <w:tcPr>
            <w:tcW w:w="6156" w:type="dxa"/>
            <w:shd w:val="clear" w:color="auto" w:fill="auto"/>
            <w:vAlign w:val="center"/>
          </w:tcPr>
          <w:p w14:paraId="6C33EC24" w14:textId="5F57204C"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TDLA30-10</w:t>
            </w:r>
          </w:p>
        </w:tc>
      </w:tr>
      <w:tr w:rsidR="009F72FC" w:rsidRPr="009F72FC" w14:paraId="6789BFA8" w14:textId="77777777" w:rsidTr="00843DA7">
        <w:tc>
          <w:tcPr>
            <w:tcW w:w="3194" w:type="dxa"/>
            <w:gridSpan w:val="2"/>
            <w:shd w:val="clear" w:color="auto" w:fill="auto"/>
            <w:vAlign w:val="center"/>
          </w:tcPr>
          <w:p w14:paraId="058BC989"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Rank</w:t>
            </w:r>
          </w:p>
        </w:tc>
        <w:tc>
          <w:tcPr>
            <w:tcW w:w="6156" w:type="dxa"/>
            <w:shd w:val="clear" w:color="auto" w:fill="auto"/>
            <w:vAlign w:val="center"/>
          </w:tcPr>
          <w:p w14:paraId="5EBF2F63" w14:textId="7DCD60EC"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 xml:space="preserve">Fixed rank </w:t>
            </w:r>
            <w:r w:rsidR="00FB3617" w:rsidRPr="009F72FC">
              <w:rPr>
                <w:rFonts w:eastAsia="SimSun"/>
                <w:color w:val="000000" w:themeColor="text1"/>
                <w:lang w:eastAsia="zh-CN"/>
              </w:rPr>
              <w:t>{</w:t>
            </w:r>
            <w:r w:rsidRPr="009F72FC">
              <w:rPr>
                <w:rFonts w:eastAsia="SimSun"/>
                <w:color w:val="000000" w:themeColor="text1"/>
                <w:lang w:eastAsia="zh-CN"/>
              </w:rPr>
              <w:t>4,5,6</w:t>
            </w:r>
            <w:r w:rsidR="00FB3617" w:rsidRPr="009F72FC">
              <w:rPr>
                <w:rFonts w:eastAsia="SimSun"/>
                <w:color w:val="000000" w:themeColor="text1"/>
                <w:lang w:eastAsia="zh-CN"/>
              </w:rPr>
              <w:t>}</w:t>
            </w:r>
          </w:p>
        </w:tc>
      </w:tr>
      <w:tr w:rsidR="009F72FC" w:rsidRPr="009F72FC" w14:paraId="622CE7E0" w14:textId="77777777" w:rsidTr="00843DA7">
        <w:tc>
          <w:tcPr>
            <w:tcW w:w="3194" w:type="dxa"/>
            <w:gridSpan w:val="2"/>
            <w:shd w:val="clear" w:color="auto" w:fill="auto"/>
            <w:vAlign w:val="center"/>
          </w:tcPr>
          <w:p w14:paraId="2A8A6FF1" w14:textId="77777777" w:rsidR="0075145C" w:rsidRPr="009F72FC" w:rsidRDefault="0075145C" w:rsidP="00843DA7">
            <w:pPr>
              <w:pStyle w:val="TAL"/>
              <w:rPr>
                <w:rFonts w:eastAsia="SimSun"/>
                <w:color w:val="000000" w:themeColor="text1"/>
                <w:lang w:eastAsia="zh-CN"/>
              </w:rPr>
            </w:pPr>
            <w:r w:rsidRPr="009F72FC">
              <w:rPr>
                <w:color w:val="000000" w:themeColor="text1"/>
                <w:lang w:eastAsia="zh-CN"/>
              </w:rPr>
              <w:t>MCS</w:t>
            </w:r>
          </w:p>
        </w:tc>
        <w:tc>
          <w:tcPr>
            <w:tcW w:w="6156" w:type="dxa"/>
            <w:shd w:val="clear" w:color="auto" w:fill="auto"/>
            <w:vAlign w:val="center"/>
          </w:tcPr>
          <w:p w14:paraId="7EAE9F81" w14:textId="77777777" w:rsidR="0075145C" w:rsidRPr="009F72FC" w:rsidRDefault="0075145C" w:rsidP="00843DA7">
            <w:pPr>
              <w:pStyle w:val="TAC"/>
              <w:rPr>
                <w:color w:val="000000" w:themeColor="text1"/>
                <w:lang w:eastAsia="zh-CN"/>
              </w:rPr>
            </w:pPr>
            <w:r w:rsidRPr="009F72FC">
              <w:rPr>
                <w:color w:val="000000" w:themeColor="text1"/>
                <w:lang w:eastAsia="zh-CN"/>
              </w:rPr>
              <w:t>Adaptive MCS (target BLER 10%)</w:t>
            </w:r>
          </w:p>
          <w:p w14:paraId="38319BA5" w14:textId="4D581594" w:rsidR="00AB6C49" w:rsidRPr="009F72FC" w:rsidRDefault="00AB6C49" w:rsidP="00843DA7">
            <w:pPr>
              <w:pStyle w:val="TAC"/>
              <w:rPr>
                <w:color w:val="000000" w:themeColor="text1"/>
                <w:lang w:eastAsia="zh-CN"/>
              </w:rPr>
            </w:pPr>
            <w:r w:rsidRPr="009F72FC">
              <w:rPr>
                <w:color w:val="000000" w:themeColor="text1"/>
                <w:lang w:eastAsia="zh-CN"/>
              </w:rPr>
              <w:t xml:space="preserve">MCS Table 1 and </w:t>
            </w:r>
            <w:r w:rsidR="002039F1" w:rsidRPr="009F72FC">
              <w:rPr>
                <w:color w:val="000000" w:themeColor="text1"/>
                <w:lang w:eastAsia="zh-CN"/>
              </w:rPr>
              <w:t>Table 2</w:t>
            </w:r>
          </w:p>
        </w:tc>
      </w:tr>
      <w:tr w:rsidR="009F72FC" w:rsidRPr="009F72FC" w14:paraId="15F40105" w14:textId="77777777" w:rsidTr="00843DA7">
        <w:tc>
          <w:tcPr>
            <w:tcW w:w="1336" w:type="dxa"/>
            <w:tcBorders>
              <w:bottom w:val="nil"/>
            </w:tcBorders>
            <w:shd w:val="clear" w:color="auto" w:fill="auto"/>
          </w:tcPr>
          <w:p w14:paraId="6FC85B88"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PDSCH configuration</w:t>
            </w:r>
          </w:p>
        </w:tc>
        <w:tc>
          <w:tcPr>
            <w:tcW w:w="1858" w:type="dxa"/>
            <w:shd w:val="clear" w:color="auto" w:fill="auto"/>
          </w:tcPr>
          <w:p w14:paraId="746C6478"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Mapping type</w:t>
            </w:r>
          </w:p>
        </w:tc>
        <w:tc>
          <w:tcPr>
            <w:tcW w:w="6156" w:type="dxa"/>
            <w:shd w:val="clear" w:color="auto" w:fill="auto"/>
          </w:tcPr>
          <w:p w14:paraId="7D57375E" w14:textId="77777777"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Type A</w:t>
            </w:r>
          </w:p>
        </w:tc>
      </w:tr>
      <w:tr w:rsidR="009F72FC" w:rsidRPr="009F72FC" w14:paraId="662698EF" w14:textId="77777777" w:rsidTr="00843DA7">
        <w:tc>
          <w:tcPr>
            <w:tcW w:w="1336" w:type="dxa"/>
            <w:tcBorders>
              <w:top w:val="nil"/>
              <w:bottom w:val="nil"/>
            </w:tcBorders>
            <w:shd w:val="clear" w:color="auto" w:fill="auto"/>
          </w:tcPr>
          <w:p w14:paraId="4CD7D7A2" w14:textId="77777777" w:rsidR="0075145C" w:rsidRPr="009F72FC" w:rsidRDefault="0075145C" w:rsidP="00843DA7">
            <w:pPr>
              <w:pStyle w:val="TAL"/>
              <w:rPr>
                <w:rFonts w:eastAsia="SimSun"/>
                <w:color w:val="000000" w:themeColor="text1"/>
                <w:lang w:eastAsia="zh-CN"/>
              </w:rPr>
            </w:pPr>
          </w:p>
        </w:tc>
        <w:tc>
          <w:tcPr>
            <w:tcW w:w="1858" w:type="dxa"/>
            <w:shd w:val="clear" w:color="auto" w:fill="auto"/>
          </w:tcPr>
          <w:p w14:paraId="0F78523F"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 xml:space="preserve">Starting symbol </w:t>
            </w:r>
          </w:p>
        </w:tc>
        <w:tc>
          <w:tcPr>
            <w:tcW w:w="6156" w:type="dxa"/>
            <w:shd w:val="clear" w:color="auto" w:fill="auto"/>
          </w:tcPr>
          <w:p w14:paraId="15F8000C" w14:textId="77777777"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2</w:t>
            </w:r>
          </w:p>
        </w:tc>
      </w:tr>
      <w:tr w:rsidR="009F72FC" w:rsidRPr="009F72FC" w14:paraId="256B9B06" w14:textId="77777777" w:rsidTr="00843DA7">
        <w:tc>
          <w:tcPr>
            <w:tcW w:w="1336" w:type="dxa"/>
            <w:tcBorders>
              <w:top w:val="nil"/>
              <w:bottom w:val="nil"/>
            </w:tcBorders>
            <w:shd w:val="clear" w:color="auto" w:fill="auto"/>
          </w:tcPr>
          <w:p w14:paraId="71C5FB16" w14:textId="77777777" w:rsidR="0075145C" w:rsidRPr="009F72FC" w:rsidRDefault="0075145C" w:rsidP="00843DA7">
            <w:pPr>
              <w:pStyle w:val="TAL"/>
              <w:rPr>
                <w:rFonts w:eastAsia="SimSun"/>
                <w:color w:val="000000" w:themeColor="text1"/>
                <w:lang w:eastAsia="zh-CN"/>
              </w:rPr>
            </w:pPr>
          </w:p>
        </w:tc>
        <w:tc>
          <w:tcPr>
            <w:tcW w:w="1858" w:type="dxa"/>
            <w:shd w:val="clear" w:color="auto" w:fill="auto"/>
          </w:tcPr>
          <w:p w14:paraId="533E7B45" w14:textId="77777777" w:rsidR="0075145C" w:rsidRPr="009F72FC" w:rsidRDefault="0075145C" w:rsidP="00843DA7">
            <w:pPr>
              <w:pStyle w:val="TAL"/>
              <w:rPr>
                <w:rFonts w:eastAsia="SimSun"/>
                <w:color w:val="000000" w:themeColor="text1"/>
                <w:lang w:eastAsia="zh-CN"/>
              </w:rPr>
            </w:pPr>
            <w:r w:rsidRPr="009F72FC">
              <w:rPr>
                <w:rFonts w:eastAsia="SimSun"/>
                <w:color w:val="000000" w:themeColor="text1"/>
                <w:lang w:eastAsia="zh-CN"/>
              </w:rPr>
              <w:t>Length</w:t>
            </w:r>
          </w:p>
        </w:tc>
        <w:tc>
          <w:tcPr>
            <w:tcW w:w="6156" w:type="dxa"/>
            <w:shd w:val="clear" w:color="auto" w:fill="auto"/>
          </w:tcPr>
          <w:p w14:paraId="1F0BDEB5" w14:textId="77777777" w:rsidR="0075145C" w:rsidRPr="009F72FC" w:rsidRDefault="0075145C" w:rsidP="00843DA7">
            <w:pPr>
              <w:pStyle w:val="TAC"/>
              <w:rPr>
                <w:rFonts w:eastAsia="SimSun"/>
                <w:color w:val="000000" w:themeColor="text1"/>
                <w:lang w:eastAsia="zh-CN"/>
              </w:rPr>
            </w:pPr>
            <w:r w:rsidRPr="009F72FC">
              <w:rPr>
                <w:rFonts w:eastAsia="SimSun"/>
                <w:color w:val="000000" w:themeColor="text1"/>
                <w:lang w:eastAsia="zh-CN"/>
              </w:rPr>
              <w:t>12</w:t>
            </w:r>
          </w:p>
        </w:tc>
      </w:tr>
      <w:tr w:rsidR="009F72FC" w:rsidRPr="009F72FC" w14:paraId="6514705B" w14:textId="77777777" w:rsidTr="00843DA7">
        <w:tc>
          <w:tcPr>
            <w:tcW w:w="1336" w:type="dxa"/>
            <w:tcBorders>
              <w:top w:val="nil"/>
              <w:bottom w:val="nil"/>
            </w:tcBorders>
            <w:shd w:val="clear" w:color="auto" w:fill="auto"/>
          </w:tcPr>
          <w:p w14:paraId="2C2703C8" w14:textId="77777777" w:rsidR="0075145C" w:rsidRPr="009F72FC" w:rsidRDefault="0075145C" w:rsidP="00843DA7">
            <w:pPr>
              <w:pStyle w:val="TAL"/>
              <w:rPr>
                <w:rFonts w:eastAsia="SimSun"/>
                <w:color w:val="000000" w:themeColor="text1"/>
              </w:rPr>
            </w:pPr>
          </w:p>
        </w:tc>
        <w:tc>
          <w:tcPr>
            <w:tcW w:w="1858" w:type="dxa"/>
            <w:shd w:val="clear" w:color="auto" w:fill="auto"/>
          </w:tcPr>
          <w:p w14:paraId="6FC8D7E2" w14:textId="77777777" w:rsidR="0075145C" w:rsidRPr="009F72FC" w:rsidRDefault="0075145C" w:rsidP="00843DA7">
            <w:pPr>
              <w:pStyle w:val="TAL"/>
              <w:rPr>
                <w:rFonts w:eastAsia="SimSun"/>
                <w:color w:val="000000" w:themeColor="text1"/>
              </w:rPr>
            </w:pPr>
            <w:r w:rsidRPr="009F72FC">
              <w:rPr>
                <w:rFonts w:eastAsia="SimSun"/>
                <w:color w:val="000000" w:themeColor="text1"/>
              </w:rPr>
              <w:t>PRB bundling size</w:t>
            </w:r>
          </w:p>
        </w:tc>
        <w:tc>
          <w:tcPr>
            <w:tcW w:w="6156" w:type="dxa"/>
            <w:shd w:val="clear" w:color="auto" w:fill="auto"/>
          </w:tcPr>
          <w:p w14:paraId="070EFD34" w14:textId="77777777" w:rsidR="0075145C" w:rsidRPr="009F72FC" w:rsidRDefault="0075145C" w:rsidP="00843DA7">
            <w:pPr>
              <w:pStyle w:val="TAC"/>
              <w:rPr>
                <w:rFonts w:eastAsia="SimSun"/>
                <w:color w:val="000000" w:themeColor="text1"/>
              </w:rPr>
            </w:pPr>
            <w:r w:rsidRPr="009F72FC">
              <w:rPr>
                <w:rFonts w:eastAsia="SimSun"/>
                <w:color w:val="000000" w:themeColor="text1"/>
              </w:rPr>
              <w:t>2</w:t>
            </w:r>
          </w:p>
        </w:tc>
      </w:tr>
      <w:tr w:rsidR="009F72FC" w:rsidRPr="009F72FC" w14:paraId="61B878B8" w14:textId="77777777" w:rsidTr="00843DA7">
        <w:trPr>
          <w:trHeight w:val="512"/>
        </w:trPr>
        <w:tc>
          <w:tcPr>
            <w:tcW w:w="1336" w:type="dxa"/>
            <w:tcBorders>
              <w:top w:val="nil"/>
              <w:bottom w:val="nil"/>
            </w:tcBorders>
            <w:shd w:val="clear" w:color="auto" w:fill="auto"/>
          </w:tcPr>
          <w:p w14:paraId="5C27434D" w14:textId="77777777" w:rsidR="0075145C" w:rsidRPr="009F72FC" w:rsidRDefault="0075145C" w:rsidP="00843DA7">
            <w:pPr>
              <w:pStyle w:val="TAL"/>
              <w:rPr>
                <w:rFonts w:eastAsia="SimSun"/>
                <w:color w:val="000000" w:themeColor="text1"/>
              </w:rPr>
            </w:pPr>
          </w:p>
        </w:tc>
        <w:tc>
          <w:tcPr>
            <w:tcW w:w="1858" w:type="dxa"/>
            <w:shd w:val="clear" w:color="auto" w:fill="auto"/>
          </w:tcPr>
          <w:p w14:paraId="694DBE8E" w14:textId="77777777" w:rsidR="0075145C" w:rsidRPr="009F72FC" w:rsidRDefault="0075145C" w:rsidP="00843DA7">
            <w:pPr>
              <w:pStyle w:val="TAL"/>
              <w:rPr>
                <w:rFonts w:eastAsia="SimSun"/>
                <w:color w:val="000000" w:themeColor="text1"/>
              </w:rPr>
            </w:pPr>
            <w:r w:rsidRPr="009F72FC">
              <w:rPr>
                <w:rFonts w:eastAsia="SimSun"/>
                <w:color w:val="000000" w:themeColor="text1"/>
                <w:lang w:eastAsia="ja-JP"/>
              </w:rPr>
              <w:t>VRB-to-PRB mapping type</w:t>
            </w:r>
          </w:p>
        </w:tc>
        <w:tc>
          <w:tcPr>
            <w:tcW w:w="6156" w:type="dxa"/>
            <w:shd w:val="clear" w:color="auto" w:fill="auto"/>
          </w:tcPr>
          <w:p w14:paraId="669448C4" w14:textId="77777777" w:rsidR="0075145C" w:rsidRPr="009F72FC" w:rsidRDefault="0075145C" w:rsidP="00843DA7">
            <w:pPr>
              <w:pStyle w:val="TAC"/>
              <w:rPr>
                <w:rFonts w:eastAsia="SimSun"/>
                <w:color w:val="000000" w:themeColor="text1"/>
              </w:rPr>
            </w:pPr>
            <w:r w:rsidRPr="009F72FC">
              <w:rPr>
                <w:rFonts w:eastAsia="SimSun"/>
                <w:color w:val="000000" w:themeColor="text1"/>
              </w:rPr>
              <w:t>Non-interleaved</w:t>
            </w:r>
          </w:p>
        </w:tc>
      </w:tr>
      <w:tr w:rsidR="009F72FC" w:rsidRPr="009F72FC" w14:paraId="7453AE39" w14:textId="77777777" w:rsidTr="00B85332">
        <w:trPr>
          <w:trHeight w:hRule="exact" w:val="492"/>
        </w:trPr>
        <w:tc>
          <w:tcPr>
            <w:tcW w:w="1336" w:type="dxa"/>
            <w:tcBorders>
              <w:top w:val="nil"/>
              <w:bottom w:val="nil"/>
            </w:tcBorders>
            <w:shd w:val="clear" w:color="auto" w:fill="auto"/>
          </w:tcPr>
          <w:p w14:paraId="7CFC0BCC" w14:textId="77777777" w:rsidR="0075145C" w:rsidRPr="009F72FC" w:rsidRDefault="0075145C" w:rsidP="00843DA7">
            <w:pPr>
              <w:pStyle w:val="TAL"/>
              <w:rPr>
                <w:rFonts w:eastAsia="SimSun"/>
                <w:color w:val="000000" w:themeColor="text1"/>
              </w:rPr>
            </w:pPr>
          </w:p>
        </w:tc>
        <w:tc>
          <w:tcPr>
            <w:tcW w:w="1858" w:type="dxa"/>
            <w:shd w:val="clear" w:color="auto" w:fill="auto"/>
          </w:tcPr>
          <w:p w14:paraId="6C5D92F5" w14:textId="77777777" w:rsidR="0075145C" w:rsidRPr="009F72FC" w:rsidRDefault="0075145C" w:rsidP="00843DA7">
            <w:pPr>
              <w:pStyle w:val="TAL"/>
              <w:rPr>
                <w:rFonts w:eastAsia="SimSun"/>
                <w:color w:val="000000" w:themeColor="text1"/>
                <w:lang w:eastAsia="ja-JP"/>
              </w:rPr>
            </w:pPr>
            <w:r w:rsidRPr="009F72FC">
              <w:rPr>
                <w:rFonts w:eastAsia="SimSun"/>
                <w:color w:val="000000" w:themeColor="text1"/>
                <w:lang w:eastAsia="ja-JP"/>
              </w:rPr>
              <w:t>Precoding</w:t>
            </w:r>
          </w:p>
        </w:tc>
        <w:tc>
          <w:tcPr>
            <w:tcW w:w="6156" w:type="dxa"/>
            <w:shd w:val="clear" w:color="auto" w:fill="auto"/>
          </w:tcPr>
          <w:p w14:paraId="651510A6" w14:textId="4F963BBE" w:rsidR="001E75CF" w:rsidRPr="009F72FC" w:rsidRDefault="001E75CF" w:rsidP="001E75CF">
            <w:pPr>
              <w:pStyle w:val="TAC"/>
              <w:rPr>
                <w:rFonts w:eastAsia="SimSun"/>
                <w:color w:val="000000" w:themeColor="text1"/>
              </w:rPr>
            </w:pPr>
            <w:r w:rsidRPr="009F72FC">
              <w:rPr>
                <w:rFonts w:eastAsia="SimSun"/>
                <w:color w:val="000000" w:themeColor="text1"/>
              </w:rPr>
              <w:t>Fixed PMI (Rel-15 Type 1 codebook) for 8Tx</w:t>
            </w:r>
          </w:p>
          <w:p w14:paraId="5CDBB8F6" w14:textId="742C99E0" w:rsidR="00054470" w:rsidRPr="009F72FC" w:rsidRDefault="001E75CF" w:rsidP="001E75CF">
            <w:pPr>
              <w:pStyle w:val="TAC"/>
              <w:rPr>
                <w:rFonts w:eastAsia="SimSun"/>
                <w:color w:val="000000" w:themeColor="text1"/>
              </w:rPr>
            </w:pPr>
            <w:r w:rsidRPr="009F72FC">
              <w:rPr>
                <w:rFonts w:eastAsia="SimSun"/>
                <w:color w:val="000000" w:themeColor="text1"/>
              </w:rPr>
              <w:t>SVD based precoding for 32Tx</w:t>
            </w:r>
          </w:p>
        </w:tc>
      </w:tr>
      <w:tr w:rsidR="009F72FC" w:rsidRPr="009F72FC" w14:paraId="6866D6BB" w14:textId="77777777" w:rsidTr="0016328E">
        <w:trPr>
          <w:trHeight w:hRule="exact" w:val="276"/>
        </w:trPr>
        <w:tc>
          <w:tcPr>
            <w:tcW w:w="1336" w:type="dxa"/>
            <w:tcBorders>
              <w:bottom w:val="nil"/>
            </w:tcBorders>
            <w:shd w:val="clear" w:color="auto" w:fill="auto"/>
          </w:tcPr>
          <w:p w14:paraId="494FC062" w14:textId="77777777" w:rsidR="0075145C" w:rsidRPr="009F72FC" w:rsidRDefault="0075145C" w:rsidP="00843DA7">
            <w:pPr>
              <w:pStyle w:val="TAL"/>
              <w:rPr>
                <w:rFonts w:eastAsia="SimSun"/>
                <w:color w:val="000000" w:themeColor="text1"/>
              </w:rPr>
            </w:pPr>
            <w:r w:rsidRPr="009F72FC">
              <w:rPr>
                <w:rFonts w:eastAsia="SimSun"/>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3945D3A" w14:textId="77777777" w:rsidR="0075145C" w:rsidRPr="009F72FC" w:rsidRDefault="0075145C" w:rsidP="00843DA7">
            <w:pPr>
              <w:pStyle w:val="TAL"/>
              <w:rPr>
                <w:rFonts w:eastAsia="SimSun"/>
                <w:color w:val="000000" w:themeColor="text1"/>
              </w:rPr>
            </w:pPr>
            <w:r w:rsidRPr="009F72FC">
              <w:rPr>
                <w:rFonts w:eastAsia="SimSun"/>
                <w:color w:val="000000" w:themeColor="text1"/>
              </w:rPr>
              <w:t>DMRS Type</w:t>
            </w:r>
          </w:p>
        </w:tc>
        <w:tc>
          <w:tcPr>
            <w:tcW w:w="6156" w:type="dxa"/>
          </w:tcPr>
          <w:p w14:paraId="3DC92395" w14:textId="5CA17C66" w:rsidR="0075145C" w:rsidRPr="009F72FC" w:rsidRDefault="00C60772" w:rsidP="00843DA7">
            <w:pPr>
              <w:pStyle w:val="TAC"/>
              <w:rPr>
                <w:rFonts w:eastAsia="SimSun"/>
                <w:color w:val="000000" w:themeColor="text1"/>
              </w:rPr>
            </w:pPr>
            <w:r w:rsidRPr="009F72FC">
              <w:rPr>
                <w:rFonts w:eastAsia="SimSun"/>
                <w:color w:val="000000" w:themeColor="text1"/>
                <w:lang w:val="en-US"/>
              </w:rPr>
              <w:t>Type 1 [Rel-15] and eType-1 [Rel-18]</w:t>
            </w:r>
          </w:p>
        </w:tc>
      </w:tr>
      <w:tr w:rsidR="009F72FC" w:rsidRPr="009F72FC" w14:paraId="716E665F" w14:textId="77777777" w:rsidTr="00B85332">
        <w:trPr>
          <w:trHeight w:val="526"/>
        </w:trPr>
        <w:tc>
          <w:tcPr>
            <w:tcW w:w="1336" w:type="dxa"/>
            <w:tcBorders>
              <w:top w:val="nil"/>
              <w:bottom w:val="nil"/>
            </w:tcBorders>
            <w:shd w:val="clear" w:color="auto" w:fill="auto"/>
          </w:tcPr>
          <w:p w14:paraId="4C48A856" w14:textId="77777777" w:rsidR="0075145C" w:rsidRPr="009F72FC" w:rsidRDefault="0075145C" w:rsidP="00843DA7">
            <w:pPr>
              <w:pStyle w:val="TAL"/>
              <w:rPr>
                <w:rFonts w:eastAsia="SimSun"/>
                <w:color w:val="000000" w:themeColor="text1"/>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A6ED45F" w14:textId="77777777" w:rsidR="0075145C" w:rsidRPr="009F72FC" w:rsidRDefault="0075145C" w:rsidP="00843DA7">
            <w:pPr>
              <w:pStyle w:val="TAL"/>
              <w:rPr>
                <w:rFonts w:eastAsia="SimSun"/>
                <w:color w:val="000000" w:themeColor="text1"/>
              </w:rPr>
            </w:pPr>
            <w:r w:rsidRPr="009F72FC">
              <w:rPr>
                <w:rFonts w:eastAsia="SimSun"/>
                <w:color w:val="000000" w:themeColor="text1"/>
              </w:rPr>
              <w:t>DMRS Configurations</w:t>
            </w:r>
          </w:p>
        </w:tc>
        <w:tc>
          <w:tcPr>
            <w:tcW w:w="6156" w:type="dxa"/>
          </w:tcPr>
          <w:p w14:paraId="28D5EDEC" w14:textId="6DD96FFB" w:rsidR="0075145C" w:rsidRPr="009F72FC" w:rsidRDefault="0075145C" w:rsidP="00843DA7">
            <w:pPr>
              <w:pStyle w:val="TAC"/>
              <w:rPr>
                <w:color w:val="000000" w:themeColor="text1"/>
              </w:rPr>
            </w:pPr>
            <w:r w:rsidRPr="009F72FC">
              <w:rPr>
                <w:color w:val="000000" w:themeColor="text1"/>
              </w:rPr>
              <w:t xml:space="preserve"> [</w:t>
            </w:r>
            <w:r w:rsidR="000E047C" w:rsidRPr="009F72FC">
              <w:rPr>
                <w:color w:val="000000" w:themeColor="text1"/>
              </w:rPr>
              <w:t>Rel-18</w:t>
            </w:r>
            <w:r w:rsidR="001B532F" w:rsidRPr="009F72FC">
              <w:rPr>
                <w:color w:val="000000" w:themeColor="text1"/>
              </w:rPr>
              <w:t xml:space="preserve"> </w:t>
            </w:r>
            <w:r w:rsidRPr="009F72FC">
              <w:rPr>
                <w:color w:val="000000" w:themeColor="text1"/>
              </w:rPr>
              <w:t>1+1</w:t>
            </w:r>
            <w:r w:rsidR="003838E2" w:rsidRPr="009F72FC">
              <w:rPr>
                <w:color w:val="000000" w:themeColor="text1"/>
              </w:rPr>
              <w:t>(6L)</w:t>
            </w:r>
            <w:r w:rsidRPr="009F72FC">
              <w:rPr>
                <w:color w:val="000000" w:themeColor="text1"/>
              </w:rPr>
              <w:t xml:space="preserve">, </w:t>
            </w:r>
            <w:r w:rsidR="001B532F" w:rsidRPr="009F72FC">
              <w:rPr>
                <w:color w:val="000000" w:themeColor="text1"/>
              </w:rPr>
              <w:t xml:space="preserve">Rel-15 </w:t>
            </w:r>
            <w:r w:rsidRPr="009F72FC">
              <w:rPr>
                <w:color w:val="000000" w:themeColor="text1"/>
              </w:rPr>
              <w:t>2+0</w:t>
            </w:r>
            <w:r w:rsidR="003838E2" w:rsidRPr="009F72FC">
              <w:rPr>
                <w:color w:val="000000" w:themeColor="text1"/>
              </w:rPr>
              <w:t>(</w:t>
            </w:r>
            <w:r w:rsidR="002F3104" w:rsidRPr="009F72FC">
              <w:rPr>
                <w:color w:val="000000" w:themeColor="text1"/>
              </w:rPr>
              <w:t>4</w:t>
            </w:r>
            <w:r w:rsidR="003838E2" w:rsidRPr="009F72FC">
              <w:rPr>
                <w:color w:val="000000" w:themeColor="text1"/>
              </w:rPr>
              <w:t>L)</w:t>
            </w:r>
            <w:r w:rsidR="00C76664" w:rsidRPr="009F72FC">
              <w:rPr>
                <w:color w:val="000000" w:themeColor="text1"/>
              </w:rPr>
              <w:t>]</w:t>
            </w:r>
          </w:p>
          <w:p w14:paraId="54004E4C" w14:textId="375F0D63" w:rsidR="0075145C" w:rsidRPr="009F72FC" w:rsidRDefault="00EF05B9" w:rsidP="008849CC">
            <w:pPr>
              <w:pStyle w:val="TAC"/>
              <w:rPr>
                <w:color w:val="000000" w:themeColor="text1"/>
              </w:rPr>
            </w:pPr>
            <w:r w:rsidRPr="009F72FC">
              <w:rPr>
                <w:color w:val="000000" w:themeColor="text1"/>
              </w:rPr>
              <w:t>[Rel-18</w:t>
            </w:r>
            <w:r w:rsidR="008849CC" w:rsidRPr="009F72FC">
              <w:rPr>
                <w:color w:val="000000" w:themeColor="text1"/>
              </w:rPr>
              <w:t xml:space="preserve"> </w:t>
            </w:r>
            <w:r w:rsidRPr="009F72FC">
              <w:rPr>
                <w:color w:val="000000" w:themeColor="text1"/>
              </w:rPr>
              <w:t>1+1(</w:t>
            </w:r>
            <w:r w:rsidR="008E3EBC" w:rsidRPr="009F72FC">
              <w:rPr>
                <w:color w:val="000000" w:themeColor="text1"/>
              </w:rPr>
              <w:t>6</w:t>
            </w:r>
            <w:r w:rsidRPr="009F72FC">
              <w:rPr>
                <w:color w:val="000000" w:themeColor="text1"/>
              </w:rPr>
              <w:t>L), Rel-1</w:t>
            </w:r>
            <w:r w:rsidR="008849CC" w:rsidRPr="009F72FC">
              <w:rPr>
                <w:color w:val="000000" w:themeColor="text1"/>
              </w:rPr>
              <w:t>8</w:t>
            </w:r>
            <w:r w:rsidRPr="009F72FC">
              <w:rPr>
                <w:color w:val="000000" w:themeColor="text1"/>
              </w:rPr>
              <w:t xml:space="preserve"> </w:t>
            </w:r>
            <w:r w:rsidR="008849CC" w:rsidRPr="009F72FC">
              <w:rPr>
                <w:color w:val="000000" w:themeColor="text1"/>
              </w:rPr>
              <w:t>1</w:t>
            </w:r>
            <w:r w:rsidRPr="009F72FC">
              <w:rPr>
                <w:color w:val="000000" w:themeColor="text1"/>
              </w:rPr>
              <w:t>+</w:t>
            </w:r>
            <w:r w:rsidR="008849CC" w:rsidRPr="009F72FC">
              <w:rPr>
                <w:color w:val="000000" w:themeColor="text1"/>
              </w:rPr>
              <w:t>1</w:t>
            </w:r>
            <w:r w:rsidRPr="009F72FC">
              <w:rPr>
                <w:color w:val="000000" w:themeColor="text1"/>
              </w:rPr>
              <w:t>(</w:t>
            </w:r>
            <w:r w:rsidR="002F3104" w:rsidRPr="009F72FC">
              <w:rPr>
                <w:color w:val="000000" w:themeColor="text1"/>
              </w:rPr>
              <w:t>4</w:t>
            </w:r>
            <w:r w:rsidRPr="009F72FC">
              <w:rPr>
                <w:color w:val="000000" w:themeColor="text1"/>
              </w:rPr>
              <w:t>L)]</w:t>
            </w:r>
          </w:p>
          <w:p w14:paraId="32152D0F" w14:textId="20AF37A0" w:rsidR="004B5E4E" w:rsidRPr="009F72FC" w:rsidRDefault="004B5E4E" w:rsidP="004B5E4E">
            <w:pPr>
              <w:pStyle w:val="TAC"/>
              <w:rPr>
                <w:color w:val="000000" w:themeColor="text1"/>
              </w:rPr>
            </w:pPr>
            <w:r w:rsidRPr="009F72FC">
              <w:rPr>
                <w:color w:val="000000" w:themeColor="text1"/>
              </w:rPr>
              <w:t>[Rel-15 2+2(</w:t>
            </w:r>
            <w:r w:rsidR="008E3EBC" w:rsidRPr="009F72FC">
              <w:rPr>
                <w:color w:val="000000" w:themeColor="text1"/>
              </w:rPr>
              <w:t>6</w:t>
            </w:r>
            <w:r w:rsidRPr="009F72FC">
              <w:rPr>
                <w:color w:val="000000" w:themeColor="text1"/>
              </w:rPr>
              <w:t>L), Rel-15 2+2(</w:t>
            </w:r>
            <w:r w:rsidR="008E3EBC" w:rsidRPr="009F72FC">
              <w:rPr>
                <w:color w:val="000000" w:themeColor="text1"/>
              </w:rPr>
              <w:t>4</w:t>
            </w:r>
            <w:r w:rsidRPr="009F72FC">
              <w:rPr>
                <w:color w:val="000000" w:themeColor="text1"/>
              </w:rPr>
              <w:t>L)]</w:t>
            </w:r>
          </w:p>
        </w:tc>
      </w:tr>
      <w:tr w:rsidR="009F72FC" w:rsidRPr="009F72FC" w14:paraId="5A1C0955" w14:textId="77777777" w:rsidTr="00843DA7">
        <w:trPr>
          <w:trHeight w:val="288"/>
        </w:trPr>
        <w:tc>
          <w:tcPr>
            <w:tcW w:w="1336" w:type="dxa"/>
            <w:tcBorders>
              <w:top w:val="nil"/>
              <w:bottom w:val="nil"/>
            </w:tcBorders>
            <w:shd w:val="clear" w:color="auto" w:fill="auto"/>
          </w:tcPr>
          <w:p w14:paraId="335A471E" w14:textId="77777777" w:rsidR="0075145C" w:rsidRPr="009F72FC" w:rsidRDefault="0075145C" w:rsidP="00843DA7">
            <w:pPr>
              <w:pStyle w:val="TAL"/>
              <w:rPr>
                <w:rFonts w:eastAsia="SimSun"/>
                <w:color w:val="000000" w:themeColor="text1"/>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672670" w14:textId="77777777" w:rsidR="0075145C" w:rsidRPr="009F72FC" w:rsidRDefault="0075145C" w:rsidP="00843DA7">
            <w:pPr>
              <w:pStyle w:val="TAL"/>
              <w:rPr>
                <w:rFonts w:eastAsia="SimSun"/>
                <w:color w:val="000000" w:themeColor="text1"/>
              </w:rPr>
            </w:pPr>
            <w:r w:rsidRPr="009F72FC">
              <w:rPr>
                <w:rFonts w:eastAsia="SimSun"/>
                <w:color w:val="000000" w:themeColor="text1"/>
              </w:rPr>
              <w:t>Precoding</w:t>
            </w:r>
          </w:p>
        </w:tc>
        <w:tc>
          <w:tcPr>
            <w:tcW w:w="6156" w:type="dxa"/>
          </w:tcPr>
          <w:p w14:paraId="13A5DBC8" w14:textId="77777777" w:rsidR="00EF6E46" w:rsidRPr="009F72FC" w:rsidRDefault="00EF6E46" w:rsidP="00EF6E46">
            <w:pPr>
              <w:pStyle w:val="TAC"/>
              <w:rPr>
                <w:rFonts w:eastAsia="SimSun"/>
                <w:color w:val="000000" w:themeColor="text1"/>
              </w:rPr>
            </w:pPr>
            <w:r w:rsidRPr="009F72FC">
              <w:rPr>
                <w:rFonts w:eastAsia="SimSun"/>
                <w:color w:val="000000" w:themeColor="text1"/>
              </w:rPr>
              <w:t>Fixed PMI (Rel-15 Type 1 codebook) for 8Tx</w:t>
            </w:r>
          </w:p>
          <w:p w14:paraId="753A56AC" w14:textId="5CED4E9D" w:rsidR="0075145C" w:rsidRPr="009F72FC" w:rsidRDefault="00EF6E46" w:rsidP="00EF6E46">
            <w:pPr>
              <w:pStyle w:val="TAC"/>
              <w:rPr>
                <w:color w:val="000000" w:themeColor="text1"/>
              </w:rPr>
            </w:pPr>
            <w:r w:rsidRPr="009F72FC">
              <w:rPr>
                <w:rFonts w:eastAsia="SimSun"/>
                <w:color w:val="000000" w:themeColor="text1"/>
              </w:rPr>
              <w:t>SVD based precoding for 32Tx</w:t>
            </w:r>
          </w:p>
        </w:tc>
      </w:tr>
      <w:tr w:rsidR="009F72FC" w:rsidRPr="009F72FC" w14:paraId="34C67983" w14:textId="77777777" w:rsidTr="00843DA7">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009EDDAC" w14:textId="77777777" w:rsidR="0075145C" w:rsidRPr="009F72FC" w:rsidRDefault="0075145C" w:rsidP="00843DA7">
            <w:pPr>
              <w:pStyle w:val="TAL"/>
              <w:rPr>
                <w:rFonts w:eastAsia="SimSun"/>
                <w:color w:val="000000" w:themeColor="text1"/>
                <w:lang w:val="en-US"/>
              </w:rPr>
            </w:pPr>
            <w:r w:rsidRPr="009F72FC">
              <w:rPr>
                <w:color w:val="000000" w:themeColor="text1"/>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9AAB027" w14:textId="77777777" w:rsidR="0075145C" w:rsidRPr="009F72FC" w:rsidRDefault="0075145C" w:rsidP="00843DA7">
            <w:pPr>
              <w:pStyle w:val="TAL"/>
              <w:rPr>
                <w:color w:val="000000" w:themeColor="text1"/>
                <w:lang w:val="en-US"/>
              </w:rPr>
            </w:pPr>
            <w:r w:rsidRPr="009F72FC">
              <w:rPr>
                <w:color w:val="000000" w:themeColor="text1"/>
                <w:lang w:val="en-US"/>
              </w:rPr>
              <w:t xml:space="preserve">Option 1: </w:t>
            </w:r>
          </w:p>
          <w:p w14:paraId="5434A980" w14:textId="77777777" w:rsidR="0075145C" w:rsidRPr="009F72FC" w:rsidRDefault="0075145C" w:rsidP="00843DA7">
            <w:pPr>
              <w:pStyle w:val="TAL"/>
              <w:rPr>
                <w:rFonts w:eastAsia="SimSun"/>
                <w:color w:val="000000" w:themeColor="text1"/>
                <w:lang w:eastAsia="zh-CN"/>
              </w:rPr>
            </w:pPr>
            <w:r w:rsidRPr="009F72FC">
              <w:rPr>
                <w:noProof/>
                <w:color w:val="000000" w:themeColor="text1"/>
                <w:lang w:eastAsia="zh-CN"/>
              </w:rPr>
              <w:drawing>
                <wp:inline distT="0" distB="0" distL="0" distR="0" wp14:anchorId="3D3074B3" wp14:editId="06F9D644">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2"/>
                          <a:stretch>
                            <a:fillRect/>
                          </a:stretch>
                        </pic:blipFill>
                        <pic:spPr>
                          <a:xfrm>
                            <a:off x="0" y="0"/>
                            <a:ext cx="3776684" cy="1604769"/>
                          </a:xfrm>
                          <a:prstGeom prst="rect">
                            <a:avLst/>
                          </a:prstGeom>
                        </pic:spPr>
                      </pic:pic>
                    </a:graphicData>
                  </a:graphic>
                </wp:inline>
              </w:drawing>
            </w:r>
          </w:p>
          <w:p w14:paraId="4D7A63B9" w14:textId="77777777" w:rsidR="0075145C" w:rsidRPr="009F72FC" w:rsidRDefault="0075145C" w:rsidP="00843DA7">
            <w:pPr>
              <w:pStyle w:val="TAL"/>
              <w:rPr>
                <w:color w:val="000000" w:themeColor="text1"/>
                <w:lang w:val="en-US"/>
              </w:rPr>
            </w:pPr>
            <w:r w:rsidRPr="009F72FC">
              <w:rPr>
                <w:color w:val="000000" w:themeColor="text1"/>
                <w:lang w:val="en-US"/>
              </w:rPr>
              <w:t>Option 2:</w:t>
            </w:r>
          </w:p>
          <w:p w14:paraId="6B50932F" w14:textId="77777777" w:rsidR="0075145C" w:rsidRPr="009F72FC" w:rsidRDefault="0075145C" w:rsidP="00843DA7">
            <w:pPr>
              <w:pStyle w:val="TAL"/>
              <w:rPr>
                <w:rFonts w:eastAsia="SimSun"/>
                <w:color w:val="000000" w:themeColor="text1"/>
                <w:lang w:val="en-US" w:eastAsia="zh-CN"/>
              </w:rPr>
            </w:pPr>
          </w:p>
          <w:p w14:paraId="0D2B7042" w14:textId="77777777" w:rsidR="0075145C" w:rsidRPr="009F72FC" w:rsidRDefault="001D2995" w:rsidP="00843DA7">
            <w:pPr>
              <w:pStyle w:val="TAL"/>
              <w:rPr>
                <w:color w:val="000000" w:themeColor="text1"/>
                <w:lang w:eastAsia="zh-CN"/>
              </w:rPr>
            </w:pPr>
            <m:oMathPara>
              <m:oMath>
                <m:d>
                  <m:dPr>
                    <m:begChr m:val="["/>
                    <m:endChr m:val="]"/>
                    <m:ctrlPr>
                      <w:rPr>
                        <w:rFonts w:ascii="Cambria Math" w:hAnsi="Cambria Math"/>
                        <w:i/>
                        <w:color w:val="000000" w:themeColor="text1"/>
                        <w:lang w:eastAsia="zh-CN"/>
                      </w:rPr>
                    </m:ctrlPr>
                  </m:dPr>
                  <m:e>
                    <m:eqArr>
                      <m:eqArrPr>
                        <m:ctrlPr>
                          <w:rPr>
                            <w:rFonts w:ascii="Cambria Math" w:hAnsi="Cambria Math"/>
                            <w:i/>
                            <w:color w:val="000000" w:themeColor="text1"/>
                            <w:lang w:eastAsia="zh-CN"/>
                          </w:rPr>
                        </m:ctrlPr>
                      </m:eqArr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1.00</m:t>
                              </m:r>
                            </m:e>
                            <m:e>
                              <m:r>
                                <w:rPr>
                                  <w:rFonts w:ascii="Cambria Math" w:hAnsi="Cambria Math"/>
                                  <w:color w:val="000000" w:themeColor="text1"/>
                                  <w:lang w:eastAsia="zh-CN"/>
                                </w:rPr>
                                <m:t>0.10</m:t>
                              </m:r>
                            </m:e>
                          </m:mr>
                          <m:mr>
                            <m:e>
                              <m:r>
                                <w:rPr>
                                  <w:rFonts w:ascii="Cambria Math" w:hAnsi="Cambria Math"/>
                                  <w:color w:val="000000" w:themeColor="text1"/>
                                  <w:lang w:eastAsia="zh-CN"/>
                                </w:rPr>
                                <m:t>0.10</m:t>
                              </m:r>
                            </m:e>
                            <m:e>
                              <m:r>
                                <w:rPr>
                                  <w:rFonts w:ascii="Cambria Math" w:hAnsi="Cambria Math"/>
                                  <w:color w:val="000000" w:themeColor="text1"/>
                                  <w:lang w:eastAsia="zh-CN"/>
                                </w:rPr>
                                <m:t>1.00</m:t>
                              </m:r>
                            </m:e>
                          </m:mr>
                          <m:mr>
                            <m:e>
                              <m:r>
                                <w:rPr>
                                  <w:rFonts w:ascii="Cambria Math" w:hAnsi="Cambria Math"/>
                                  <w:color w:val="000000" w:themeColor="text1"/>
                                  <w:lang w:eastAsia="zh-CN"/>
                                </w:rPr>
                                <m:t>0.30</m:t>
                              </m:r>
                            </m:e>
                            <m:e>
                              <m:r>
                                <w:rPr>
                                  <w:rFonts w:ascii="Cambria Math" w:hAnsi="Cambria Math"/>
                                  <w:color w:val="000000" w:themeColor="text1"/>
                                  <w:lang w:eastAsia="zh-CN"/>
                                </w:rPr>
                                <m:t>0.10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0.30</m:t>
                              </m:r>
                            </m:e>
                            <m:e>
                              <m:r>
                                <w:rPr>
                                  <w:rFonts w:ascii="Cambria Math" w:hAnsi="Cambria Math"/>
                                  <w:color w:val="000000" w:themeColor="text1"/>
                                  <w:lang w:eastAsia="zh-CN"/>
                                </w:rPr>
                                <m:t>0.15</m:t>
                              </m:r>
                            </m:e>
                          </m:mr>
                          <m:mr>
                            <m:e>
                              <m:r>
                                <w:rPr>
                                  <w:rFonts w:ascii="Cambria Math" w:hAnsi="Cambria Math"/>
                                  <w:color w:val="000000" w:themeColor="text1"/>
                                  <w:lang w:eastAsia="zh-CN"/>
                                </w:rPr>
                                <m:t>0.10</m:t>
                              </m:r>
                            </m:e>
                            <m:e>
                              <m:r>
                                <w:rPr>
                                  <w:rFonts w:ascii="Cambria Math" w:hAnsi="Cambria Math"/>
                                  <w:color w:val="000000" w:themeColor="text1"/>
                                  <w:lang w:eastAsia="zh-CN"/>
                                </w:rPr>
                                <m:t>0.14</m:t>
                              </m:r>
                            </m:e>
                          </m:mr>
                          <m:mr>
                            <m:e>
                              <m:r>
                                <w:rPr>
                                  <w:rFonts w:ascii="Cambria Math" w:hAnsi="Cambria Math"/>
                                  <w:color w:val="000000" w:themeColor="text1"/>
                                  <w:lang w:eastAsia="zh-CN"/>
                                </w:rPr>
                                <m:t>1.00</m:t>
                              </m:r>
                            </m:e>
                            <m:e>
                              <m:r>
                                <w:rPr>
                                  <w:rFonts w:ascii="Cambria Math" w:hAnsi="Cambria Math"/>
                                  <w:color w:val="000000" w:themeColor="text1"/>
                                  <w:lang w:eastAsia="zh-CN"/>
                                </w:rPr>
                                <m:t>0.12</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0.13</m:t>
                              </m:r>
                            </m:e>
                            <m:e>
                              <m:r>
                                <w:rPr>
                                  <w:rFonts w:ascii="Cambria Math" w:hAnsi="Cambria Math"/>
                                  <w:color w:val="000000" w:themeColor="text1"/>
                                  <w:lang w:eastAsia="zh-CN"/>
                                </w:rPr>
                                <m:t>0.12</m:t>
                              </m:r>
                            </m:e>
                          </m:mr>
                          <m:mr>
                            <m:e>
                              <m:r>
                                <w:rPr>
                                  <w:rFonts w:ascii="Cambria Math" w:hAnsi="Cambria Math"/>
                                  <w:color w:val="000000" w:themeColor="text1"/>
                                  <w:lang w:eastAsia="zh-CN"/>
                                </w:rPr>
                                <m:t>0.30</m:t>
                              </m:r>
                            </m:e>
                            <m:e>
                              <m:r>
                                <w:rPr>
                                  <w:rFonts w:ascii="Cambria Math" w:hAnsi="Cambria Math"/>
                                  <w:color w:val="000000" w:themeColor="text1"/>
                                  <w:lang w:eastAsia="zh-CN"/>
                                </w:rPr>
                                <m:t>0.20</m:t>
                              </m:r>
                            </m:e>
                          </m:mr>
                          <m:mr>
                            <m:e>
                              <m:r>
                                <w:rPr>
                                  <w:rFonts w:ascii="Cambria Math" w:hAnsi="Cambria Math"/>
                                  <w:color w:val="000000" w:themeColor="text1"/>
                                  <w:lang w:eastAsia="zh-CN"/>
                                </w:rPr>
                                <m:t>0.20</m:t>
                              </m:r>
                            </m:e>
                            <m:e>
                              <m:r>
                                <w:rPr>
                                  <w:rFonts w:ascii="Cambria Math" w:hAnsi="Cambria Math"/>
                                  <w:color w:val="000000" w:themeColor="text1"/>
                                  <w:lang w:eastAsia="zh-CN"/>
                                </w:rPr>
                                <m:t>0.12</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0.15</m:t>
                              </m:r>
                            </m:e>
                            <m:e>
                              <m:r>
                                <w:rPr>
                                  <w:rFonts w:ascii="Cambria Math" w:hAnsi="Cambria Math"/>
                                  <w:color w:val="000000" w:themeColor="text1"/>
                                  <w:lang w:eastAsia="zh-CN"/>
                                </w:rPr>
                                <m:t>0.14</m:t>
                              </m:r>
                            </m:e>
                          </m:mr>
                          <m:mr>
                            <m:e>
                              <m:r>
                                <w:rPr>
                                  <w:rFonts w:ascii="Cambria Math" w:hAnsi="Cambria Math"/>
                                  <w:color w:val="000000" w:themeColor="text1"/>
                                  <w:lang w:eastAsia="zh-CN"/>
                                </w:rPr>
                                <m:t>0.13</m:t>
                              </m:r>
                            </m:e>
                            <m:e>
                              <m:r>
                                <w:rPr>
                                  <w:rFonts w:ascii="Cambria Math" w:hAnsi="Cambria Math"/>
                                  <w:color w:val="000000" w:themeColor="text1"/>
                                  <w:lang w:eastAsia="zh-CN"/>
                                </w:rPr>
                                <m:t>0.30</m:t>
                              </m:r>
                            </m:e>
                          </m:mr>
                          <m:mr>
                            <m:e>
                              <m:r>
                                <w:rPr>
                                  <w:rFonts w:ascii="Cambria Math" w:hAnsi="Cambria Math"/>
                                  <w:color w:val="000000" w:themeColor="text1"/>
                                  <w:lang w:eastAsia="zh-CN"/>
                                </w:rPr>
                                <m:t>0.12</m:t>
                              </m:r>
                            </m:e>
                            <m:e>
                              <m:r>
                                <w:rPr>
                                  <w:rFonts w:ascii="Cambria Math" w:hAnsi="Cambria Math"/>
                                  <w:color w:val="000000" w:themeColor="text1"/>
                                  <w:lang w:eastAsia="zh-CN"/>
                                </w:rPr>
                                <m:t>0.20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0.12</m:t>
                              </m:r>
                            </m:e>
                            <m:e>
                              <m:r>
                                <w:rPr>
                                  <w:rFonts w:ascii="Cambria Math" w:hAnsi="Cambria Math"/>
                                  <w:color w:val="000000" w:themeColor="text1"/>
                                  <w:lang w:eastAsia="zh-CN"/>
                                </w:rPr>
                                <m:t>1.00</m:t>
                              </m:r>
                            </m:e>
                          </m:mr>
                          <m:mr>
                            <m:e>
                              <m:r>
                                <w:rPr>
                                  <w:rFonts w:ascii="Cambria Math" w:hAnsi="Cambria Math"/>
                                  <w:color w:val="000000" w:themeColor="text1"/>
                                  <w:lang w:eastAsia="zh-CN"/>
                                </w:rPr>
                                <m:t>0.20</m:t>
                              </m:r>
                            </m:e>
                            <m:e>
                              <m:r>
                                <w:rPr>
                                  <w:rFonts w:ascii="Cambria Math" w:hAnsi="Cambria Math"/>
                                  <w:color w:val="000000" w:themeColor="text1"/>
                                  <w:lang w:eastAsia="zh-CN"/>
                                </w:rPr>
                                <m:t>0.11</m:t>
                              </m:r>
                            </m:e>
                          </m:mr>
                          <m:mr>
                            <m:e>
                              <m:r>
                                <w:rPr>
                                  <w:rFonts w:ascii="Cambria Math" w:hAnsi="Cambria Math"/>
                                  <w:color w:val="000000" w:themeColor="text1"/>
                                  <w:lang w:eastAsia="zh-CN"/>
                                </w:rPr>
                                <m:t>0.12</m:t>
                              </m:r>
                            </m:e>
                            <m:e>
                              <m:r>
                                <w:rPr>
                                  <w:rFonts w:ascii="Cambria Math" w:hAnsi="Cambria Math"/>
                                  <w:color w:val="000000" w:themeColor="text1"/>
                                  <w:lang w:eastAsia="zh-CN"/>
                                </w:rPr>
                                <m:t>0.30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0.11</m:t>
                              </m:r>
                            </m:e>
                            <m:e>
                              <m:r>
                                <w:rPr>
                                  <w:rFonts w:ascii="Cambria Math" w:hAnsi="Cambria Math"/>
                                  <w:color w:val="000000" w:themeColor="text1"/>
                                  <w:lang w:eastAsia="zh-CN"/>
                                </w:rPr>
                                <m:t>0.30</m:t>
                              </m:r>
                            </m:e>
                          </m:mr>
                          <m:mr>
                            <m:e>
                              <m:r>
                                <w:rPr>
                                  <w:rFonts w:ascii="Cambria Math" w:hAnsi="Cambria Math"/>
                                  <w:color w:val="000000" w:themeColor="text1"/>
                                  <w:lang w:eastAsia="zh-CN"/>
                                </w:rPr>
                                <m:t>1.00</m:t>
                              </m:r>
                            </m:e>
                            <m:e>
                              <m:r>
                                <w:rPr>
                                  <w:rFonts w:ascii="Cambria Math" w:hAnsi="Cambria Math"/>
                                  <w:color w:val="000000" w:themeColor="text1"/>
                                  <w:lang w:eastAsia="zh-CN"/>
                                </w:rPr>
                                <m:t>0.10</m:t>
                              </m:r>
                            </m:e>
                          </m:mr>
                          <m:mr>
                            <m:e>
                              <m:r>
                                <w:rPr>
                                  <w:rFonts w:ascii="Cambria Math" w:hAnsi="Cambria Math"/>
                                  <w:color w:val="000000" w:themeColor="text1"/>
                                  <w:lang w:eastAsia="zh-CN"/>
                                </w:rPr>
                                <m:t>0.10</m:t>
                              </m:r>
                            </m:e>
                            <m:e>
                              <m:r>
                                <w:rPr>
                                  <w:rFonts w:ascii="Cambria Math" w:hAnsi="Cambria Math"/>
                                  <w:color w:val="000000" w:themeColor="text1"/>
                                  <w:lang w:eastAsia="zh-CN"/>
                                </w:rPr>
                                <m:t>1.00</m:t>
                              </m:r>
                            </m:e>
                          </m:mr>
                        </m:m>
                      </m:e>
                    </m:eqArr>
                  </m:e>
                </m:d>
              </m:oMath>
            </m:oMathPara>
          </w:p>
          <w:p w14:paraId="60E83099" w14:textId="77777777" w:rsidR="00B336C4" w:rsidRPr="009F72FC" w:rsidRDefault="00B336C4" w:rsidP="00B336C4">
            <w:pPr>
              <w:pStyle w:val="TAL"/>
              <w:rPr>
                <w:color w:val="000000" w:themeColor="text1"/>
                <w:lang w:eastAsia="zh-CN"/>
              </w:rPr>
            </w:pPr>
            <w:r w:rsidRPr="009F72FC">
              <w:rPr>
                <w:color w:val="000000" w:themeColor="text1"/>
                <w:lang w:eastAsia="zh-CN"/>
              </w:rPr>
              <w:t>Option 3:</w:t>
            </w:r>
          </w:p>
          <w:p w14:paraId="469D5ADD" w14:textId="77777777" w:rsidR="00B336C4" w:rsidRPr="009F72FC" w:rsidRDefault="001D2995" w:rsidP="00B336C4">
            <w:pPr>
              <w:spacing w:beforeLines="50" w:before="120"/>
              <w:jc w:val="both"/>
              <w:rPr>
                <w:rFonts w:ascii="Arial" w:hAnsi="Arial" w:cs="Arial"/>
                <w:color w:val="000000" w:themeColor="text1"/>
                <w:sz w:val="16"/>
                <w:lang w:val="sv-SE" w:eastAsia="zh-CN"/>
              </w:rPr>
            </w:pPr>
            <m:oMathPara>
              <m:oMath>
                <m:d>
                  <m:dPr>
                    <m:begChr m:val="["/>
                    <m:endChr m:val="]"/>
                    <m:ctrlPr>
                      <w:rPr>
                        <w:rFonts w:ascii="Cambria Math" w:hAnsi="Cambria Math" w:cs="Arial"/>
                        <w:color w:val="000000" w:themeColor="text1"/>
                        <w:sz w:val="16"/>
                        <w:lang w:val="sv-SE" w:eastAsia="zh-CN"/>
                      </w:rPr>
                    </m:ctrlPr>
                  </m:dPr>
                  <m:e>
                    <m:m>
                      <m:mPr>
                        <m:mcs>
                          <m:mc>
                            <m:mcPr>
                              <m:count m:val="3"/>
                              <m:mcJc m:val="center"/>
                            </m:mcPr>
                          </m:mc>
                        </m:mcs>
                        <m:ctrlPr>
                          <w:rPr>
                            <w:rFonts w:ascii="Cambria Math" w:hAnsi="Cambria Math" w:cs="Arial"/>
                            <w:i/>
                            <w:color w:val="000000" w:themeColor="text1"/>
                            <w:sz w:val="16"/>
                            <w:lang w:val="sv-SE" w:eastAsia="zh-CN"/>
                          </w:rPr>
                        </m:ctrlPr>
                      </m:mP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0.22</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0.22</m:t>
                                      </m:r>
                                    </m:e>
                                  </m:mr>
                                  <m:mr>
                                    <m:e>
                                      <m:r>
                                        <w:rPr>
                                          <w:rFonts w:ascii="Cambria Math" w:hAnsi="Cambria Math" w:cs="Arial"/>
                                          <w:color w:val="000000" w:themeColor="text1"/>
                                          <w:sz w:val="16"/>
                                          <w:lang w:val="sv-SE" w:eastAsia="zh-CN"/>
                                        </w:rPr>
                                        <m:t>1.00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0.30</m:t>
                                      </m:r>
                                    </m:e>
                                  </m:mr>
                                  <m:mr>
                                    <m:e>
                                      <m:r>
                                        <w:rPr>
                                          <w:rFonts w:ascii="Cambria Math" w:hAnsi="Cambria Math" w:cs="Arial"/>
                                          <w:color w:val="000000" w:themeColor="text1"/>
                                          <w:sz w:val="16"/>
                                          <w:lang w:val="sv-SE" w:eastAsia="zh-CN"/>
                                        </w:rPr>
                                        <m:t>0.58</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0.60</m:t>
                                      </m:r>
                                    </m:e>
                                  </m:mr>
                                  <m:mr>
                                    <m:e>
                                      <m:r>
                                        <w:rPr>
                                          <w:rFonts w:ascii="Cambria Math" w:hAnsi="Cambria Math" w:cs="Arial"/>
                                          <w:color w:val="000000" w:themeColor="text1"/>
                                          <w:sz w:val="16"/>
                                          <w:lang w:val="sv-SE" w:eastAsia="zh-CN"/>
                                        </w:rPr>
                                        <m:t>0.15</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0.10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0.05</m:t>
                                      </m:r>
                                    </m:e>
                                  </m:mr>
                                  <m:mr>
                                    <m:e>
                                      <m:r>
                                        <w:rPr>
                                          <w:rFonts w:ascii="Cambria Math" w:hAnsi="Cambria Math" w:cs="Arial"/>
                                          <w:color w:val="000000" w:themeColor="text1"/>
                                          <w:sz w:val="16"/>
                                          <w:lang w:val="sv-SE" w:eastAsia="zh-CN"/>
                                        </w:rPr>
                                        <m:t>0.15</m:t>
                                      </m:r>
                                    </m:e>
                                  </m:mr>
                                </m:m>
                              </m:e>
                            </m:mr>
                          </m:m>
                        </m:e>
                      </m:m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0.30</m:t>
                                      </m:r>
                                    </m:e>
                                  </m:mr>
                                  <m:mr>
                                    <m:e>
                                      <m:r>
                                        <w:rPr>
                                          <w:rFonts w:ascii="Cambria Math" w:hAnsi="Cambria Math" w:cs="Arial"/>
                                          <w:color w:val="000000" w:themeColor="text1"/>
                                          <w:sz w:val="16"/>
                                          <w:lang w:val="sv-SE" w:eastAsia="zh-CN"/>
                                        </w:rPr>
                                        <m:t>0.60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0.58</m:t>
                                      </m:r>
                                    </m:e>
                                  </m:mr>
                                  <m:mr>
                                    <m:e>
                                      <m:r>
                                        <w:rPr>
                                          <w:rFonts w:ascii="Cambria Math" w:hAnsi="Cambria Math" w:cs="Arial"/>
                                          <w:color w:val="000000" w:themeColor="text1"/>
                                          <w:sz w:val="16"/>
                                          <w:lang w:val="sv-SE" w:eastAsia="zh-CN"/>
                                        </w:rPr>
                                        <m:t>0.15</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0.15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1.00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0.15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0.10</m:t>
                                      </m:r>
                                    </m:e>
                                  </m:mr>
                                </m:m>
                              </m:e>
                            </m:mr>
                          </m:m>
                        </m:e>
                      </m:m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0.05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0.15</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0.15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0.10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0.30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0.30</m:t>
                                      </m:r>
                                    </m:e>
                                  </m:mr>
                                  <m:mr>
                                    <m:e>
                                      <m:r>
                                        <w:rPr>
                                          <w:rFonts w:ascii="Cambria Math" w:hAnsi="Cambria Math" w:cs="Arial"/>
                                          <w:color w:val="000000" w:themeColor="text1"/>
                                          <w:sz w:val="16"/>
                                          <w:lang w:val="sv-SE" w:eastAsia="zh-CN"/>
                                        </w:rPr>
                                        <m:t>1.00</m:t>
                                      </m:r>
                                    </m:e>
                                  </m:mr>
                                </m:m>
                              </m:e>
                            </m:mr>
                          </m:m>
                        </m:e>
                      </m:mr>
                    </m:m>
                  </m:e>
                </m:d>
              </m:oMath>
            </m:oMathPara>
          </w:p>
          <w:p w14:paraId="4A2B1A6B" w14:textId="77777777" w:rsidR="0089430A" w:rsidRPr="009F72FC" w:rsidRDefault="0089430A" w:rsidP="0089430A">
            <w:pPr>
              <w:pStyle w:val="TAL"/>
              <w:rPr>
                <w:color w:val="000000" w:themeColor="text1"/>
                <w:lang w:eastAsia="zh-CN"/>
              </w:rPr>
            </w:pPr>
            <w:r w:rsidRPr="009F72FC">
              <w:rPr>
                <w:color w:val="000000" w:themeColor="text1"/>
                <w:lang w:eastAsia="zh-CN"/>
              </w:rPr>
              <w:t>Option 4:</w:t>
            </w:r>
          </w:p>
          <w:p w14:paraId="4C5DEBC7" w14:textId="10BF18A3" w:rsidR="0089430A" w:rsidRPr="009F72FC" w:rsidRDefault="001D2995" w:rsidP="00B336C4">
            <w:pPr>
              <w:spacing w:beforeLines="50" w:before="120"/>
              <w:jc w:val="both"/>
              <w:rPr>
                <w:rFonts w:ascii="Arial" w:hAnsi="Arial" w:cs="Arial"/>
                <w:color w:val="000000" w:themeColor="text1"/>
                <w:sz w:val="16"/>
                <w:lang w:val="sv-SE" w:eastAsia="zh-CN"/>
              </w:rPr>
            </w:pPr>
            <m:oMathPara>
              <m:oMath>
                <m:d>
                  <m:dPr>
                    <m:begChr m:val="["/>
                    <m:endChr m:val="]"/>
                    <m:ctrlPr>
                      <w:rPr>
                        <w:rFonts w:ascii="Cambria Math" w:hAnsi="Cambria Math" w:cs="Arial"/>
                        <w:color w:val="000000" w:themeColor="text1"/>
                        <w:sz w:val="16"/>
                        <w:lang w:val="sv-SE" w:eastAsia="zh-CN"/>
                      </w:rPr>
                    </m:ctrlPr>
                  </m:dPr>
                  <m:e>
                    <m:m>
                      <m:mPr>
                        <m:mcs>
                          <m:mc>
                            <m:mcPr>
                              <m:count m:val="3"/>
                              <m:mcJc m:val="center"/>
                            </m:mcPr>
                          </m:mc>
                        </m:mcs>
                        <m:ctrlPr>
                          <w:rPr>
                            <w:rFonts w:ascii="Cambria Math" w:hAnsi="Cambria Math" w:cs="Arial"/>
                            <w:i/>
                            <w:color w:val="000000" w:themeColor="text1"/>
                            <w:sz w:val="16"/>
                            <w:lang w:val="sv-SE" w:eastAsia="zh-CN"/>
                          </w:rPr>
                        </m:ctrlPr>
                      </m:mP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0.10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1.00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0.25</m:t>
                                      </m:r>
                                    </m:e>
                                  </m:mr>
                                  <m:mr>
                                    <m:e>
                                      <m:r>
                                        <w:rPr>
                                          <w:rFonts w:ascii="Cambria Math" w:hAnsi="Cambria Math" w:cs="Arial"/>
                                          <w:color w:val="000000" w:themeColor="text1"/>
                                          <w:sz w:val="16"/>
                                          <w:lang w:val="sv-SE" w:eastAsia="zh-CN"/>
                                        </w:rPr>
                                        <m:t>0.35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0.50</m:t>
                                      </m:r>
                                    </m:e>
                                  </m:mr>
                                  <m:mr>
                                    <m:e>
                                      <m:r>
                                        <w:rPr>
                                          <w:rFonts w:ascii="Cambria Math" w:hAnsi="Cambria Math" w:cs="Arial"/>
                                          <w:color w:val="000000" w:themeColor="text1"/>
                                          <w:sz w:val="16"/>
                                          <w:lang w:val="sv-SE" w:eastAsia="zh-CN"/>
                                        </w:rPr>
                                        <m:t>0.10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0.05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0.05</m:t>
                                      </m:r>
                                    </m:e>
                                  </m:mr>
                                  <m:mr>
                                    <m:e>
                                      <m:r>
                                        <w:rPr>
                                          <w:rFonts w:ascii="Cambria Math" w:hAnsi="Cambria Math" w:cs="Arial"/>
                                          <w:color w:val="000000" w:themeColor="text1"/>
                                          <w:sz w:val="16"/>
                                          <w:lang w:val="sv-SE" w:eastAsia="zh-CN"/>
                                        </w:rPr>
                                        <m:t>0.10</m:t>
                                      </m:r>
                                    </m:e>
                                  </m:mr>
                                </m:m>
                              </m:e>
                            </m:mr>
                          </m:m>
                        </m:e>
                      </m:m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0.25</m:t>
                                      </m:r>
                                    </m:e>
                                  </m:mr>
                                  <m:mr>
                                    <m:e>
                                      <m:r>
                                        <w:rPr>
                                          <w:rFonts w:ascii="Cambria Math" w:hAnsi="Cambria Math" w:cs="Arial"/>
                                          <w:color w:val="000000" w:themeColor="text1"/>
                                          <w:sz w:val="16"/>
                                          <w:lang w:val="sv-SE" w:eastAsia="zh-CN"/>
                                        </w:rPr>
                                        <m:t>0.50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0.35</m:t>
                                      </m:r>
                                    </m:e>
                                  </m:mr>
                                  <m:mr>
                                    <m:e>
                                      <m:r>
                                        <w:rPr>
                                          <w:rFonts w:ascii="Cambria Math" w:hAnsi="Cambria Math" w:cs="Arial"/>
                                          <w:color w:val="000000" w:themeColor="text1"/>
                                          <w:sz w:val="16"/>
                                          <w:lang w:val="sv-SE" w:eastAsia="zh-CN"/>
                                        </w:rPr>
                                        <m:t>0.10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0.10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1.00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0.15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0.05</m:t>
                                      </m:r>
                                    </m:e>
                                  </m:mr>
                                </m:m>
                              </m:e>
                            </m:mr>
                          </m:m>
                        </m:e>
                      </m:mr>
                      <m:mr>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0.05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0.05</m:t>
                                      </m:r>
                                    </m:e>
                                  </m:mr>
                                  <m:mr>
                                    <m:e>
                                      <m:r>
                                        <w:rPr>
                                          <w:rFonts w:ascii="Cambria Math" w:hAnsi="Cambria Math" w:cs="Arial"/>
                                          <w:color w:val="000000" w:themeColor="text1"/>
                                          <w:sz w:val="16"/>
                                          <w:lang w:val="sv-SE" w:eastAsia="zh-CN"/>
                                        </w:rPr>
                                        <m:t>0.10</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0.10</m:t>
                                      </m:r>
                                    </m:e>
                                  </m:mr>
                                  <m:mr>
                                    <m:e>
                                      <m:r>
                                        <w:rPr>
                                          <w:rFonts w:ascii="Cambria Math" w:hAnsi="Cambria Math" w:cs="Arial"/>
                                          <w:color w:val="000000" w:themeColor="text1"/>
                                          <w:sz w:val="16"/>
                                          <w:lang w:val="sv-SE" w:eastAsia="zh-CN"/>
                                        </w:rPr>
                                        <m:t>0.10</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0.05</m:t>
                                      </m:r>
                                    </m:e>
                                  </m:mr>
                                </m:m>
                              </m:e>
                            </m:mr>
                          </m:m>
                        </m:e>
                        <m:e>
                          <m:m>
                            <m:mPr>
                              <m:mcs>
                                <m:mc>
                                  <m:mcPr>
                                    <m:count m:val="2"/>
                                    <m:mcJc m:val="center"/>
                                  </m:mcPr>
                                </m:mc>
                              </m:mcs>
                              <m:ctrlPr>
                                <w:rPr>
                                  <w:rFonts w:ascii="Cambria Math" w:hAnsi="Cambria Math" w:cs="Arial"/>
                                  <w:i/>
                                  <w:color w:val="000000" w:themeColor="text1"/>
                                  <w:sz w:val="16"/>
                                  <w:lang w:val="sv-SE" w:eastAsia="zh-CN"/>
                                </w:rPr>
                              </m:ctrlPr>
                            </m:mPr>
                            <m:mr>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1.00</m:t>
                                      </m:r>
                                    </m:e>
                                  </m:mr>
                                  <m:mr>
                                    <m:e>
                                      <m:r>
                                        <w:rPr>
                                          <w:rFonts w:ascii="Cambria Math" w:hAnsi="Cambria Math" w:cs="Arial"/>
                                          <w:color w:val="000000" w:themeColor="text1"/>
                                          <w:sz w:val="16"/>
                                          <w:lang w:val="sv-SE" w:eastAsia="zh-CN"/>
                                        </w:rPr>
                                        <m:t>0.15</m:t>
                                      </m:r>
                                    </m:e>
                                  </m:mr>
                                </m:m>
                              </m:e>
                              <m:e>
                                <m:m>
                                  <m:mPr>
                                    <m:mcs>
                                      <m:mc>
                                        <m:mcPr>
                                          <m:count m:val="1"/>
                                          <m:mcJc m:val="center"/>
                                        </m:mcPr>
                                      </m:mc>
                                    </m:mcs>
                                    <m:ctrlPr>
                                      <w:rPr>
                                        <w:rFonts w:ascii="Cambria Math" w:hAnsi="Cambria Math" w:cs="Arial"/>
                                        <w:i/>
                                        <w:color w:val="000000" w:themeColor="text1"/>
                                        <w:sz w:val="16"/>
                                        <w:lang w:val="sv-SE" w:eastAsia="zh-CN"/>
                                      </w:rPr>
                                    </m:ctrlPr>
                                  </m:mPr>
                                  <m:mr>
                                    <m:e>
                                      <m:r>
                                        <w:rPr>
                                          <w:rFonts w:ascii="Cambria Math" w:hAnsi="Cambria Math" w:cs="Arial"/>
                                          <w:color w:val="000000" w:themeColor="text1"/>
                                          <w:sz w:val="16"/>
                                          <w:lang w:val="sv-SE" w:eastAsia="zh-CN"/>
                                        </w:rPr>
                                        <m:t>0.15</m:t>
                                      </m:r>
                                    </m:e>
                                  </m:mr>
                                  <m:mr>
                                    <m:e>
                                      <m:r>
                                        <w:rPr>
                                          <w:rFonts w:ascii="Cambria Math" w:hAnsi="Cambria Math" w:cs="Arial"/>
                                          <w:color w:val="000000" w:themeColor="text1"/>
                                          <w:sz w:val="16"/>
                                          <w:lang w:val="sv-SE" w:eastAsia="zh-CN"/>
                                        </w:rPr>
                                        <m:t>1.00</m:t>
                                      </m:r>
                                    </m:e>
                                  </m:mr>
                                </m:m>
                              </m:e>
                            </m:mr>
                          </m:m>
                        </m:e>
                      </m:mr>
                    </m:m>
                  </m:e>
                </m:d>
              </m:oMath>
            </m:oMathPara>
          </w:p>
          <w:p w14:paraId="4CAB40F7" w14:textId="77777777" w:rsidR="00B336C4" w:rsidRPr="009F72FC" w:rsidRDefault="00B336C4" w:rsidP="00843DA7">
            <w:pPr>
              <w:pStyle w:val="TAL"/>
              <w:rPr>
                <w:color w:val="000000" w:themeColor="text1"/>
                <w:lang w:eastAsia="zh-CN"/>
              </w:rPr>
            </w:pPr>
          </w:p>
          <w:p w14:paraId="44DB8692" w14:textId="155ED3DA" w:rsidR="0075145C" w:rsidRPr="009F72FC" w:rsidRDefault="0075145C" w:rsidP="00843DA7">
            <w:pPr>
              <w:pStyle w:val="TAL"/>
              <w:rPr>
                <w:color w:val="000000" w:themeColor="text1"/>
                <w:lang w:eastAsia="zh-CN"/>
              </w:rPr>
            </w:pPr>
          </w:p>
        </w:tc>
      </w:tr>
      <w:tr w:rsidR="009F72FC" w:rsidRPr="009F72FC" w14:paraId="750E6419" w14:textId="77777777" w:rsidTr="00B20BCE">
        <w:trPr>
          <w:trHeight w:val="78"/>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69320874" w14:textId="58AB968F" w:rsidR="00D974F2" w:rsidRPr="009F72FC" w:rsidRDefault="004857BB" w:rsidP="00843DA7">
            <w:pPr>
              <w:pStyle w:val="TAL"/>
              <w:rPr>
                <w:color w:val="000000" w:themeColor="text1"/>
              </w:rPr>
            </w:pPr>
            <w:r w:rsidRPr="009F72FC">
              <w:rPr>
                <w:color w:val="000000" w:themeColor="text1"/>
              </w:rPr>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F7B3789" w14:textId="6032C67D" w:rsidR="00D974F2" w:rsidRPr="009F72FC" w:rsidRDefault="00853D20" w:rsidP="00853D20">
            <w:pPr>
              <w:pStyle w:val="TAL"/>
              <w:rPr>
                <w:color w:val="000000" w:themeColor="text1"/>
                <w:lang w:val="en-US"/>
              </w:rPr>
            </w:pPr>
            <w:r w:rsidRPr="009F72FC">
              <w:rPr>
                <w:color w:val="000000" w:themeColor="text1"/>
                <w:lang w:val="en-US"/>
              </w:rPr>
              <w:t>3GPP MIMO correlation matrix with Alpha = 0.0</w:t>
            </w:r>
          </w:p>
        </w:tc>
      </w:tr>
      <w:tr w:rsidR="00853D20" w:rsidRPr="009F72FC" w14:paraId="37B4DCB5" w14:textId="77777777" w:rsidTr="00843DA7">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063F65C1" w14:textId="20F1C856" w:rsidR="00853D20" w:rsidRPr="009F72FC" w:rsidRDefault="00853D20" w:rsidP="00843DA7">
            <w:pPr>
              <w:pStyle w:val="TAL"/>
              <w:rPr>
                <w:color w:val="000000" w:themeColor="text1"/>
              </w:rPr>
            </w:pPr>
            <w:r w:rsidRPr="009F72FC">
              <w:rPr>
                <w:color w:val="000000" w:themeColor="text1"/>
              </w:rPr>
              <w:t>Tx EVM</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492F53F6" w14:textId="567247CC" w:rsidR="00853D20" w:rsidRPr="009F72FC" w:rsidRDefault="00853D20" w:rsidP="00853D20">
            <w:pPr>
              <w:pStyle w:val="TAL"/>
              <w:rPr>
                <w:color w:val="000000" w:themeColor="text1"/>
                <w:lang w:val="en-US"/>
              </w:rPr>
            </w:pPr>
            <w:r w:rsidRPr="009F72FC">
              <w:rPr>
                <w:color w:val="000000" w:themeColor="text1"/>
                <w:lang w:val="en-US"/>
              </w:rPr>
              <w:t>1%</w:t>
            </w:r>
          </w:p>
        </w:tc>
      </w:tr>
    </w:tbl>
    <w:p w14:paraId="1159420D" w14:textId="77777777" w:rsidR="00AE387D" w:rsidRPr="009F72FC" w:rsidRDefault="00AE387D" w:rsidP="007B0255">
      <w:pPr>
        <w:spacing w:after="120"/>
        <w:rPr>
          <w:b/>
          <w:bCs/>
          <w:color w:val="000000" w:themeColor="text1"/>
        </w:rPr>
      </w:pPr>
    </w:p>
    <w:p w14:paraId="630125DD" w14:textId="36F67F9D" w:rsidR="007076B5" w:rsidRPr="009F72FC" w:rsidRDefault="00B03D33" w:rsidP="007076B5">
      <w:pPr>
        <w:rPr>
          <w:color w:val="000000" w:themeColor="text1"/>
          <w:sz w:val="32"/>
          <w:szCs w:val="32"/>
        </w:rPr>
      </w:pPr>
      <w:r w:rsidRPr="009F72FC">
        <w:rPr>
          <w:color w:val="000000" w:themeColor="text1"/>
          <w:sz w:val="32"/>
          <w:szCs w:val="32"/>
        </w:rPr>
        <w:lastRenderedPageBreak/>
        <w:t>5</w:t>
      </w:r>
      <w:r w:rsidR="007076B5" w:rsidRPr="009F72FC">
        <w:rPr>
          <w:color w:val="000000" w:themeColor="text1"/>
          <w:sz w:val="32"/>
          <w:szCs w:val="32"/>
        </w:rPr>
        <w:t>.</w:t>
      </w:r>
      <w:r w:rsidR="002B316B" w:rsidRPr="009F72FC">
        <w:rPr>
          <w:color w:val="000000" w:themeColor="text1"/>
          <w:sz w:val="32"/>
          <w:szCs w:val="32"/>
        </w:rPr>
        <w:t>2</w:t>
      </w:r>
      <w:r w:rsidR="007076B5" w:rsidRPr="009F72FC">
        <w:rPr>
          <w:color w:val="000000" w:themeColor="text1"/>
          <w:sz w:val="32"/>
          <w:szCs w:val="32"/>
        </w:rPr>
        <w:t xml:space="preserve"> Simulation Results</w:t>
      </w:r>
    </w:p>
    <w:p w14:paraId="637EE145" w14:textId="40796AFD" w:rsidR="00273143" w:rsidRPr="009F72FC" w:rsidRDefault="00B03D33" w:rsidP="007076B5">
      <w:pPr>
        <w:rPr>
          <w:color w:val="000000" w:themeColor="text1"/>
          <w:sz w:val="28"/>
          <w:szCs w:val="28"/>
        </w:rPr>
      </w:pPr>
      <w:r w:rsidRPr="009F72FC">
        <w:rPr>
          <w:color w:val="000000" w:themeColor="text1"/>
          <w:sz w:val="28"/>
          <w:szCs w:val="28"/>
        </w:rPr>
        <w:t>5</w:t>
      </w:r>
      <w:r w:rsidR="00273143" w:rsidRPr="009F72FC">
        <w:rPr>
          <w:color w:val="000000" w:themeColor="text1"/>
          <w:sz w:val="28"/>
          <w:szCs w:val="28"/>
        </w:rPr>
        <w:t>.</w:t>
      </w:r>
      <w:r w:rsidR="002B316B" w:rsidRPr="009F72FC">
        <w:rPr>
          <w:color w:val="000000" w:themeColor="text1"/>
          <w:sz w:val="28"/>
          <w:szCs w:val="28"/>
        </w:rPr>
        <w:t>2</w:t>
      </w:r>
      <w:r w:rsidR="00273143" w:rsidRPr="009F72FC">
        <w:rPr>
          <w:color w:val="000000" w:themeColor="text1"/>
          <w:sz w:val="28"/>
          <w:szCs w:val="28"/>
        </w:rPr>
        <w:t>.1 Impact of Demodulation Reference S</w:t>
      </w:r>
      <w:r w:rsidR="00263E5A" w:rsidRPr="009F72FC">
        <w:rPr>
          <w:color w:val="000000" w:themeColor="text1"/>
          <w:sz w:val="28"/>
          <w:szCs w:val="28"/>
        </w:rPr>
        <w:t>ymbols</w:t>
      </w:r>
    </w:p>
    <w:p w14:paraId="7F18E31B" w14:textId="5D24BFA0" w:rsidR="00263E5A" w:rsidRPr="009F72FC" w:rsidRDefault="00553786" w:rsidP="00263E5A">
      <w:pPr>
        <w:rPr>
          <w:color w:val="000000" w:themeColor="text1"/>
          <w:lang w:eastAsia="x-none"/>
        </w:rPr>
      </w:pPr>
      <w:r w:rsidRPr="009F72FC">
        <w:rPr>
          <w:color w:val="000000" w:themeColor="text1"/>
          <w:lang w:eastAsia="x-none"/>
        </w:rPr>
        <w:t>We note that i</w:t>
      </w:r>
      <w:r w:rsidR="00263E5A" w:rsidRPr="009F72FC">
        <w:rPr>
          <w:color w:val="000000" w:themeColor="text1"/>
          <w:lang w:eastAsia="x-none"/>
        </w:rPr>
        <w:t>f more than four MIMO layers shall be supported, six or more DMRS antenna ports need to be configured. This can be achieved by multiple DMRS configurations</w:t>
      </w:r>
      <w:r w:rsidR="00753F4B" w:rsidRPr="009F72FC">
        <w:rPr>
          <w:color w:val="000000" w:themeColor="text1"/>
          <w:lang w:eastAsia="x-none"/>
        </w:rPr>
        <w:t>, such as Rel-15 and Rel-18</w:t>
      </w:r>
      <w:r w:rsidR="00832C90" w:rsidRPr="009F72FC">
        <w:rPr>
          <w:color w:val="000000" w:themeColor="text1"/>
          <w:lang w:eastAsia="x-none"/>
        </w:rPr>
        <w:t xml:space="preserve"> </w:t>
      </w:r>
      <w:r w:rsidR="007244DD" w:rsidRPr="009F72FC">
        <w:rPr>
          <w:color w:val="000000" w:themeColor="text1"/>
          <w:lang w:eastAsia="x-none"/>
        </w:rPr>
        <w:t>e</w:t>
      </w:r>
      <w:r w:rsidR="00832C90" w:rsidRPr="009F72FC">
        <w:rPr>
          <w:color w:val="000000" w:themeColor="text1"/>
          <w:lang w:eastAsia="x-none"/>
        </w:rPr>
        <w:t>Type 1 DMRS configurations</w:t>
      </w:r>
      <w:r w:rsidR="00536E16" w:rsidRPr="009F72FC">
        <w:rPr>
          <w:color w:val="000000" w:themeColor="text1"/>
          <w:lang w:eastAsia="x-none"/>
        </w:rPr>
        <w:t xml:space="preserve">. </w:t>
      </w:r>
    </w:p>
    <w:p w14:paraId="78CD91D8" w14:textId="77777777" w:rsidR="00263E5A" w:rsidRPr="009F72FC" w:rsidRDefault="00263E5A" w:rsidP="00EE6CEC">
      <w:pPr>
        <w:pStyle w:val="ListParagraph"/>
        <w:numPr>
          <w:ilvl w:val="0"/>
          <w:numId w:val="3"/>
        </w:numPr>
        <w:overflowPunct w:val="0"/>
        <w:autoSpaceDE w:val="0"/>
        <w:autoSpaceDN w:val="0"/>
        <w:adjustRightInd w:val="0"/>
        <w:spacing w:after="120" w:line="240" w:lineRule="auto"/>
        <w:jc w:val="both"/>
        <w:textAlignment w:val="baseline"/>
        <w:rPr>
          <w:rFonts w:ascii="Times New Roman" w:hAnsi="Times New Roman" w:cs="Times New Roman"/>
          <w:color w:val="000000" w:themeColor="text1"/>
          <w:sz w:val="24"/>
          <w:szCs w:val="24"/>
          <w:lang w:eastAsia="x-none"/>
        </w:rPr>
      </w:pPr>
      <w:r w:rsidRPr="009F72FC">
        <w:rPr>
          <w:rFonts w:ascii="Times New Roman" w:hAnsi="Times New Roman" w:cs="Times New Roman"/>
          <w:color w:val="000000" w:themeColor="text1"/>
          <w:sz w:val="24"/>
          <w:szCs w:val="24"/>
          <w:lang w:eastAsia="x-none"/>
        </w:rPr>
        <w:t xml:space="preserve">Rel-15 Type1 DMRS with two frontloaded DMRS symbols: Type1 DMRS supports only four orthogonal DMRS ports with one frontloaded DMRS symbol. </w:t>
      </w:r>
    </w:p>
    <w:p w14:paraId="019F6788" w14:textId="4230A1E4" w:rsidR="00263E5A" w:rsidRPr="009F72FC" w:rsidRDefault="00263E5A" w:rsidP="00EE6CEC">
      <w:pPr>
        <w:pStyle w:val="ListParagraph"/>
        <w:numPr>
          <w:ilvl w:val="0"/>
          <w:numId w:val="3"/>
        </w:numPr>
        <w:overflowPunct w:val="0"/>
        <w:autoSpaceDE w:val="0"/>
        <w:autoSpaceDN w:val="0"/>
        <w:adjustRightInd w:val="0"/>
        <w:spacing w:after="120" w:line="240" w:lineRule="auto"/>
        <w:jc w:val="both"/>
        <w:textAlignment w:val="baseline"/>
        <w:rPr>
          <w:rFonts w:ascii="Times New Roman" w:hAnsi="Times New Roman" w:cs="Times New Roman"/>
          <w:color w:val="000000" w:themeColor="text1"/>
          <w:sz w:val="24"/>
          <w:szCs w:val="24"/>
          <w:lang w:eastAsia="x-none"/>
        </w:rPr>
      </w:pPr>
      <w:r w:rsidRPr="009F72FC">
        <w:rPr>
          <w:rFonts w:ascii="Times New Roman" w:hAnsi="Times New Roman" w:cs="Times New Roman"/>
          <w:color w:val="000000" w:themeColor="text1"/>
          <w:sz w:val="24"/>
          <w:szCs w:val="24"/>
          <w:lang w:eastAsia="x-none"/>
        </w:rPr>
        <w:t xml:space="preserve">Rel-18 eType1 DMRS with one frontloaded </w:t>
      </w:r>
      <w:r w:rsidR="00000821" w:rsidRPr="009F72FC">
        <w:rPr>
          <w:rFonts w:ascii="Times New Roman" w:hAnsi="Times New Roman" w:cs="Times New Roman"/>
          <w:color w:val="000000" w:themeColor="text1"/>
          <w:sz w:val="24"/>
          <w:szCs w:val="24"/>
          <w:lang w:eastAsia="x-none"/>
        </w:rPr>
        <w:t xml:space="preserve">and </w:t>
      </w:r>
      <w:r w:rsidR="00D73C5B" w:rsidRPr="009F72FC">
        <w:rPr>
          <w:rFonts w:ascii="Times New Roman" w:hAnsi="Times New Roman" w:cs="Times New Roman"/>
          <w:color w:val="000000" w:themeColor="text1"/>
          <w:sz w:val="24"/>
          <w:szCs w:val="24"/>
          <w:lang w:eastAsia="x-none"/>
        </w:rPr>
        <w:t xml:space="preserve">one additional </w:t>
      </w:r>
      <w:r w:rsidRPr="009F72FC">
        <w:rPr>
          <w:rFonts w:ascii="Times New Roman" w:hAnsi="Times New Roman" w:cs="Times New Roman"/>
          <w:color w:val="000000" w:themeColor="text1"/>
          <w:sz w:val="24"/>
          <w:szCs w:val="24"/>
          <w:lang w:eastAsia="x-none"/>
        </w:rPr>
        <w:t xml:space="preserve">DMRS symbols: eType1 DMRS allows to configure up to eight orthogonal DMRS ports with one frontloaded DMRS symbol </w:t>
      </w:r>
      <w:r w:rsidRPr="009F72FC">
        <w:rPr>
          <w:rFonts w:ascii="Times New Roman" w:hAnsi="Times New Roman" w:cs="Times New Roman"/>
          <w:color w:val="000000" w:themeColor="text1"/>
          <w:sz w:val="24"/>
          <w:szCs w:val="24"/>
          <w:lang w:eastAsia="x-none"/>
        </w:rPr>
        <w:fldChar w:fldCharType="begin"/>
      </w:r>
      <w:r w:rsidRPr="009F72FC">
        <w:rPr>
          <w:rFonts w:ascii="Times New Roman" w:hAnsi="Times New Roman" w:cs="Times New Roman"/>
          <w:color w:val="000000" w:themeColor="text1"/>
          <w:sz w:val="24"/>
          <w:szCs w:val="24"/>
          <w:lang w:eastAsia="x-none"/>
        </w:rPr>
        <w:instrText xml:space="preserve"> REF _Ref171230908 \n \h </w:instrText>
      </w:r>
      <w:r w:rsidR="008667E2" w:rsidRPr="009F72FC">
        <w:rPr>
          <w:rFonts w:ascii="Times New Roman" w:hAnsi="Times New Roman" w:cs="Times New Roman"/>
          <w:color w:val="000000" w:themeColor="text1"/>
          <w:sz w:val="24"/>
          <w:szCs w:val="24"/>
          <w:lang w:eastAsia="x-none"/>
        </w:rPr>
        <w:instrText xml:space="preserve"> \* MERGEFORMAT </w:instrText>
      </w:r>
      <w:r w:rsidRPr="009F72FC">
        <w:rPr>
          <w:rFonts w:ascii="Times New Roman" w:hAnsi="Times New Roman" w:cs="Times New Roman"/>
          <w:color w:val="000000" w:themeColor="text1"/>
          <w:sz w:val="24"/>
          <w:szCs w:val="24"/>
          <w:lang w:eastAsia="x-none"/>
        </w:rPr>
      </w:r>
      <w:r w:rsidRPr="009F72FC">
        <w:rPr>
          <w:rFonts w:ascii="Times New Roman" w:hAnsi="Times New Roman" w:cs="Times New Roman"/>
          <w:color w:val="000000" w:themeColor="text1"/>
          <w:sz w:val="24"/>
          <w:szCs w:val="24"/>
          <w:lang w:eastAsia="x-none"/>
        </w:rPr>
        <w:fldChar w:fldCharType="separate"/>
      </w:r>
      <w:r w:rsidRPr="009F72FC">
        <w:rPr>
          <w:rFonts w:ascii="Times New Roman" w:hAnsi="Times New Roman" w:cs="Times New Roman"/>
          <w:color w:val="000000" w:themeColor="text1"/>
          <w:sz w:val="24"/>
          <w:szCs w:val="24"/>
          <w:lang w:eastAsia="x-none"/>
        </w:rPr>
        <w:t>[</w:t>
      </w:r>
      <w:r w:rsidR="00C43CE9">
        <w:rPr>
          <w:rFonts w:ascii="Times New Roman" w:hAnsi="Times New Roman" w:cs="Times New Roman"/>
          <w:color w:val="000000" w:themeColor="text1"/>
          <w:sz w:val="24"/>
          <w:szCs w:val="24"/>
          <w:lang w:eastAsia="x-none"/>
        </w:rPr>
        <w:t>3</w:t>
      </w:r>
      <w:r w:rsidRPr="009F72FC">
        <w:rPr>
          <w:rFonts w:ascii="Times New Roman" w:hAnsi="Times New Roman" w:cs="Times New Roman"/>
          <w:color w:val="000000" w:themeColor="text1"/>
          <w:sz w:val="24"/>
          <w:szCs w:val="24"/>
          <w:lang w:eastAsia="x-none"/>
        </w:rPr>
        <w:t>]</w:t>
      </w:r>
      <w:r w:rsidRPr="009F72FC">
        <w:rPr>
          <w:rFonts w:ascii="Times New Roman" w:hAnsi="Times New Roman" w:cs="Times New Roman"/>
          <w:color w:val="000000" w:themeColor="text1"/>
          <w:sz w:val="24"/>
          <w:szCs w:val="24"/>
          <w:lang w:eastAsia="x-none"/>
        </w:rPr>
        <w:fldChar w:fldCharType="end"/>
      </w:r>
      <w:r w:rsidRPr="009F72FC">
        <w:rPr>
          <w:rFonts w:ascii="Times New Roman" w:hAnsi="Times New Roman" w:cs="Times New Roman"/>
          <w:color w:val="000000" w:themeColor="text1"/>
          <w:sz w:val="24"/>
          <w:szCs w:val="24"/>
          <w:lang w:eastAsia="x-none"/>
        </w:rPr>
        <w:t xml:space="preserve">. The </w:t>
      </w:r>
      <w:r w:rsidR="00680577" w:rsidRPr="009F72FC">
        <w:rPr>
          <w:rFonts w:ascii="Times New Roman" w:hAnsi="Times New Roman" w:cs="Times New Roman"/>
          <w:color w:val="000000" w:themeColor="text1"/>
          <w:sz w:val="24"/>
          <w:szCs w:val="24"/>
          <w:lang w:eastAsia="x-none"/>
        </w:rPr>
        <w:t>larger number of DMRS ports per symbol comes at the expense of a reduced frequency density of DMRS resource elements. Using only a single FL DMRS is sensitive to higher Doppler spread. Therefore, we consider a configuration with one frontloaded and one additional DMRS symbols</w:t>
      </w:r>
      <w:r w:rsidR="00797CED" w:rsidRPr="009F72FC">
        <w:rPr>
          <w:rFonts w:ascii="Times New Roman" w:hAnsi="Times New Roman" w:cs="Times New Roman"/>
          <w:color w:val="000000" w:themeColor="text1"/>
          <w:sz w:val="24"/>
          <w:szCs w:val="24"/>
          <w:lang w:eastAsia="x-none"/>
        </w:rPr>
        <w:t>.</w:t>
      </w:r>
    </w:p>
    <w:p w14:paraId="1BFA5656" w14:textId="0BCFF081" w:rsidR="0033149B" w:rsidRPr="009F72FC" w:rsidRDefault="0033149B" w:rsidP="004D2D85">
      <w:pPr>
        <w:jc w:val="both"/>
        <w:rPr>
          <w:color w:val="000000" w:themeColor="text1"/>
          <w:lang w:eastAsia="x-none"/>
        </w:rPr>
      </w:pPr>
      <w:r w:rsidRPr="009F72FC">
        <w:rPr>
          <w:color w:val="000000" w:themeColor="text1"/>
          <w:lang w:eastAsia="x-none"/>
        </w:rPr>
        <w:t xml:space="preserve">The simulations apply MCS link adaptation </w:t>
      </w:r>
      <w:r w:rsidR="00113E57" w:rsidRPr="009F72FC">
        <w:rPr>
          <w:color w:val="000000" w:themeColor="text1"/>
          <w:lang w:eastAsia="x-none"/>
        </w:rPr>
        <w:t>via ACK/NACK feedback targeting 10% first-</w:t>
      </w:r>
      <w:r w:rsidR="001C74AD" w:rsidRPr="009F72FC">
        <w:rPr>
          <w:color w:val="000000" w:themeColor="text1"/>
          <w:lang w:eastAsia="x-none"/>
        </w:rPr>
        <w:t>t</w:t>
      </w:r>
      <w:r w:rsidR="00113E57" w:rsidRPr="009F72FC">
        <w:rPr>
          <w:color w:val="000000" w:themeColor="text1"/>
          <w:lang w:eastAsia="x-none"/>
        </w:rPr>
        <w:t xml:space="preserve">x BLER </w:t>
      </w:r>
      <w:r w:rsidRPr="009F72FC">
        <w:rPr>
          <w:color w:val="000000" w:themeColor="text1"/>
          <w:lang w:eastAsia="x-none"/>
        </w:rPr>
        <w:t xml:space="preserve">and fixed rank </w:t>
      </w:r>
      <w:r w:rsidRPr="009F72FC">
        <w:rPr>
          <w:rFonts w:eastAsia="Symbol"/>
          <w:color w:val="000000" w:themeColor="text1"/>
          <w:lang w:eastAsia="x-none"/>
        </w:rPr>
        <w:sym w:font="Symbol" w:char="F0CE"/>
      </w:r>
      <w:r w:rsidRPr="009F72FC">
        <w:rPr>
          <w:color w:val="000000" w:themeColor="text1"/>
          <w:lang w:eastAsia="x-none"/>
        </w:rPr>
        <w:t xml:space="preserve"> {4,5,6} for 6Rx antennas. The number of Tx antenna ports is </w:t>
      </w:r>
      <w:r w:rsidR="00AA1CD5" w:rsidRPr="009F72FC">
        <w:rPr>
          <w:color w:val="000000" w:themeColor="text1"/>
          <w:lang w:eastAsia="x-none"/>
        </w:rPr>
        <w:t xml:space="preserve">assumed </w:t>
      </w:r>
      <w:r w:rsidRPr="009F72FC">
        <w:rPr>
          <w:color w:val="000000" w:themeColor="text1"/>
          <w:lang w:eastAsia="x-none"/>
        </w:rPr>
        <w:t>eight</w:t>
      </w:r>
      <w:r w:rsidR="00AA1CD5" w:rsidRPr="009F72FC">
        <w:rPr>
          <w:color w:val="000000" w:themeColor="text1"/>
          <w:lang w:eastAsia="x-none"/>
        </w:rPr>
        <w:t xml:space="preserve"> </w:t>
      </w:r>
      <w:r w:rsidRPr="009F72FC">
        <w:rPr>
          <w:color w:val="000000" w:themeColor="text1"/>
          <w:lang w:eastAsia="x-none"/>
        </w:rPr>
        <w:t xml:space="preserve">and an advanced R-ML receiver </w:t>
      </w:r>
      <w:r w:rsidR="00F15CFE" w:rsidRPr="009F72FC">
        <w:rPr>
          <w:color w:val="000000" w:themeColor="text1"/>
          <w:lang w:eastAsia="x-none"/>
        </w:rPr>
        <w:t xml:space="preserve">is considered </w:t>
      </w:r>
      <w:r w:rsidR="007F32FF" w:rsidRPr="009F72FC">
        <w:rPr>
          <w:color w:val="000000" w:themeColor="text1"/>
          <w:lang w:eastAsia="x-none"/>
        </w:rPr>
        <w:t>for these results</w:t>
      </w:r>
      <w:r w:rsidRPr="009F72FC">
        <w:rPr>
          <w:color w:val="000000" w:themeColor="text1"/>
          <w:lang w:eastAsia="x-none"/>
        </w:rPr>
        <w:t xml:space="preserve">. </w:t>
      </w:r>
      <w:r w:rsidR="00BE0329" w:rsidRPr="009F72FC">
        <w:rPr>
          <w:color w:val="000000" w:themeColor="text1"/>
          <w:lang w:eastAsia="x-none"/>
        </w:rPr>
        <w:t xml:space="preserve">Table 2 </w:t>
      </w:r>
      <w:r w:rsidRPr="009F72FC">
        <w:rPr>
          <w:color w:val="000000" w:themeColor="text1"/>
          <w:lang w:eastAsia="x-none"/>
        </w:rPr>
        <w:t xml:space="preserve">shows </w:t>
      </w:r>
      <w:r w:rsidR="00FC5D2D">
        <w:rPr>
          <w:color w:val="000000" w:themeColor="text1"/>
          <w:lang w:eastAsia="x-none"/>
        </w:rPr>
        <w:t xml:space="preserve">the </w:t>
      </w:r>
      <w:r w:rsidRPr="009F72FC">
        <w:rPr>
          <w:color w:val="000000" w:themeColor="text1"/>
          <w:lang w:eastAsia="x-none"/>
        </w:rPr>
        <w:t>relative throughput for five and six layers with respect to a reference scenario for each SNR value</w:t>
      </w:r>
      <w:r w:rsidR="00BA4CD6" w:rsidRPr="009F72FC">
        <w:rPr>
          <w:color w:val="000000" w:themeColor="text1"/>
          <w:lang w:eastAsia="x-none"/>
        </w:rPr>
        <w:t xml:space="preserve"> with MCS Table 1</w:t>
      </w:r>
      <w:r w:rsidR="00094876" w:rsidRPr="009F72FC">
        <w:rPr>
          <w:color w:val="000000" w:themeColor="text1"/>
          <w:lang w:eastAsia="x-none"/>
        </w:rPr>
        <w:t>. The</w:t>
      </w:r>
      <w:r w:rsidR="00022B02" w:rsidRPr="009F72FC">
        <w:rPr>
          <w:color w:val="000000" w:themeColor="text1"/>
          <w:lang w:eastAsia="x-none"/>
        </w:rPr>
        <w:t xml:space="preserve"> </w:t>
      </w:r>
      <w:r w:rsidR="00826FBB" w:rsidRPr="009F72FC">
        <w:rPr>
          <w:color w:val="000000" w:themeColor="text1"/>
          <w:lang w:eastAsia="x-none"/>
        </w:rPr>
        <w:t xml:space="preserve">receiver </w:t>
      </w:r>
      <w:r w:rsidR="00022B02" w:rsidRPr="009F72FC">
        <w:rPr>
          <w:color w:val="000000" w:themeColor="text1"/>
          <w:lang w:eastAsia="x-none"/>
        </w:rPr>
        <w:t xml:space="preserve">correlation matrix </w:t>
      </w:r>
      <w:r w:rsidR="00182B37" w:rsidRPr="009F72FC">
        <w:rPr>
          <w:color w:val="000000" w:themeColor="text1"/>
          <w:lang w:eastAsia="x-none"/>
        </w:rPr>
        <w:t>is o</w:t>
      </w:r>
      <w:r w:rsidR="00022B02" w:rsidRPr="009F72FC">
        <w:rPr>
          <w:color w:val="000000" w:themeColor="text1"/>
          <w:lang w:eastAsia="x-none"/>
        </w:rPr>
        <w:t>ption 1</w:t>
      </w:r>
      <w:r w:rsidR="00F06CB6" w:rsidRPr="009F72FC">
        <w:rPr>
          <w:color w:val="000000" w:themeColor="text1"/>
          <w:lang w:eastAsia="x-none"/>
        </w:rPr>
        <w:t xml:space="preserve"> from Table 1</w:t>
      </w:r>
      <w:r w:rsidR="00D96465" w:rsidRPr="009F72FC">
        <w:rPr>
          <w:color w:val="000000" w:themeColor="text1"/>
          <w:lang w:eastAsia="x-none"/>
        </w:rPr>
        <w:t xml:space="preserve"> and</w:t>
      </w:r>
      <w:r w:rsidR="00AA35BE" w:rsidRPr="009F72FC">
        <w:rPr>
          <w:color w:val="000000" w:themeColor="text1"/>
          <w:lang w:eastAsia="x-none"/>
        </w:rPr>
        <w:t xml:space="preserve"> we assume </w:t>
      </w:r>
      <w:r w:rsidR="00A66358" w:rsidRPr="009F72FC">
        <w:rPr>
          <w:color w:val="000000" w:themeColor="text1"/>
          <w:lang w:eastAsia="x-none"/>
        </w:rPr>
        <w:t>z</w:t>
      </w:r>
      <w:r w:rsidR="00AA35BE" w:rsidRPr="009F72FC">
        <w:rPr>
          <w:color w:val="000000" w:themeColor="text1"/>
          <w:lang w:eastAsia="x-none"/>
        </w:rPr>
        <w:t xml:space="preserve">ero Tx antenna correlation. </w:t>
      </w:r>
      <w:r w:rsidRPr="009F72FC">
        <w:rPr>
          <w:color w:val="000000" w:themeColor="text1"/>
          <w:lang w:eastAsia="x-none"/>
        </w:rPr>
        <w:t>The reference scenario applies four layers and 6Rx antennas with 8Tx antenna ports</w:t>
      </w:r>
      <w:r w:rsidR="00735D26" w:rsidRPr="009F72FC">
        <w:rPr>
          <w:color w:val="000000" w:themeColor="text1"/>
          <w:lang w:eastAsia="x-none"/>
        </w:rPr>
        <w:t xml:space="preserve"> and configured with Rel-1</w:t>
      </w:r>
      <w:r w:rsidR="0066143E" w:rsidRPr="009F72FC">
        <w:rPr>
          <w:color w:val="000000" w:themeColor="text1"/>
          <w:lang w:eastAsia="x-none"/>
        </w:rPr>
        <w:t xml:space="preserve">8 </w:t>
      </w:r>
      <w:r w:rsidR="009D6950" w:rsidRPr="009F72FC">
        <w:rPr>
          <w:color w:val="000000" w:themeColor="text1"/>
          <w:lang w:eastAsia="x-none"/>
        </w:rPr>
        <w:t>1+1 DMRS configuration</w:t>
      </w:r>
      <w:r w:rsidRPr="009F72FC">
        <w:rPr>
          <w:color w:val="000000" w:themeColor="text1"/>
          <w:lang w:eastAsia="x-none"/>
        </w:rPr>
        <w:t>. A positive relative throughput means that five and/or six layers provide a gain over four layers for 6Rx antennas</w:t>
      </w:r>
      <w:r w:rsidR="008B76D7" w:rsidRPr="009F72FC">
        <w:rPr>
          <w:color w:val="000000" w:themeColor="text1"/>
          <w:lang w:eastAsia="x-none"/>
        </w:rPr>
        <w:t xml:space="preserve"> with the same number of transmit antenna ports</w:t>
      </w:r>
      <w:r w:rsidRPr="009F72FC">
        <w:rPr>
          <w:color w:val="000000" w:themeColor="text1"/>
          <w:lang w:eastAsia="x-none"/>
        </w:rPr>
        <w:t>.</w:t>
      </w:r>
    </w:p>
    <w:p w14:paraId="33382206" w14:textId="77777777" w:rsidR="0077109B" w:rsidRPr="009F72FC" w:rsidRDefault="0077109B" w:rsidP="0033149B">
      <w:pPr>
        <w:rPr>
          <w:rFonts w:asciiTheme="minorHAnsi" w:hAnsiTheme="minorHAnsi" w:cstheme="minorHAnsi"/>
          <w:color w:val="000000" w:themeColor="text1"/>
          <w:lang w:eastAsia="x-none"/>
        </w:rPr>
      </w:pPr>
    </w:p>
    <w:p w14:paraId="799C7F02" w14:textId="4C653F61" w:rsidR="00263E5A" w:rsidRPr="009F72FC" w:rsidRDefault="00203699" w:rsidP="004C61A7">
      <w:pPr>
        <w:spacing w:after="120"/>
        <w:rPr>
          <w:b/>
          <w:bCs/>
          <w:color w:val="000000" w:themeColor="text1"/>
          <w:lang w:eastAsia="x-none"/>
        </w:rPr>
      </w:pPr>
      <w:r w:rsidRPr="009F72FC">
        <w:rPr>
          <w:b/>
          <w:bCs/>
          <w:color w:val="000000" w:themeColor="text1"/>
          <w:lang w:eastAsia="x-none"/>
        </w:rPr>
        <w:t xml:space="preserve">Table 2: Throughput performance relative to 6Rx/4L </w:t>
      </w:r>
      <w:r w:rsidR="007250EB" w:rsidRPr="009F72FC">
        <w:rPr>
          <w:b/>
          <w:bCs/>
          <w:color w:val="000000" w:themeColor="text1"/>
          <w:lang w:eastAsia="x-none"/>
        </w:rPr>
        <w:t xml:space="preserve">Rel-15 </w:t>
      </w:r>
      <w:r w:rsidRPr="009F72FC">
        <w:rPr>
          <w:b/>
          <w:bCs/>
          <w:color w:val="000000" w:themeColor="text1"/>
          <w:lang w:eastAsia="x-none"/>
        </w:rPr>
        <w:t>1+1 DMRS</w:t>
      </w:r>
      <w:r w:rsidR="001F66CC" w:rsidRPr="009F72FC">
        <w:rPr>
          <w:b/>
          <w:bCs/>
          <w:color w:val="000000" w:themeColor="text1"/>
          <w:lang w:eastAsia="x-none"/>
        </w:rPr>
        <w:t xml:space="preserve"> with MCS Table 1</w:t>
      </w:r>
      <w:r w:rsidR="002B46A7" w:rsidRPr="009F72FC">
        <w:rPr>
          <w:b/>
          <w:bCs/>
          <w:color w:val="000000" w:themeColor="text1"/>
          <w:lang w:eastAsia="x-none"/>
        </w:rPr>
        <w:t xml:space="preserve"> and correlation matrix from option 1</w:t>
      </w:r>
    </w:p>
    <w:tbl>
      <w:tblPr>
        <w:tblStyle w:val="TableGrid"/>
        <w:tblW w:w="0" w:type="auto"/>
        <w:jc w:val="center"/>
        <w:tblLook w:val="04A0" w:firstRow="1" w:lastRow="0" w:firstColumn="1" w:lastColumn="0" w:noHBand="0" w:noVBand="1"/>
      </w:tblPr>
      <w:tblGrid>
        <w:gridCol w:w="1176"/>
        <w:gridCol w:w="1563"/>
        <w:gridCol w:w="1719"/>
        <w:gridCol w:w="1829"/>
      </w:tblGrid>
      <w:tr w:rsidR="009F72FC" w:rsidRPr="009F72FC" w14:paraId="3B97868C" w14:textId="77777777" w:rsidTr="00DC4C82">
        <w:trPr>
          <w:jc w:val="center"/>
        </w:trPr>
        <w:tc>
          <w:tcPr>
            <w:tcW w:w="1176" w:type="dxa"/>
            <w:vAlign w:val="center"/>
          </w:tcPr>
          <w:p w14:paraId="446745EC" w14:textId="77777777" w:rsidR="002E4C42" w:rsidRPr="009F72FC" w:rsidRDefault="002E4C42" w:rsidP="00017091">
            <w:pPr>
              <w:jc w:val="center"/>
              <w:rPr>
                <w:color w:val="000000" w:themeColor="text1"/>
                <w:lang w:eastAsia="x-none"/>
              </w:rPr>
            </w:pPr>
            <w:r w:rsidRPr="009F72FC">
              <w:rPr>
                <w:color w:val="000000" w:themeColor="text1"/>
                <w:lang w:eastAsia="x-none"/>
              </w:rPr>
              <w:t>RX/Layer</w:t>
            </w:r>
          </w:p>
        </w:tc>
        <w:tc>
          <w:tcPr>
            <w:tcW w:w="1563" w:type="dxa"/>
            <w:vAlign w:val="center"/>
          </w:tcPr>
          <w:p w14:paraId="48F23FBB" w14:textId="77777777" w:rsidR="002E4C42" w:rsidRPr="009F72FC" w:rsidRDefault="002E4C42" w:rsidP="00017091">
            <w:pPr>
              <w:jc w:val="center"/>
              <w:rPr>
                <w:color w:val="000000" w:themeColor="text1"/>
                <w:lang w:eastAsia="x-none"/>
              </w:rPr>
            </w:pPr>
            <w:r w:rsidRPr="009F72FC">
              <w:rPr>
                <w:color w:val="000000" w:themeColor="text1"/>
                <w:lang w:eastAsia="x-none"/>
              </w:rPr>
              <w:t>DMRS Configuration</w:t>
            </w:r>
          </w:p>
        </w:tc>
        <w:tc>
          <w:tcPr>
            <w:tcW w:w="1719" w:type="dxa"/>
            <w:vAlign w:val="center"/>
          </w:tcPr>
          <w:p w14:paraId="1083D056" w14:textId="77777777" w:rsidR="002E4C42" w:rsidRPr="009F72FC" w:rsidRDefault="002E4C42"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2BDC4032" w14:textId="77777777" w:rsidR="002E4C42" w:rsidRPr="009F72FC" w:rsidRDefault="002E4C42"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5D839167" w14:textId="77777777" w:rsidTr="00DC4C82">
        <w:trPr>
          <w:jc w:val="center"/>
        </w:trPr>
        <w:tc>
          <w:tcPr>
            <w:tcW w:w="1176" w:type="dxa"/>
            <w:vMerge w:val="restart"/>
            <w:vAlign w:val="center"/>
          </w:tcPr>
          <w:p w14:paraId="3F116E2B" w14:textId="77777777" w:rsidR="00BA2272" w:rsidRPr="009F72FC" w:rsidRDefault="00BA2272" w:rsidP="00BA2272">
            <w:pPr>
              <w:jc w:val="center"/>
              <w:rPr>
                <w:color w:val="000000" w:themeColor="text1"/>
                <w:lang w:eastAsia="x-none"/>
              </w:rPr>
            </w:pPr>
          </w:p>
          <w:p w14:paraId="1ABC4223" w14:textId="77777777" w:rsidR="00BA2272" w:rsidRPr="009F72FC" w:rsidRDefault="00BA2272" w:rsidP="00BA2272">
            <w:pPr>
              <w:jc w:val="center"/>
              <w:rPr>
                <w:color w:val="000000" w:themeColor="text1"/>
                <w:lang w:eastAsia="x-none"/>
              </w:rPr>
            </w:pPr>
            <w:r w:rsidRPr="009F72FC">
              <w:rPr>
                <w:color w:val="000000" w:themeColor="text1"/>
                <w:lang w:eastAsia="x-none"/>
              </w:rPr>
              <w:t>6RX/5L</w:t>
            </w:r>
          </w:p>
          <w:p w14:paraId="4341FC60" w14:textId="77777777" w:rsidR="00BA2272" w:rsidRPr="009F72FC" w:rsidRDefault="00BA2272" w:rsidP="00BA2272">
            <w:pPr>
              <w:spacing w:after="180"/>
              <w:rPr>
                <w:color w:val="000000" w:themeColor="text1"/>
                <w:lang w:eastAsia="x-none"/>
              </w:rPr>
            </w:pPr>
          </w:p>
        </w:tc>
        <w:tc>
          <w:tcPr>
            <w:tcW w:w="1563" w:type="dxa"/>
            <w:vMerge w:val="restart"/>
            <w:vAlign w:val="center"/>
          </w:tcPr>
          <w:p w14:paraId="557BC98A" w14:textId="50E2A2DD" w:rsidR="00BA2272" w:rsidRPr="009F72FC" w:rsidRDefault="00BA2272" w:rsidP="00BA2272">
            <w:pPr>
              <w:jc w:val="center"/>
              <w:rPr>
                <w:color w:val="000000" w:themeColor="text1"/>
                <w:lang w:eastAsia="x-none"/>
              </w:rPr>
            </w:pPr>
            <w:r w:rsidRPr="009F72FC">
              <w:rPr>
                <w:color w:val="000000" w:themeColor="text1"/>
                <w:lang w:eastAsia="x-none"/>
              </w:rPr>
              <w:t>Rel-15 2+0</w:t>
            </w:r>
          </w:p>
        </w:tc>
        <w:tc>
          <w:tcPr>
            <w:tcW w:w="1719" w:type="dxa"/>
            <w:vAlign w:val="center"/>
          </w:tcPr>
          <w:p w14:paraId="08EF84BC" w14:textId="4F100C39" w:rsidR="00BA2272" w:rsidRPr="009F72FC" w:rsidRDefault="00BA2272" w:rsidP="00BA2272">
            <w:pPr>
              <w:jc w:val="center"/>
              <w:rPr>
                <w:color w:val="000000" w:themeColor="text1"/>
                <w:lang w:eastAsia="x-none"/>
              </w:rPr>
            </w:pPr>
            <w:r w:rsidRPr="009F72FC">
              <w:rPr>
                <w:color w:val="000000" w:themeColor="text1"/>
                <w:lang w:eastAsia="x-none"/>
              </w:rPr>
              <w:t>26</w:t>
            </w:r>
          </w:p>
        </w:tc>
        <w:tc>
          <w:tcPr>
            <w:tcW w:w="1829" w:type="dxa"/>
            <w:vAlign w:val="center"/>
          </w:tcPr>
          <w:p w14:paraId="67C3CC5A" w14:textId="0E16640A" w:rsidR="00BA2272" w:rsidRPr="009F72FC" w:rsidRDefault="00BA2272" w:rsidP="00BA2272">
            <w:pPr>
              <w:jc w:val="center"/>
              <w:rPr>
                <w:color w:val="000000" w:themeColor="text1"/>
                <w:lang w:eastAsia="x-none"/>
              </w:rPr>
            </w:pPr>
            <w:r w:rsidRPr="009F72FC">
              <w:rPr>
                <w:color w:val="000000" w:themeColor="text1"/>
                <w:lang w:eastAsia="x-none"/>
              </w:rPr>
              <w:t>9.4</w:t>
            </w:r>
          </w:p>
        </w:tc>
      </w:tr>
      <w:tr w:rsidR="009F72FC" w:rsidRPr="009F72FC" w14:paraId="1EDB475E" w14:textId="77777777" w:rsidTr="00DC4C82">
        <w:trPr>
          <w:jc w:val="center"/>
        </w:trPr>
        <w:tc>
          <w:tcPr>
            <w:tcW w:w="1176" w:type="dxa"/>
            <w:vMerge/>
            <w:vAlign w:val="center"/>
          </w:tcPr>
          <w:p w14:paraId="1B6E0E29" w14:textId="77777777" w:rsidR="00BA2272" w:rsidRPr="009F72FC" w:rsidRDefault="00BA2272" w:rsidP="00BA2272">
            <w:pPr>
              <w:spacing w:after="180"/>
              <w:jc w:val="center"/>
              <w:rPr>
                <w:color w:val="000000" w:themeColor="text1"/>
                <w:lang w:eastAsia="x-none"/>
              </w:rPr>
            </w:pPr>
          </w:p>
        </w:tc>
        <w:tc>
          <w:tcPr>
            <w:tcW w:w="1563" w:type="dxa"/>
            <w:vMerge/>
            <w:vAlign w:val="center"/>
          </w:tcPr>
          <w:p w14:paraId="68220A64" w14:textId="77777777" w:rsidR="00BA2272" w:rsidRPr="009F72FC" w:rsidRDefault="00BA2272" w:rsidP="00BA2272">
            <w:pPr>
              <w:jc w:val="center"/>
              <w:rPr>
                <w:color w:val="000000" w:themeColor="text1"/>
                <w:lang w:eastAsia="x-none"/>
              </w:rPr>
            </w:pPr>
          </w:p>
        </w:tc>
        <w:tc>
          <w:tcPr>
            <w:tcW w:w="1719" w:type="dxa"/>
            <w:vAlign w:val="center"/>
          </w:tcPr>
          <w:p w14:paraId="7CF593D0" w14:textId="7DE15BCA" w:rsidR="00BA2272" w:rsidRPr="009F72FC" w:rsidRDefault="00BA2272" w:rsidP="00BA2272">
            <w:pPr>
              <w:jc w:val="center"/>
              <w:rPr>
                <w:color w:val="000000" w:themeColor="text1"/>
                <w:lang w:eastAsia="x-none"/>
              </w:rPr>
            </w:pPr>
            <w:r w:rsidRPr="009F72FC">
              <w:rPr>
                <w:color w:val="000000" w:themeColor="text1"/>
                <w:lang w:eastAsia="x-none"/>
              </w:rPr>
              <w:t>30</w:t>
            </w:r>
          </w:p>
        </w:tc>
        <w:tc>
          <w:tcPr>
            <w:tcW w:w="1829" w:type="dxa"/>
            <w:vAlign w:val="center"/>
          </w:tcPr>
          <w:p w14:paraId="74348B92" w14:textId="44A51E21" w:rsidR="00BA2272" w:rsidRPr="009F72FC" w:rsidRDefault="00BA2272" w:rsidP="00BA2272">
            <w:pPr>
              <w:jc w:val="center"/>
              <w:rPr>
                <w:color w:val="000000" w:themeColor="text1"/>
                <w:lang w:eastAsia="x-none"/>
              </w:rPr>
            </w:pPr>
            <w:r w:rsidRPr="009F72FC">
              <w:rPr>
                <w:color w:val="000000" w:themeColor="text1"/>
                <w:lang w:eastAsia="x-none"/>
              </w:rPr>
              <w:t>25.2</w:t>
            </w:r>
          </w:p>
        </w:tc>
      </w:tr>
      <w:tr w:rsidR="009F72FC" w:rsidRPr="009F72FC" w14:paraId="5347A8D5" w14:textId="77777777" w:rsidTr="00DC4C82">
        <w:trPr>
          <w:jc w:val="center"/>
        </w:trPr>
        <w:tc>
          <w:tcPr>
            <w:tcW w:w="1176" w:type="dxa"/>
            <w:vMerge/>
            <w:vAlign w:val="center"/>
          </w:tcPr>
          <w:p w14:paraId="5D4DA734" w14:textId="77777777" w:rsidR="00BA2272" w:rsidRPr="009F72FC" w:rsidRDefault="00BA2272" w:rsidP="00BA2272">
            <w:pPr>
              <w:spacing w:after="180"/>
              <w:jc w:val="center"/>
              <w:rPr>
                <w:color w:val="000000" w:themeColor="text1"/>
                <w:lang w:eastAsia="x-none"/>
              </w:rPr>
            </w:pPr>
          </w:p>
        </w:tc>
        <w:tc>
          <w:tcPr>
            <w:tcW w:w="1563" w:type="dxa"/>
            <w:vMerge/>
            <w:vAlign w:val="center"/>
          </w:tcPr>
          <w:p w14:paraId="07146FBA" w14:textId="77777777" w:rsidR="00BA2272" w:rsidRPr="009F72FC" w:rsidRDefault="00BA2272" w:rsidP="00BA2272">
            <w:pPr>
              <w:jc w:val="center"/>
              <w:rPr>
                <w:color w:val="000000" w:themeColor="text1"/>
                <w:lang w:eastAsia="x-none"/>
              </w:rPr>
            </w:pPr>
          </w:p>
        </w:tc>
        <w:tc>
          <w:tcPr>
            <w:tcW w:w="1719" w:type="dxa"/>
            <w:vAlign w:val="center"/>
          </w:tcPr>
          <w:p w14:paraId="360EF362" w14:textId="7F4A667B" w:rsidR="00BA2272" w:rsidRPr="009F72FC" w:rsidRDefault="00BA2272" w:rsidP="00BA2272">
            <w:pPr>
              <w:jc w:val="center"/>
              <w:rPr>
                <w:color w:val="000000" w:themeColor="text1"/>
                <w:lang w:eastAsia="x-none"/>
              </w:rPr>
            </w:pPr>
            <w:r w:rsidRPr="009F72FC">
              <w:rPr>
                <w:color w:val="000000" w:themeColor="text1"/>
                <w:lang w:eastAsia="x-none"/>
              </w:rPr>
              <w:t>34</w:t>
            </w:r>
          </w:p>
        </w:tc>
        <w:tc>
          <w:tcPr>
            <w:tcW w:w="1829" w:type="dxa"/>
            <w:vAlign w:val="center"/>
          </w:tcPr>
          <w:p w14:paraId="769BD502" w14:textId="4111C066" w:rsidR="00BA2272" w:rsidRPr="009F72FC" w:rsidRDefault="00BA2272" w:rsidP="00BA2272">
            <w:pPr>
              <w:jc w:val="center"/>
              <w:rPr>
                <w:color w:val="000000" w:themeColor="text1"/>
                <w:lang w:eastAsia="x-none"/>
              </w:rPr>
            </w:pPr>
            <w:r w:rsidRPr="009F72FC">
              <w:rPr>
                <w:color w:val="000000" w:themeColor="text1"/>
                <w:lang w:eastAsia="x-none"/>
              </w:rPr>
              <w:t>25.2</w:t>
            </w:r>
          </w:p>
        </w:tc>
      </w:tr>
      <w:tr w:rsidR="009F72FC" w:rsidRPr="009F72FC" w14:paraId="683AA7DA" w14:textId="77777777" w:rsidTr="00DC4C82">
        <w:trPr>
          <w:jc w:val="center"/>
        </w:trPr>
        <w:tc>
          <w:tcPr>
            <w:tcW w:w="1176" w:type="dxa"/>
            <w:vMerge/>
            <w:vAlign w:val="center"/>
          </w:tcPr>
          <w:p w14:paraId="7F24DE00" w14:textId="77777777" w:rsidR="00BA2272" w:rsidRPr="009F72FC" w:rsidRDefault="00BA2272" w:rsidP="00BA2272">
            <w:pPr>
              <w:spacing w:after="180"/>
              <w:jc w:val="center"/>
              <w:rPr>
                <w:color w:val="000000" w:themeColor="text1"/>
                <w:lang w:eastAsia="x-none"/>
              </w:rPr>
            </w:pPr>
          </w:p>
        </w:tc>
        <w:tc>
          <w:tcPr>
            <w:tcW w:w="1563" w:type="dxa"/>
            <w:vMerge/>
            <w:vAlign w:val="center"/>
          </w:tcPr>
          <w:p w14:paraId="4465920C" w14:textId="77777777" w:rsidR="00BA2272" w:rsidRPr="009F72FC" w:rsidRDefault="00BA2272" w:rsidP="00BA2272">
            <w:pPr>
              <w:jc w:val="center"/>
              <w:rPr>
                <w:color w:val="000000" w:themeColor="text1"/>
                <w:lang w:eastAsia="x-none"/>
              </w:rPr>
            </w:pPr>
          </w:p>
        </w:tc>
        <w:tc>
          <w:tcPr>
            <w:tcW w:w="1719" w:type="dxa"/>
            <w:vAlign w:val="center"/>
          </w:tcPr>
          <w:p w14:paraId="07A0AD81" w14:textId="169D99B3" w:rsidR="00BA2272" w:rsidRPr="009F72FC" w:rsidRDefault="00BA2272" w:rsidP="00BA2272">
            <w:pPr>
              <w:jc w:val="center"/>
              <w:rPr>
                <w:color w:val="000000" w:themeColor="text1"/>
                <w:lang w:eastAsia="x-none"/>
              </w:rPr>
            </w:pPr>
            <w:r w:rsidRPr="009F72FC">
              <w:rPr>
                <w:color w:val="000000" w:themeColor="text1"/>
                <w:lang w:eastAsia="x-none"/>
              </w:rPr>
              <w:t>38</w:t>
            </w:r>
          </w:p>
        </w:tc>
        <w:tc>
          <w:tcPr>
            <w:tcW w:w="1829" w:type="dxa"/>
            <w:vAlign w:val="center"/>
          </w:tcPr>
          <w:p w14:paraId="3A2CEADB" w14:textId="1231C7BB" w:rsidR="00BA2272" w:rsidRPr="009F72FC" w:rsidRDefault="00BA2272" w:rsidP="00BA2272">
            <w:pPr>
              <w:jc w:val="center"/>
              <w:rPr>
                <w:color w:val="000000" w:themeColor="text1"/>
                <w:lang w:eastAsia="x-none"/>
              </w:rPr>
            </w:pPr>
            <w:r w:rsidRPr="009F72FC">
              <w:rPr>
                <w:color w:val="000000" w:themeColor="text1"/>
                <w:lang w:eastAsia="x-none"/>
              </w:rPr>
              <w:t>25.2</w:t>
            </w:r>
          </w:p>
        </w:tc>
      </w:tr>
      <w:tr w:rsidR="009F72FC" w:rsidRPr="009F72FC" w14:paraId="46CFCD2D" w14:textId="77777777" w:rsidTr="00DC4C82">
        <w:trPr>
          <w:jc w:val="center"/>
        </w:trPr>
        <w:tc>
          <w:tcPr>
            <w:tcW w:w="1176" w:type="dxa"/>
            <w:vMerge/>
            <w:vAlign w:val="center"/>
          </w:tcPr>
          <w:p w14:paraId="2D463D4C" w14:textId="77777777" w:rsidR="00BA2272" w:rsidRPr="009F72FC" w:rsidRDefault="00BA2272" w:rsidP="00BA2272">
            <w:pPr>
              <w:jc w:val="center"/>
              <w:rPr>
                <w:color w:val="000000" w:themeColor="text1"/>
                <w:lang w:eastAsia="x-none"/>
              </w:rPr>
            </w:pPr>
          </w:p>
        </w:tc>
        <w:tc>
          <w:tcPr>
            <w:tcW w:w="1563" w:type="dxa"/>
            <w:vMerge w:val="restart"/>
            <w:vAlign w:val="center"/>
          </w:tcPr>
          <w:p w14:paraId="7AAA640C" w14:textId="1B5345BD" w:rsidR="00BA2272" w:rsidRPr="009F72FC" w:rsidRDefault="00BA2272" w:rsidP="00BA2272">
            <w:pPr>
              <w:jc w:val="center"/>
              <w:rPr>
                <w:color w:val="000000" w:themeColor="text1"/>
                <w:lang w:eastAsia="x-none"/>
              </w:rPr>
            </w:pPr>
            <w:r w:rsidRPr="009F72FC">
              <w:rPr>
                <w:color w:val="000000" w:themeColor="text1"/>
                <w:lang w:eastAsia="x-none"/>
              </w:rPr>
              <w:t>Rel-18 1+1</w:t>
            </w:r>
          </w:p>
        </w:tc>
        <w:tc>
          <w:tcPr>
            <w:tcW w:w="1719" w:type="dxa"/>
            <w:vAlign w:val="center"/>
          </w:tcPr>
          <w:p w14:paraId="75CD1F96" w14:textId="4A96F858" w:rsidR="00BA2272" w:rsidRPr="009F72FC" w:rsidRDefault="00BA2272" w:rsidP="00BA2272">
            <w:pPr>
              <w:jc w:val="center"/>
              <w:rPr>
                <w:color w:val="000000" w:themeColor="text1"/>
                <w:lang w:eastAsia="x-none"/>
              </w:rPr>
            </w:pPr>
            <w:r w:rsidRPr="009F72FC">
              <w:rPr>
                <w:color w:val="000000" w:themeColor="text1"/>
                <w:lang w:eastAsia="x-none"/>
              </w:rPr>
              <w:t>26</w:t>
            </w:r>
          </w:p>
        </w:tc>
        <w:tc>
          <w:tcPr>
            <w:tcW w:w="1829" w:type="dxa"/>
            <w:vAlign w:val="center"/>
          </w:tcPr>
          <w:p w14:paraId="5941A7D0" w14:textId="53F37774" w:rsidR="00BA2272" w:rsidRPr="009F72FC" w:rsidRDefault="00BA2272" w:rsidP="00BA2272">
            <w:pPr>
              <w:jc w:val="center"/>
              <w:rPr>
                <w:color w:val="000000" w:themeColor="text1"/>
                <w:lang w:eastAsia="x-none"/>
              </w:rPr>
            </w:pPr>
            <w:r w:rsidRPr="009F72FC">
              <w:rPr>
                <w:color w:val="000000" w:themeColor="text1"/>
                <w:lang w:eastAsia="x-none"/>
              </w:rPr>
              <w:t>7.2</w:t>
            </w:r>
          </w:p>
        </w:tc>
      </w:tr>
      <w:tr w:rsidR="009F72FC" w:rsidRPr="009F72FC" w14:paraId="17944470" w14:textId="77777777" w:rsidTr="00DC4C82">
        <w:trPr>
          <w:jc w:val="center"/>
        </w:trPr>
        <w:tc>
          <w:tcPr>
            <w:tcW w:w="1176" w:type="dxa"/>
            <w:vMerge/>
            <w:vAlign w:val="center"/>
          </w:tcPr>
          <w:p w14:paraId="2CFEFF6E" w14:textId="77777777" w:rsidR="00BA2272" w:rsidRPr="009F72FC" w:rsidRDefault="00BA2272" w:rsidP="00BA2272">
            <w:pPr>
              <w:jc w:val="center"/>
              <w:rPr>
                <w:color w:val="000000" w:themeColor="text1"/>
                <w:lang w:eastAsia="x-none"/>
              </w:rPr>
            </w:pPr>
          </w:p>
        </w:tc>
        <w:tc>
          <w:tcPr>
            <w:tcW w:w="1563" w:type="dxa"/>
            <w:vMerge/>
            <w:vAlign w:val="center"/>
          </w:tcPr>
          <w:p w14:paraId="4D99EEC2" w14:textId="77777777" w:rsidR="00BA2272" w:rsidRPr="009F72FC" w:rsidRDefault="00BA2272" w:rsidP="00BA2272">
            <w:pPr>
              <w:jc w:val="center"/>
              <w:rPr>
                <w:color w:val="000000" w:themeColor="text1"/>
                <w:lang w:eastAsia="x-none"/>
              </w:rPr>
            </w:pPr>
          </w:p>
        </w:tc>
        <w:tc>
          <w:tcPr>
            <w:tcW w:w="1719" w:type="dxa"/>
            <w:vAlign w:val="center"/>
          </w:tcPr>
          <w:p w14:paraId="2569737A" w14:textId="61C54F45" w:rsidR="00BA2272" w:rsidRPr="009F72FC" w:rsidRDefault="00BA2272" w:rsidP="00BA2272">
            <w:pPr>
              <w:jc w:val="center"/>
              <w:rPr>
                <w:color w:val="000000" w:themeColor="text1"/>
                <w:lang w:eastAsia="x-none"/>
              </w:rPr>
            </w:pPr>
            <w:r w:rsidRPr="009F72FC">
              <w:rPr>
                <w:color w:val="000000" w:themeColor="text1"/>
                <w:lang w:eastAsia="x-none"/>
              </w:rPr>
              <w:t>30</w:t>
            </w:r>
          </w:p>
        </w:tc>
        <w:tc>
          <w:tcPr>
            <w:tcW w:w="1829" w:type="dxa"/>
            <w:vAlign w:val="center"/>
          </w:tcPr>
          <w:p w14:paraId="597FD17B" w14:textId="4F5008DB" w:rsidR="00BA2272" w:rsidRPr="009F72FC" w:rsidRDefault="00BA2272" w:rsidP="00BA2272">
            <w:pPr>
              <w:jc w:val="center"/>
              <w:rPr>
                <w:color w:val="000000" w:themeColor="text1"/>
                <w:lang w:eastAsia="x-none"/>
              </w:rPr>
            </w:pPr>
            <w:r w:rsidRPr="009F72FC">
              <w:rPr>
                <w:color w:val="000000" w:themeColor="text1"/>
                <w:lang w:eastAsia="x-none"/>
              </w:rPr>
              <w:t>24.5</w:t>
            </w:r>
          </w:p>
        </w:tc>
      </w:tr>
      <w:tr w:rsidR="009F72FC" w:rsidRPr="009F72FC" w14:paraId="3771EC71" w14:textId="77777777" w:rsidTr="00DC4C82">
        <w:trPr>
          <w:jc w:val="center"/>
        </w:trPr>
        <w:tc>
          <w:tcPr>
            <w:tcW w:w="1176" w:type="dxa"/>
            <w:vMerge/>
            <w:vAlign w:val="center"/>
          </w:tcPr>
          <w:p w14:paraId="2E122D9E" w14:textId="77777777" w:rsidR="00BA2272" w:rsidRPr="009F72FC" w:rsidRDefault="00BA2272" w:rsidP="00BA2272">
            <w:pPr>
              <w:jc w:val="center"/>
              <w:rPr>
                <w:color w:val="000000" w:themeColor="text1"/>
                <w:lang w:eastAsia="x-none"/>
              </w:rPr>
            </w:pPr>
          </w:p>
        </w:tc>
        <w:tc>
          <w:tcPr>
            <w:tcW w:w="1563" w:type="dxa"/>
            <w:vMerge/>
            <w:vAlign w:val="center"/>
          </w:tcPr>
          <w:p w14:paraId="0A6CD155" w14:textId="77777777" w:rsidR="00BA2272" w:rsidRPr="009F72FC" w:rsidRDefault="00BA2272" w:rsidP="00BA2272">
            <w:pPr>
              <w:jc w:val="center"/>
              <w:rPr>
                <w:color w:val="000000" w:themeColor="text1"/>
                <w:lang w:eastAsia="x-none"/>
              </w:rPr>
            </w:pPr>
          </w:p>
        </w:tc>
        <w:tc>
          <w:tcPr>
            <w:tcW w:w="1719" w:type="dxa"/>
            <w:vAlign w:val="center"/>
          </w:tcPr>
          <w:p w14:paraId="0BA74F92" w14:textId="475B4607" w:rsidR="00BA2272" w:rsidRPr="009F72FC" w:rsidRDefault="00BA2272" w:rsidP="00BA2272">
            <w:pPr>
              <w:jc w:val="center"/>
              <w:rPr>
                <w:color w:val="000000" w:themeColor="text1"/>
                <w:lang w:eastAsia="x-none"/>
              </w:rPr>
            </w:pPr>
            <w:r w:rsidRPr="009F72FC">
              <w:rPr>
                <w:color w:val="000000" w:themeColor="text1"/>
                <w:lang w:eastAsia="x-none"/>
              </w:rPr>
              <w:t>34</w:t>
            </w:r>
          </w:p>
        </w:tc>
        <w:tc>
          <w:tcPr>
            <w:tcW w:w="1829" w:type="dxa"/>
            <w:vAlign w:val="center"/>
          </w:tcPr>
          <w:p w14:paraId="2CA45587" w14:textId="43F3E013" w:rsidR="00BA2272" w:rsidRPr="009F72FC" w:rsidRDefault="00BA2272" w:rsidP="00BA2272">
            <w:pPr>
              <w:jc w:val="center"/>
              <w:rPr>
                <w:color w:val="000000" w:themeColor="text1"/>
                <w:lang w:eastAsia="x-none"/>
              </w:rPr>
            </w:pPr>
            <w:r w:rsidRPr="009F72FC">
              <w:rPr>
                <w:color w:val="000000" w:themeColor="text1"/>
                <w:lang w:eastAsia="x-none"/>
              </w:rPr>
              <w:t>25.2</w:t>
            </w:r>
          </w:p>
        </w:tc>
      </w:tr>
      <w:tr w:rsidR="009F72FC" w:rsidRPr="009F72FC" w14:paraId="41B5A105" w14:textId="77777777" w:rsidTr="00DC4C82">
        <w:trPr>
          <w:jc w:val="center"/>
        </w:trPr>
        <w:tc>
          <w:tcPr>
            <w:tcW w:w="1176" w:type="dxa"/>
            <w:vMerge/>
            <w:vAlign w:val="center"/>
          </w:tcPr>
          <w:p w14:paraId="28888112" w14:textId="77777777" w:rsidR="00BA2272" w:rsidRPr="009F72FC" w:rsidRDefault="00BA2272" w:rsidP="00BA2272">
            <w:pPr>
              <w:jc w:val="center"/>
              <w:rPr>
                <w:color w:val="000000" w:themeColor="text1"/>
                <w:lang w:eastAsia="x-none"/>
              </w:rPr>
            </w:pPr>
          </w:p>
        </w:tc>
        <w:tc>
          <w:tcPr>
            <w:tcW w:w="1563" w:type="dxa"/>
            <w:vMerge/>
            <w:vAlign w:val="center"/>
          </w:tcPr>
          <w:p w14:paraId="17CC5719" w14:textId="77777777" w:rsidR="00BA2272" w:rsidRPr="009F72FC" w:rsidRDefault="00BA2272" w:rsidP="00BA2272">
            <w:pPr>
              <w:jc w:val="center"/>
              <w:rPr>
                <w:color w:val="000000" w:themeColor="text1"/>
                <w:lang w:eastAsia="x-none"/>
              </w:rPr>
            </w:pPr>
          </w:p>
        </w:tc>
        <w:tc>
          <w:tcPr>
            <w:tcW w:w="1719" w:type="dxa"/>
            <w:vAlign w:val="center"/>
          </w:tcPr>
          <w:p w14:paraId="15361F78" w14:textId="20A73C2B" w:rsidR="00BA2272" w:rsidRPr="009F72FC" w:rsidRDefault="00BA2272" w:rsidP="00BA2272">
            <w:pPr>
              <w:jc w:val="center"/>
              <w:rPr>
                <w:color w:val="000000" w:themeColor="text1"/>
                <w:lang w:eastAsia="x-none"/>
              </w:rPr>
            </w:pPr>
            <w:r w:rsidRPr="009F72FC">
              <w:rPr>
                <w:color w:val="000000" w:themeColor="text1"/>
                <w:lang w:eastAsia="x-none"/>
              </w:rPr>
              <w:t>38</w:t>
            </w:r>
          </w:p>
        </w:tc>
        <w:tc>
          <w:tcPr>
            <w:tcW w:w="1829" w:type="dxa"/>
            <w:vAlign w:val="center"/>
          </w:tcPr>
          <w:p w14:paraId="5861F9B6" w14:textId="202F5AD8" w:rsidR="00BA2272" w:rsidRPr="009F72FC" w:rsidRDefault="00BA2272" w:rsidP="00BA2272">
            <w:pPr>
              <w:jc w:val="center"/>
              <w:rPr>
                <w:color w:val="000000" w:themeColor="text1"/>
                <w:lang w:eastAsia="x-none"/>
              </w:rPr>
            </w:pPr>
            <w:r w:rsidRPr="009F72FC">
              <w:rPr>
                <w:color w:val="000000" w:themeColor="text1"/>
                <w:lang w:eastAsia="x-none"/>
              </w:rPr>
              <w:t>25.2</w:t>
            </w:r>
          </w:p>
        </w:tc>
      </w:tr>
      <w:tr w:rsidR="009F72FC" w:rsidRPr="009F72FC" w14:paraId="643DAF8A" w14:textId="77777777" w:rsidTr="00DC4C82">
        <w:trPr>
          <w:jc w:val="center"/>
        </w:trPr>
        <w:tc>
          <w:tcPr>
            <w:tcW w:w="1176" w:type="dxa"/>
            <w:vMerge w:val="restart"/>
            <w:vAlign w:val="center"/>
          </w:tcPr>
          <w:p w14:paraId="6FEF17DA" w14:textId="77777777" w:rsidR="00DC4C82" w:rsidRPr="009F72FC" w:rsidRDefault="00DC4C82" w:rsidP="00DC4C82">
            <w:pPr>
              <w:spacing w:after="180"/>
              <w:jc w:val="center"/>
              <w:rPr>
                <w:color w:val="000000" w:themeColor="text1"/>
                <w:lang w:eastAsia="x-none"/>
              </w:rPr>
            </w:pPr>
            <w:r w:rsidRPr="009F72FC">
              <w:rPr>
                <w:color w:val="000000" w:themeColor="text1"/>
                <w:lang w:eastAsia="x-none"/>
              </w:rPr>
              <w:t>6RX/6L</w:t>
            </w:r>
          </w:p>
        </w:tc>
        <w:tc>
          <w:tcPr>
            <w:tcW w:w="1563" w:type="dxa"/>
            <w:vMerge w:val="restart"/>
            <w:vAlign w:val="center"/>
          </w:tcPr>
          <w:p w14:paraId="4272FAA2" w14:textId="0747EDB6" w:rsidR="00DC4C82" w:rsidRPr="009F72FC" w:rsidRDefault="00DC4C82" w:rsidP="00DC4C82">
            <w:pPr>
              <w:jc w:val="center"/>
              <w:rPr>
                <w:color w:val="000000" w:themeColor="text1"/>
                <w:lang w:eastAsia="x-none"/>
              </w:rPr>
            </w:pPr>
            <w:r w:rsidRPr="009F72FC">
              <w:rPr>
                <w:color w:val="000000" w:themeColor="text1"/>
                <w:lang w:eastAsia="x-none"/>
              </w:rPr>
              <w:t>Rel-15 2+0</w:t>
            </w:r>
          </w:p>
        </w:tc>
        <w:tc>
          <w:tcPr>
            <w:tcW w:w="1719" w:type="dxa"/>
            <w:vAlign w:val="center"/>
          </w:tcPr>
          <w:p w14:paraId="5005FD2E" w14:textId="50E4BE4A" w:rsidR="00DC4C82" w:rsidRPr="009F72FC" w:rsidRDefault="00DC4C82" w:rsidP="00DC4C82">
            <w:pPr>
              <w:jc w:val="center"/>
              <w:rPr>
                <w:color w:val="000000" w:themeColor="text1"/>
                <w:lang w:eastAsia="x-none"/>
              </w:rPr>
            </w:pPr>
            <w:r w:rsidRPr="009F72FC">
              <w:rPr>
                <w:color w:val="000000" w:themeColor="text1"/>
                <w:lang w:eastAsia="x-none"/>
              </w:rPr>
              <w:t>2</w:t>
            </w:r>
            <w:r w:rsidR="00BF243E" w:rsidRPr="009F72FC">
              <w:rPr>
                <w:color w:val="000000" w:themeColor="text1"/>
                <w:lang w:eastAsia="x-none"/>
              </w:rPr>
              <w:t>8</w:t>
            </w:r>
          </w:p>
        </w:tc>
        <w:tc>
          <w:tcPr>
            <w:tcW w:w="1829" w:type="dxa"/>
            <w:vAlign w:val="center"/>
          </w:tcPr>
          <w:p w14:paraId="10CEAFDF" w14:textId="7416C133" w:rsidR="00DC4C82" w:rsidRPr="009F72FC" w:rsidRDefault="008B18CC" w:rsidP="00DC4C82">
            <w:pPr>
              <w:jc w:val="center"/>
              <w:rPr>
                <w:color w:val="000000" w:themeColor="text1"/>
                <w:lang w:eastAsia="x-none"/>
              </w:rPr>
            </w:pPr>
            <w:r w:rsidRPr="009F72FC">
              <w:rPr>
                <w:color w:val="000000" w:themeColor="text1"/>
                <w:lang w:eastAsia="x-none"/>
              </w:rPr>
              <w:t>11.5</w:t>
            </w:r>
          </w:p>
        </w:tc>
      </w:tr>
      <w:tr w:rsidR="009F72FC" w:rsidRPr="009F72FC" w14:paraId="7E644628" w14:textId="77777777" w:rsidTr="00DC4C82">
        <w:trPr>
          <w:jc w:val="center"/>
        </w:trPr>
        <w:tc>
          <w:tcPr>
            <w:tcW w:w="1176" w:type="dxa"/>
            <w:vMerge/>
            <w:vAlign w:val="center"/>
          </w:tcPr>
          <w:p w14:paraId="2D841D72" w14:textId="77777777" w:rsidR="00DC4C82" w:rsidRPr="009F72FC" w:rsidRDefault="00DC4C82" w:rsidP="00DC4C82">
            <w:pPr>
              <w:spacing w:after="180"/>
              <w:jc w:val="center"/>
              <w:rPr>
                <w:color w:val="000000" w:themeColor="text1"/>
                <w:lang w:eastAsia="x-none"/>
              </w:rPr>
            </w:pPr>
          </w:p>
        </w:tc>
        <w:tc>
          <w:tcPr>
            <w:tcW w:w="1563" w:type="dxa"/>
            <w:vMerge/>
            <w:vAlign w:val="center"/>
          </w:tcPr>
          <w:p w14:paraId="406A6FDD" w14:textId="77777777" w:rsidR="00DC4C82" w:rsidRPr="009F72FC" w:rsidRDefault="00DC4C82" w:rsidP="00DC4C82">
            <w:pPr>
              <w:jc w:val="center"/>
              <w:rPr>
                <w:color w:val="000000" w:themeColor="text1"/>
                <w:lang w:eastAsia="x-none"/>
              </w:rPr>
            </w:pPr>
          </w:p>
        </w:tc>
        <w:tc>
          <w:tcPr>
            <w:tcW w:w="1719" w:type="dxa"/>
            <w:vAlign w:val="center"/>
          </w:tcPr>
          <w:p w14:paraId="4E5235C5" w14:textId="2CA3DD35" w:rsidR="00DC4C82" w:rsidRPr="009F72FC" w:rsidRDefault="00DC4C82" w:rsidP="00DC4C82">
            <w:pPr>
              <w:jc w:val="center"/>
              <w:rPr>
                <w:color w:val="000000" w:themeColor="text1"/>
                <w:lang w:eastAsia="x-none"/>
              </w:rPr>
            </w:pPr>
            <w:r w:rsidRPr="009F72FC">
              <w:rPr>
                <w:color w:val="000000" w:themeColor="text1"/>
                <w:lang w:eastAsia="x-none"/>
              </w:rPr>
              <w:t>30</w:t>
            </w:r>
          </w:p>
        </w:tc>
        <w:tc>
          <w:tcPr>
            <w:tcW w:w="1829" w:type="dxa"/>
            <w:vAlign w:val="center"/>
          </w:tcPr>
          <w:p w14:paraId="42E5A128" w14:textId="40514823" w:rsidR="00DC4C82" w:rsidRPr="009F72FC" w:rsidRDefault="00FC0C98" w:rsidP="00DC4C82">
            <w:pPr>
              <w:jc w:val="center"/>
              <w:rPr>
                <w:color w:val="000000" w:themeColor="text1"/>
                <w:lang w:eastAsia="x-none"/>
              </w:rPr>
            </w:pPr>
            <w:r w:rsidRPr="009F72FC">
              <w:rPr>
                <w:color w:val="000000" w:themeColor="text1"/>
                <w:lang w:eastAsia="x-none"/>
              </w:rPr>
              <w:t>26.8</w:t>
            </w:r>
          </w:p>
        </w:tc>
      </w:tr>
      <w:tr w:rsidR="009F72FC" w:rsidRPr="009F72FC" w14:paraId="4EB80426" w14:textId="77777777" w:rsidTr="00DC4C82">
        <w:trPr>
          <w:jc w:val="center"/>
        </w:trPr>
        <w:tc>
          <w:tcPr>
            <w:tcW w:w="1176" w:type="dxa"/>
            <w:vMerge/>
            <w:vAlign w:val="center"/>
          </w:tcPr>
          <w:p w14:paraId="67E4696F" w14:textId="77777777" w:rsidR="00DC4C82" w:rsidRPr="009F72FC" w:rsidRDefault="00DC4C82" w:rsidP="00DC4C82">
            <w:pPr>
              <w:spacing w:after="180"/>
              <w:jc w:val="center"/>
              <w:rPr>
                <w:color w:val="000000" w:themeColor="text1"/>
                <w:lang w:eastAsia="x-none"/>
              </w:rPr>
            </w:pPr>
          </w:p>
        </w:tc>
        <w:tc>
          <w:tcPr>
            <w:tcW w:w="1563" w:type="dxa"/>
            <w:vMerge/>
            <w:vAlign w:val="center"/>
          </w:tcPr>
          <w:p w14:paraId="40ADBFBC" w14:textId="77777777" w:rsidR="00DC4C82" w:rsidRPr="009F72FC" w:rsidRDefault="00DC4C82" w:rsidP="00DC4C82">
            <w:pPr>
              <w:jc w:val="center"/>
              <w:rPr>
                <w:color w:val="000000" w:themeColor="text1"/>
                <w:lang w:eastAsia="x-none"/>
              </w:rPr>
            </w:pPr>
          </w:p>
        </w:tc>
        <w:tc>
          <w:tcPr>
            <w:tcW w:w="1719" w:type="dxa"/>
            <w:vAlign w:val="center"/>
          </w:tcPr>
          <w:p w14:paraId="64A1652A" w14:textId="6D4A7FA9" w:rsidR="00DC4C82" w:rsidRPr="009F72FC" w:rsidRDefault="00DC4C82" w:rsidP="00DC4C82">
            <w:pPr>
              <w:jc w:val="center"/>
              <w:rPr>
                <w:color w:val="000000" w:themeColor="text1"/>
                <w:lang w:eastAsia="x-none"/>
              </w:rPr>
            </w:pPr>
            <w:r w:rsidRPr="009F72FC">
              <w:rPr>
                <w:color w:val="000000" w:themeColor="text1"/>
                <w:lang w:eastAsia="x-none"/>
              </w:rPr>
              <w:t>34</w:t>
            </w:r>
          </w:p>
        </w:tc>
        <w:tc>
          <w:tcPr>
            <w:tcW w:w="1829" w:type="dxa"/>
            <w:vAlign w:val="center"/>
          </w:tcPr>
          <w:p w14:paraId="1EB2DC3E" w14:textId="44270BB5" w:rsidR="00DC4C82" w:rsidRPr="009F72FC" w:rsidRDefault="00FC0C98" w:rsidP="00DC4C82">
            <w:pPr>
              <w:jc w:val="center"/>
              <w:rPr>
                <w:color w:val="000000" w:themeColor="text1"/>
                <w:lang w:eastAsia="x-none"/>
              </w:rPr>
            </w:pPr>
            <w:r w:rsidRPr="009F72FC">
              <w:rPr>
                <w:color w:val="000000" w:themeColor="text1"/>
                <w:lang w:eastAsia="x-none"/>
              </w:rPr>
              <w:t>48.9</w:t>
            </w:r>
          </w:p>
        </w:tc>
      </w:tr>
      <w:tr w:rsidR="009F72FC" w:rsidRPr="009F72FC" w14:paraId="0CE0CD5B" w14:textId="77777777" w:rsidTr="00DC4C82">
        <w:trPr>
          <w:jc w:val="center"/>
        </w:trPr>
        <w:tc>
          <w:tcPr>
            <w:tcW w:w="1176" w:type="dxa"/>
            <w:vMerge/>
            <w:vAlign w:val="center"/>
          </w:tcPr>
          <w:p w14:paraId="0484068B" w14:textId="77777777" w:rsidR="00DC4C82" w:rsidRPr="009F72FC" w:rsidRDefault="00DC4C82" w:rsidP="00DC4C82">
            <w:pPr>
              <w:spacing w:after="180"/>
              <w:jc w:val="center"/>
              <w:rPr>
                <w:color w:val="000000" w:themeColor="text1"/>
                <w:lang w:eastAsia="x-none"/>
              </w:rPr>
            </w:pPr>
          </w:p>
        </w:tc>
        <w:tc>
          <w:tcPr>
            <w:tcW w:w="1563" w:type="dxa"/>
            <w:vMerge/>
            <w:vAlign w:val="center"/>
          </w:tcPr>
          <w:p w14:paraId="57FBA2B7" w14:textId="77777777" w:rsidR="00DC4C82" w:rsidRPr="009F72FC" w:rsidRDefault="00DC4C82" w:rsidP="00DC4C82">
            <w:pPr>
              <w:jc w:val="center"/>
              <w:rPr>
                <w:color w:val="000000" w:themeColor="text1"/>
                <w:lang w:eastAsia="x-none"/>
              </w:rPr>
            </w:pPr>
          </w:p>
        </w:tc>
        <w:tc>
          <w:tcPr>
            <w:tcW w:w="1719" w:type="dxa"/>
            <w:vAlign w:val="center"/>
          </w:tcPr>
          <w:p w14:paraId="6B9E245D" w14:textId="382702D1" w:rsidR="00DC4C82" w:rsidRPr="009F72FC" w:rsidRDefault="00DC4C82" w:rsidP="00DC4C82">
            <w:pPr>
              <w:jc w:val="center"/>
              <w:rPr>
                <w:color w:val="000000" w:themeColor="text1"/>
                <w:lang w:eastAsia="x-none"/>
              </w:rPr>
            </w:pPr>
            <w:r w:rsidRPr="009F72FC">
              <w:rPr>
                <w:color w:val="000000" w:themeColor="text1"/>
                <w:lang w:eastAsia="x-none"/>
              </w:rPr>
              <w:t>38</w:t>
            </w:r>
          </w:p>
        </w:tc>
        <w:tc>
          <w:tcPr>
            <w:tcW w:w="1829" w:type="dxa"/>
            <w:vAlign w:val="center"/>
          </w:tcPr>
          <w:p w14:paraId="2CE5F47B" w14:textId="2F5AB026" w:rsidR="00DC4C82" w:rsidRPr="009F72FC" w:rsidRDefault="00FC0C98" w:rsidP="00DC4C82">
            <w:pPr>
              <w:jc w:val="center"/>
              <w:rPr>
                <w:color w:val="000000" w:themeColor="text1"/>
                <w:lang w:eastAsia="x-none"/>
              </w:rPr>
            </w:pPr>
            <w:r w:rsidRPr="009F72FC">
              <w:rPr>
                <w:color w:val="000000" w:themeColor="text1"/>
                <w:lang w:eastAsia="x-none"/>
              </w:rPr>
              <w:t>50.4</w:t>
            </w:r>
          </w:p>
        </w:tc>
      </w:tr>
      <w:tr w:rsidR="009F72FC" w:rsidRPr="009F72FC" w14:paraId="1A309BFC" w14:textId="77777777" w:rsidTr="00DC4C82">
        <w:trPr>
          <w:jc w:val="center"/>
        </w:trPr>
        <w:tc>
          <w:tcPr>
            <w:tcW w:w="1176" w:type="dxa"/>
            <w:vMerge/>
            <w:vAlign w:val="center"/>
          </w:tcPr>
          <w:p w14:paraId="2732D827" w14:textId="77777777" w:rsidR="002E4C42" w:rsidRPr="009F72FC" w:rsidRDefault="002E4C42" w:rsidP="00017091">
            <w:pPr>
              <w:jc w:val="center"/>
              <w:rPr>
                <w:color w:val="000000" w:themeColor="text1"/>
                <w:lang w:eastAsia="x-none"/>
              </w:rPr>
            </w:pPr>
          </w:p>
        </w:tc>
        <w:tc>
          <w:tcPr>
            <w:tcW w:w="1563" w:type="dxa"/>
            <w:vMerge w:val="restart"/>
            <w:vAlign w:val="center"/>
          </w:tcPr>
          <w:p w14:paraId="649B1D91" w14:textId="26AE7314" w:rsidR="002E4C42" w:rsidRPr="009F72FC" w:rsidRDefault="00806624" w:rsidP="00017091">
            <w:pPr>
              <w:jc w:val="center"/>
              <w:rPr>
                <w:color w:val="000000" w:themeColor="text1"/>
                <w:lang w:eastAsia="x-none"/>
              </w:rPr>
            </w:pPr>
            <w:r w:rsidRPr="009F72FC">
              <w:rPr>
                <w:color w:val="000000" w:themeColor="text1"/>
                <w:lang w:eastAsia="x-none"/>
              </w:rPr>
              <w:t>Rel-18 1+1</w:t>
            </w:r>
          </w:p>
        </w:tc>
        <w:tc>
          <w:tcPr>
            <w:tcW w:w="1719" w:type="dxa"/>
            <w:vAlign w:val="center"/>
          </w:tcPr>
          <w:p w14:paraId="2DCA35DE" w14:textId="3046D6E9" w:rsidR="002E4C42" w:rsidRPr="009F72FC" w:rsidRDefault="002E4C42" w:rsidP="00017091">
            <w:pPr>
              <w:jc w:val="center"/>
              <w:rPr>
                <w:color w:val="000000" w:themeColor="text1"/>
                <w:lang w:eastAsia="x-none"/>
              </w:rPr>
            </w:pPr>
            <w:r w:rsidRPr="009F72FC">
              <w:rPr>
                <w:color w:val="000000" w:themeColor="text1"/>
                <w:lang w:eastAsia="x-none"/>
              </w:rPr>
              <w:t>2</w:t>
            </w:r>
            <w:r w:rsidR="008B18CC" w:rsidRPr="009F72FC">
              <w:rPr>
                <w:color w:val="000000" w:themeColor="text1"/>
                <w:lang w:eastAsia="x-none"/>
              </w:rPr>
              <w:t>8</w:t>
            </w:r>
          </w:p>
        </w:tc>
        <w:tc>
          <w:tcPr>
            <w:tcW w:w="1829" w:type="dxa"/>
            <w:vAlign w:val="center"/>
          </w:tcPr>
          <w:p w14:paraId="41815898" w14:textId="46C7B8D1" w:rsidR="002E4C42" w:rsidRPr="009F72FC" w:rsidRDefault="00111AC0" w:rsidP="00017091">
            <w:pPr>
              <w:jc w:val="center"/>
              <w:rPr>
                <w:color w:val="000000" w:themeColor="text1"/>
                <w:lang w:eastAsia="x-none"/>
              </w:rPr>
            </w:pPr>
            <w:r w:rsidRPr="009F72FC">
              <w:rPr>
                <w:color w:val="000000" w:themeColor="text1"/>
                <w:lang w:eastAsia="x-none"/>
              </w:rPr>
              <w:t>8</w:t>
            </w:r>
            <w:r w:rsidR="00F0620D" w:rsidRPr="009F72FC">
              <w:rPr>
                <w:color w:val="000000" w:themeColor="text1"/>
                <w:lang w:eastAsia="x-none"/>
              </w:rPr>
              <w:t>.8</w:t>
            </w:r>
          </w:p>
        </w:tc>
      </w:tr>
      <w:tr w:rsidR="009F72FC" w:rsidRPr="009F72FC" w14:paraId="2B86DD3E" w14:textId="77777777" w:rsidTr="00DC4C82">
        <w:trPr>
          <w:jc w:val="center"/>
        </w:trPr>
        <w:tc>
          <w:tcPr>
            <w:tcW w:w="1176" w:type="dxa"/>
            <w:vMerge/>
            <w:vAlign w:val="center"/>
          </w:tcPr>
          <w:p w14:paraId="55DCC114" w14:textId="77777777" w:rsidR="002E4C42" w:rsidRPr="009F72FC" w:rsidRDefault="002E4C42" w:rsidP="00017091">
            <w:pPr>
              <w:jc w:val="center"/>
              <w:rPr>
                <w:color w:val="000000" w:themeColor="text1"/>
                <w:lang w:eastAsia="x-none"/>
              </w:rPr>
            </w:pPr>
          </w:p>
        </w:tc>
        <w:tc>
          <w:tcPr>
            <w:tcW w:w="1563" w:type="dxa"/>
            <w:vMerge/>
            <w:vAlign w:val="center"/>
          </w:tcPr>
          <w:p w14:paraId="10E7EE64" w14:textId="77777777" w:rsidR="002E4C42" w:rsidRPr="009F72FC" w:rsidRDefault="002E4C42" w:rsidP="00017091">
            <w:pPr>
              <w:jc w:val="center"/>
              <w:rPr>
                <w:color w:val="000000" w:themeColor="text1"/>
                <w:lang w:eastAsia="x-none"/>
              </w:rPr>
            </w:pPr>
          </w:p>
        </w:tc>
        <w:tc>
          <w:tcPr>
            <w:tcW w:w="1719" w:type="dxa"/>
            <w:vAlign w:val="center"/>
          </w:tcPr>
          <w:p w14:paraId="2CB128CD" w14:textId="05699B3D" w:rsidR="002E4C42" w:rsidRPr="009F72FC" w:rsidRDefault="002E4C42" w:rsidP="00017091">
            <w:pPr>
              <w:jc w:val="center"/>
              <w:rPr>
                <w:color w:val="000000" w:themeColor="text1"/>
                <w:lang w:eastAsia="x-none"/>
              </w:rPr>
            </w:pPr>
            <w:r w:rsidRPr="009F72FC">
              <w:rPr>
                <w:color w:val="000000" w:themeColor="text1"/>
                <w:lang w:eastAsia="x-none"/>
              </w:rPr>
              <w:t>3</w:t>
            </w:r>
            <w:r w:rsidR="00BA1324" w:rsidRPr="009F72FC">
              <w:rPr>
                <w:color w:val="000000" w:themeColor="text1"/>
                <w:lang w:eastAsia="x-none"/>
              </w:rPr>
              <w:t>0</w:t>
            </w:r>
          </w:p>
        </w:tc>
        <w:tc>
          <w:tcPr>
            <w:tcW w:w="1829" w:type="dxa"/>
            <w:vAlign w:val="center"/>
          </w:tcPr>
          <w:p w14:paraId="23771C56" w14:textId="78B15A56" w:rsidR="002E4C42" w:rsidRPr="009F72FC" w:rsidRDefault="00F0620D" w:rsidP="00017091">
            <w:pPr>
              <w:jc w:val="center"/>
              <w:rPr>
                <w:color w:val="000000" w:themeColor="text1"/>
                <w:lang w:eastAsia="x-none"/>
              </w:rPr>
            </w:pPr>
            <w:r w:rsidRPr="009F72FC">
              <w:rPr>
                <w:color w:val="000000" w:themeColor="text1"/>
                <w:lang w:eastAsia="x-none"/>
              </w:rPr>
              <w:t>23.1</w:t>
            </w:r>
          </w:p>
        </w:tc>
      </w:tr>
      <w:tr w:rsidR="009F72FC" w:rsidRPr="009F72FC" w14:paraId="3CDC481F" w14:textId="77777777" w:rsidTr="00DC4C82">
        <w:trPr>
          <w:jc w:val="center"/>
        </w:trPr>
        <w:tc>
          <w:tcPr>
            <w:tcW w:w="1176" w:type="dxa"/>
            <w:vMerge/>
            <w:vAlign w:val="center"/>
          </w:tcPr>
          <w:p w14:paraId="6FE270BB" w14:textId="77777777" w:rsidR="002E4C42" w:rsidRPr="009F72FC" w:rsidRDefault="002E4C42" w:rsidP="00017091">
            <w:pPr>
              <w:jc w:val="center"/>
              <w:rPr>
                <w:color w:val="000000" w:themeColor="text1"/>
                <w:lang w:eastAsia="x-none"/>
              </w:rPr>
            </w:pPr>
          </w:p>
        </w:tc>
        <w:tc>
          <w:tcPr>
            <w:tcW w:w="1563" w:type="dxa"/>
            <w:vMerge/>
            <w:vAlign w:val="center"/>
          </w:tcPr>
          <w:p w14:paraId="5D0BB4A3" w14:textId="77777777" w:rsidR="002E4C42" w:rsidRPr="009F72FC" w:rsidRDefault="002E4C42" w:rsidP="00017091">
            <w:pPr>
              <w:jc w:val="center"/>
              <w:rPr>
                <w:color w:val="000000" w:themeColor="text1"/>
                <w:lang w:eastAsia="x-none"/>
              </w:rPr>
            </w:pPr>
          </w:p>
        </w:tc>
        <w:tc>
          <w:tcPr>
            <w:tcW w:w="1719" w:type="dxa"/>
            <w:vAlign w:val="center"/>
          </w:tcPr>
          <w:p w14:paraId="251DB10D" w14:textId="0DF03A87" w:rsidR="002E4C42" w:rsidRPr="009F72FC" w:rsidRDefault="002E4C42" w:rsidP="00017091">
            <w:pPr>
              <w:jc w:val="center"/>
              <w:rPr>
                <w:color w:val="000000" w:themeColor="text1"/>
                <w:lang w:eastAsia="x-none"/>
              </w:rPr>
            </w:pPr>
            <w:r w:rsidRPr="009F72FC">
              <w:rPr>
                <w:color w:val="000000" w:themeColor="text1"/>
                <w:lang w:eastAsia="x-none"/>
              </w:rPr>
              <w:t>3</w:t>
            </w:r>
            <w:r w:rsidR="00BA1324" w:rsidRPr="009F72FC">
              <w:rPr>
                <w:color w:val="000000" w:themeColor="text1"/>
                <w:lang w:eastAsia="x-none"/>
              </w:rPr>
              <w:t>4</w:t>
            </w:r>
          </w:p>
        </w:tc>
        <w:tc>
          <w:tcPr>
            <w:tcW w:w="1829" w:type="dxa"/>
            <w:vAlign w:val="center"/>
          </w:tcPr>
          <w:p w14:paraId="7F1DFF68" w14:textId="11A5D6E9" w:rsidR="002E4C42" w:rsidRPr="009F72FC" w:rsidRDefault="00F0620D" w:rsidP="00017091">
            <w:pPr>
              <w:jc w:val="center"/>
              <w:rPr>
                <w:color w:val="000000" w:themeColor="text1"/>
                <w:lang w:eastAsia="x-none"/>
              </w:rPr>
            </w:pPr>
            <w:r w:rsidRPr="009F72FC">
              <w:rPr>
                <w:color w:val="000000" w:themeColor="text1"/>
                <w:lang w:eastAsia="x-none"/>
              </w:rPr>
              <w:t>49.6</w:t>
            </w:r>
          </w:p>
        </w:tc>
      </w:tr>
      <w:tr w:rsidR="002E4C42" w:rsidRPr="009F72FC" w14:paraId="4DAF68C5" w14:textId="77777777" w:rsidTr="00DC4C82">
        <w:trPr>
          <w:jc w:val="center"/>
        </w:trPr>
        <w:tc>
          <w:tcPr>
            <w:tcW w:w="1176" w:type="dxa"/>
            <w:vMerge/>
            <w:vAlign w:val="center"/>
          </w:tcPr>
          <w:p w14:paraId="69C7932B" w14:textId="77777777" w:rsidR="002E4C42" w:rsidRPr="009F72FC" w:rsidRDefault="002E4C42" w:rsidP="00017091">
            <w:pPr>
              <w:jc w:val="center"/>
              <w:rPr>
                <w:color w:val="000000" w:themeColor="text1"/>
                <w:lang w:eastAsia="x-none"/>
              </w:rPr>
            </w:pPr>
          </w:p>
        </w:tc>
        <w:tc>
          <w:tcPr>
            <w:tcW w:w="1563" w:type="dxa"/>
            <w:vMerge/>
            <w:vAlign w:val="center"/>
          </w:tcPr>
          <w:p w14:paraId="2865C485" w14:textId="77777777" w:rsidR="002E4C42" w:rsidRPr="009F72FC" w:rsidRDefault="002E4C42" w:rsidP="00017091">
            <w:pPr>
              <w:jc w:val="center"/>
              <w:rPr>
                <w:color w:val="000000" w:themeColor="text1"/>
                <w:lang w:eastAsia="x-none"/>
              </w:rPr>
            </w:pPr>
          </w:p>
        </w:tc>
        <w:tc>
          <w:tcPr>
            <w:tcW w:w="1719" w:type="dxa"/>
            <w:vAlign w:val="center"/>
          </w:tcPr>
          <w:p w14:paraId="6330EB5F" w14:textId="73B38A9E" w:rsidR="002E4C42" w:rsidRPr="009F72FC" w:rsidRDefault="00BA1324" w:rsidP="00017091">
            <w:pPr>
              <w:jc w:val="center"/>
              <w:rPr>
                <w:color w:val="000000" w:themeColor="text1"/>
                <w:lang w:eastAsia="x-none"/>
              </w:rPr>
            </w:pPr>
            <w:r w:rsidRPr="009F72FC">
              <w:rPr>
                <w:color w:val="000000" w:themeColor="text1"/>
                <w:lang w:eastAsia="x-none"/>
              </w:rPr>
              <w:t>38</w:t>
            </w:r>
          </w:p>
        </w:tc>
        <w:tc>
          <w:tcPr>
            <w:tcW w:w="1829" w:type="dxa"/>
            <w:vAlign w:val="center"/>
          </w:tcPr>
          <w:p w14:paraId="66C2792C" w14:textId="23562589" w:rsidR="002E4C42" w:rsidRPr="009F72FC" w:rsidRDefault="001D232E" w:rsidP="00017091">
            <w:pPr>
              <w:jc w:val="center"/>
              <w:rPr>
                <w:color w:val="000000" w:themeColor="text1"/>
                <w:lang w:eastAsia="x-none"/>
              </w:rPr>
            </w:pPr>
            <w:r w:rsidRPr="009F72FC">
              <w:rPr>
                <w:color w:val="000000" w:themeColor="text1"/>
                <w:lang w:eastAsia="x-none"/>
              </w:rPr>
              <w:t>50.4</w:t>
            </w:r>
          </w:p>
        </w:tc>
      </w:tr>
    </w:tbl>
    <w:p w14:paraId="6EBCFB4A" w14:textId="77777777" w:rsidR="007076B5" w:rsidRPr="009F72FC" w:rsidRDefault="007076B5" w:rsidP="007B0255">
      <w:pPr>
        <w:spacing w:after="120"/>
        <w:rPr>
          <w:b/>
          <w:bCs/>
          <w:color w:val="000000" w:themeColor="text1"/>
        </w:rPr>
      </w:pPr>
    </w:p>
    <w:p w14:paraId="6D2C2443" w14:textId="1E6E8345" w:rsidR="006B572C" w:rsidRPr="009F72FC" w:rsidRDefault="00485C6A" w:rsidP="004D2D85">
      <w:pPr>
        <w:spacing w:after="120"/>
        <w:jc w:val="both"/>
        <w:rPr>
          <w:color w:val="000000" w:themeColor="text1"/>
        </w:rPr>
      </w:pPr>
      <w:r w:rsidRPr="009F72FC">
        <w:rPr>
          <w:color w:val="000000" w:themeColor="text1"/>
        </w:rPr>
        <w:t xml:space="preserve">From Table 2, it can be </w:t>
      </w:r>
      <w:r w:rsidR="008E09C3" w:rsidRPr="009F72FC">
        <w:rPr>
          <w:color w:val="000000" w:themeColor="text1"/>
        </w:rPr>
        <w:t xml:space="preserve">observed that </w:t>
      </w:r>
      <w:r w:rsidR="00270A07" w:rsidRPr="009F72FC">
        <w:rPr>
          <w:color w:val="000000" w:themeColor="text1"/>
        </w:rPr>
        <w:t xml:space="preserve">Rel-18 1+1 DMRS configurations </w:t>
      </w:r>
      <w:r w:rsidR="002769B2" w:rsidRPr="009F72FC">
        <w:rPr>
          <w:color w:val="000000" w:themeColor="text1"/>
        </w:rPr>
        <w:t xml:space="preserve">offers comparable performance </w:t>
      </w:r>
      <w:r w:rsidR="00957137" w:rsidRPr="009F72FC">
        <w:rPr>
          <w:color w:val="000000" w:themeColor="text1"/>
        </w:rPr>
        <w:t xml:space="preserve">with that of Rel-15 2+0 configuration. </w:t>
      </w:r>
      <w:r w:rsidR="001911D1" w:rsidRPr="009F72FC">
        <w:rPr>
          <w:color w:val="000000" w:themeColor="text1"/>
        </w:rPr>
        <w:t>Having one additional DMRS symbol, it is expected that Rel-18 1+1 DMRS combination will outperform that of Rel-15 2+0</w:t>
      </w:r>
      <w:r w:rsidR="00397E72" w:rsidRPr="009F72FC">
        <w:rPr>
          <w:color w:val="000000" w:themeColor="text1"/>
        </w:rPr>
        <w:t xml:space="preserve"> configuration at higher Doppler scenarios. </w:t>
      </w:r>
      <w:r w:rsidR="0073584A" w:rsidRPr="009F72FC">
        <w:rPr>
          <w:color w:val="000000" w:themeColor="text1"/>
        </w:rPr>
        <w:t xml:space="preserve">Furthermore, </w:t>
      </w:r>
      <w:r w:rsidR="00D12235" w:rsidRPr="009F72FC">
        <w:rPr>
          <w:color w:val="000000" w:themeColor="text1"/>
        </w:rPr>
        <w:t xml:space="preserve">comparing between 5L and 6L performances with Rel-18 </w:t>
      </w:r>
      <w:r w:rsidR="00D12235" w:rsidRPr="009F72FC">
        <w:rPr>
          <w:color w:val="000000" w:themeColor="text1"/>
        </w:rPr>
        <w:lastRenderedPageBreak/>
        <w:t xml:space="preserve">1+1 DRMS configurations, </w:t>
      </w:r>
      <w:r w:rsidR="0073584A" w:rsidRPr="009F72FC">
        <w:rPr>
          <w:color w:val="000000" w:themeColor="text1"/>
        </w:rPr>
        <w:t xml:space="preserve">it </w:t>
      </w:r>
      <w:r w:rsidR="00CD64C5" w:rsidRPr="009F72FC">
        <w:rPr>
          <w:color w:val="000000" w:themeColor="text1"/>
        </w:rPr>
        <w:t xml:space="preserve">is noted that </w:t>
      </w:r>
      <w:r w:rsidR="006F4514" w:rsidRPr="009F72FC">
        <w:rPr>
          <w:color w:val="000000" w:themeColor="text1"/>
        </w:rPr>
        <w:t xml:space="preserve">6L starts to outperform </w:t>
      </w:r>
      <w:r w:rsidR="00D65077" w:rsidRPr="009F72FC">
        <w:rPr>
          <w:color w:val="000000" w:themeColor="text1"/>
        </w:rPr>
        <w:t>5L at around 30d</w:t>
      </w:r>
      <w:r w:rsidR="004A2302" w:rsidRPr="009F72FC">
        <w:rPr>
          <w:color w:val="000000" w:themeColor="text1"/>
        </w:rPr>
        <w:t>B</w:t>
      </w:r>
      <w:r w:rsidR="00D65077" w:rsidRPr="009F72FC">
        <w:rPr>
          <w:color w:val="000000" w:themeColor="text1"/>
        </w:rPr>
        <w:t>, showing the feasibility of 6L performance</w:t>
      </w:r>
      <w:r w:rsidR="00154589" w:rsidRPr="009F72FC">
        <w:rPr>
          <w:color w:val="000000" w:themeColor="text1"/>
        </w:rPr>
        <w:t>.</w:t>
      </w:r>
    </w:p>
    <w:p w14:paraId="3A84E1A4" w14:textId="32E218FB" w:rsidR="00EB0954" w:rsidRPr="009F72FC" w:rsidRDefault="00EB0954" w:rsidP="00F4125E">
      <w:pPr>
        <w:spacing w:after="120"/>
        <w:jc w:val="both"/>
        <w:rPr>
          <w:b/>
          <w:bCs/>
          <w:color w:val="000000" w:themeColor="text1"/>
        </w:rPr>
      </w:pPr>
      <w:r w:rsidRPr="009F72FC">
        <w:rPr>
          <w:b/>
          <w:bCs/>
          <w:color w:val="000000" w:themeColor="text1"/>
        </w:rPr>
        <w:t xml:space="preserve">Observation </w:t>
      </w:r>
      <w:r w:rsidR="00BF3BEA" w:rsidRPr="009F72FC">
        <w:rPr>
          <w:b/>
          <w:bCs/>
          <w:color w:val="000000" w:themeColor="text1"/>
        </w:rPr>
        <w:t>5</w:t>
      </w:r>
      <w:r w:rsidRPr="009F72FC">
        <w:rPr>
          <w:b/>
          <w:bCs/>
          <w:color w:val="000000" w:themeColor="text1"/>
        </w:rPr>
        <w:t>: Rel-18 1+1 DMRS configuration provides comparable performance with that of Rel-15 2+0 configuration.</w:t>
      </w:r>
    </w:p>
    <w:p w14:paraId="7091A556" w14:textId="26E51DF1" w:rsidR="00EB0954" w:rsidRPr="009F72FC" w:rsidRDefault="00EB0954" w:rsidP="00F4125E">
      <w:pPr>
        <w:spacing w:after="120"/>
        <w:jc w:val="both"/>
        <w:rPr>
          <w:b/>
          <w:bCs/>
          <w:color w:val="000000" w:themeColor="text1"/>
        </w:rPr>
      </w:pPr>
      <w:r w:rsidRPr="009F72FC">
        <w:rPr>
          <w:b/>
          <w:bCs/>
          <w:color w:val="000000" w:themeColor="text1"/>
        </w:rPr>
        <w:t xml:space="preserve">Observation </w:t>
      </w:r>
      <w:r w:rsidR="00BF3BEA" w:rsidRPr="009F72FC">
        <w:rPr>
          <w:b/>
          <w:bCs/>
          <w:color w:val="000000" w:themeColor="text1"/>
        </w:rPr>
        <w:t>6</w:t>
      </w:r>
      <w:r w:rsidRPr="009F72FC">
        <w:rPr>
          <w:b/>
          <w:bCs/>
          <w:color w:val="000000" w:themeColor="text1"/>
        </w:rPr>
        <w:t>: It is expected that Rel-18 1+1 DMRS will perform better at higher Doppler compared to that of Rel-15 2+0 configuration due to additional DMRS symbol.</w:t>
      </w:r>
    </w:p>
    <w:p w14:paraId="3035FC23" w14:textId="10419784" w:rsidR="00FF1443" w:rsidRPr="009F72FC" w:rsidRDefault="00FF1443" w:rsidP="00F4125E">
      <w:pPr>
        <w:spacing w:after="120"/>
        <w:jc w:val="both"/>
        <w:rPr>
          <w:b/>
          <w:bCs/>
          <w:color w:val="000000" w:themeColor="text1"/>
        </w:rPr>
      </w:pPr>
      <w:r w:rsidRPr="009F72FC">
        <w:rPr>
          <w:b/>
          <w:bCs/>
          <w:color w:val="000000" w:themeColor="text1"/>
        </w:rPr>
        <w:t>Observation</w:t>
      </w:r>
      <w:r w:rsidR="00F4125E" w:rsidRPr="009F72FC">
        <w:rPr>
          <w:b/>
          <w:bCs/>
          <w:color w:val="000000" w:themeColor="text1"/>
        </w:rPr>
        <w:t xml:space="preserve"> </w:t>
      </w:r>
      <w:r w:rsidR="00BF3BEA" w:rsidRPr="009F72FC">
        <w:rPr>
          <w:b/>
          <w:bCs/>
          <w:color w:val="000000" w:themeColor="text1"/>
        </w:rPr>
        <w:t>7</w:t>
      </w:r>
      <w:r w:rsidRPr="009F72FC">
        <w:rPr>
          <w:b/>
          <w:bCs/>
          <w:color w:val="000000" w:themeColor="text1"/>
        </w:rPr>
        <w:t>:</w:t>
      </w:r>
      <w:r w:rsidR="00F4125E" w:rsidRPr="009F72FC">
        <w:rPr>
          <w:b/>
          <w:bCs/>
          <w:color w:val="000000" w:themeColor="text1"/>
        </w:rPr>
        <w:t xml:space="preserve"> </w:t>
      </w:r>
      <w:r w:rsidR="00651523" w:rsidRPr="009F72FC">
        <w:rPr>
          <w:b/>
          <w:bCs/>
          <w:color w:val="000000" w:themeColor="text1"/>
        </w:rPr>
        <w:t>With Rel-18</w:t>
      </w:r>
      <w:r w:rsidR="00F4125E" w:rsidRPr="009F72FC">
        <w:rPr>
          <w:b/>
          <w:bCs/>
          <w:color w:val="000000" w:themeColor="text1"/>
        </w:rPr>
        <w:t xml:space="preserve"> </w:t>
      </w:r>
      <w:r w:rsidR="00651523" w:rsidRPr="009F72FC">
        <w:rPr>
          <w:b/>
          <w:bCs/>
          <w:color w:val="000000" w:themeColor="text1"/>
        </w:rPr>
        <w:t xml:space="preserve">1+1 DMRS configuration and MCS Table 1, </w:t>
      </w:r>
      <w:r w:rsidRPr="009F72FC">
        <w:rPr>
          <w:b/>
          <w:bCs/>
          <w:color w:val="000000" w:themeColor="text1"/>
        </w:rPr>
        <w:t>6L starts to outperform 5</w:t>
      </w:r>
      <w:r w:rsidR="0051671D" w:rsidRPr="009F72FC">
        <w:rPr>
          <w:b/>
          <w:bCs/>
          <w:color w:val="000000" w:themeColor="text1"/>
        </w:rPr>
        <w:t>L</w:t>
      </w:r>
      <w:r w:rsidRPr="009F72FC">
        <w:rPr>
          <w:b/>
          <w:bCs/>
          <w:color w:val="000000" w:themeColor="text1"/>
        </w:rPr>
        <w:t xml:space="preserve"> at around 30dB</w:t>
      </w:r>
      <w:r w:rsidR="00E16CD6" w:rsidRPr="009F72FC">
        <w:rPr>
          <w:b/>
          <w:bCs/>
          <w:color w:val="000000" w:themeColor="text1"/>
        </w:rPr>
        <w:t xml:space="preserve"> and 5L starts to outperform 4L at around </w:t>
      </w:r>
      <w:r w:rsidR="007C2048" w:rsidRPr="009F72FC">
        <w:rPr>
          <w:b/>
          <w:bCs/>
          <w:color w:val="000000" w:themeColor="text1"/>
        </w:rPr>
        <w:t>24</w:t>
      </w:r>
      <w:r w:rsidR="00E16CD6" w:rsidRPr="009F72FC">
        <w:rPr>
          <w:b/>
          <w:bCs/>
          <w:color w:val="000000" w:themeColor="text1"/>
        </w:rPr>
        <w:t>dB</w:t>
      </w:r>
      <w:r w:rsidRPr="009F72FC">
        <w:rPr>
          <w:b/>
          <w:bCs/>
          <w:color w:val="000000" w:themeColor="text1"/>
        </w:rPr>
        <w:t>.</w:t>
      </w:r>
    </w:p>
    <w:p w14:paraId="298CB907" w14:textId="77777777" w:rsidR="00E10EEC" w:rsidRPr="009F72FC" w:rsidRDefault="00E10EEC" w:rsidP="007B0255">
      <w:pPr>
        <w:spacing w:after="120"/>
        <w:rPr>
          <w:b/>
          <w:bCs/>
          <w:color w:val="000000" w:themeColor="text1"/>
        </w:rPr>
      </w:pPr>
    </w:p>
    <w:p w14:paraId="3D169AB4" w14:textId="1FFEA457" w:rsidR="006B6E04" w:rsidRPr="009F72FC" w:rsidRDefault="006B6E04" w:rsidP="005D39CD">
      <w:pPr>
        <w:spacing w:after="120"/>
        <w:rPr>
          <w:b/>
          <w:bCs/>
          <w:color w:val="000000" w:themeColor="text1"/>
        </w:rPr>
      </w:pPr>
      <w:r w:rsidRPr="009F72FC">
        <w:rPr>
          <w:b/>
          <w:bCs/>
          <w:color w:val="000000" w:themeColor="text1"/>
          <w:lang w:eastAsia="x-none"/>
        </w:rPr>
        <w:t xml:space="preserve">Table </w:t>
      </w:r>
      <w:r w:rsidR="00FD1031" w:rsidRPr="009F72FC">
        <w:rPr>
          <w:b/>
          <w:bCs/>
          <w:color w:val="000000" w:themeColor="text1"/>
          <w:lang w:eastAsia="x-none"/>
        </w:rPr>
        <w:t>3</w:t>
      </w:r>
      <w:r w:rsidRPr="009F72FC">
        <w:rPr>
          <w:b/>
          <w:bCs/>
          <w:color w:val="000000" w:themeColor="text1"/>
          <w:lang w:eastAsia="x-none"/>
        </w:rPr>
        <w:t xml:space="preserve">: Throughput performance relative to 6Rx/4L Rel-15 1+1 DMRS with MCS Table </w:t>
      </w:r>
      <w:r w:rsidR="00B604E8" w:rsidRPr="009F72FC">
        <w:rPr>
          <w:b/>
          <w:bCs/>
          <w:color w:val="000000" w:themeColor="text1"/>
          <w:lang w:eastAsia="x-none"/>
        </w:rPr>
        <w:t>2</w:t>
      </w:r>
      <w:r w:rsidR="007C48A3" w:rsidRPr="009F72FC">
        <w:rPr>
          <w:b/>
          <w:bCs/>
          <w:color w:val="000000" w:themeColor="text1"/>
          <w:lang w:eastAsia="x-none"/>
        </w:rPr>
        <w:t xml:space="preserve"> and correlation matrix from option 1</w:t>
      </w:r>
    </w:p>
    <w:tbl>
      <w:tblPr>
        <w:tblStyle w:val="TableGrid"/>
        <w:tblW w:w="0" w:type="auto"/>
        <w:jc w:val="center"/>
        <w:tblLook w:val="04A0" w:firstRow="1" w:lastRow="0" w:firstColumn="1" w:lastColumn="0" w:noHBand="0" w:noVBand="1"/>
      </w:tblPr>
      <w:tblGrid>
        <w:gridCol w:w="1176"/>
        <w:gridCol w:w="1563"/>
        <w:gridCol w:w="1719"/>
        <w:gridCol w:w="1829"/>
      </w:tblGrid>
      <w:tr w:rsidR="009F72FC" w:rsidRPr="009F72FC" w14:paraId="70B17B88" w14:textId="77777777" w:rsidTr="00017091">
        <w:trPr>
          <w:jc w:val="center"/>
        </w:trPr>
        <w:tc>
          <w:tcPr>
            <w:tcW w:w="1176" w:type="dxa"/>
            <w:vAlign w:val="center"/>
          </w:tcPr>
          <w:p w14:paraId="3D038661" w14:textId="77777777" w:rsidR="006B6E04" w:rsidRPr="009F72FC" w:rsidRDefault="006B6E04" w:rsidP="00017091">
            <w:pPr>
              <w:jc w:val="center"/>
              <w:rPr>
                <w:color w:val="000000" w:themeColor="text1"/>
                <w:lang w:eastAsia="x-none"/>
              </w:rPr>
            </w:pPr>
            <w:r w:rsidRPr="009F72FC">
              <w:rPr>
                <w:color w:val="000000" w:themeColor="text1"/>
                <w:lang w:eastAsia="x-none"/>
              </w:rPr>
              <w:t>RX/Layer</w:t>
            </w:r>
          </w:p>
        </w:tc>
        <w:tc>
          <w:tcPr>
            <w:tcW w:w="1563" w:type="dxa"/>
            <w:vAlign w:val="center"/>
          </w:tcPr>
          <w:p w14:paraId="4B46FD4C" w14:textId="77777777" w:rsidR="006B6E04" w:rsidRPr="009F72FC" w:rsidRDefault="006B6E04" w:rsidP="00017091">
            <w:pPr>
              <w:jc w:val="center"/>
              <w:rPr>
                <w:color w:val="000000" w:themeColor="text1"/>
                <w:lang w:eastAsia="x-none"/>
              </w:rPr>
            </w:pPr>
            <w:r w:rsidRPr="009F72FC">
              <w:rPr>
                <w:color w:val="000000" w:themeColor="text1"/>
                <w:lang w:eastAsia="x-none"/>
              </w:rPr>
              <w:t>DMRS Configuration</w:t>
            </w:r>
          </w:p>
        </w:tc>
        <w:tc>
          <w:tcPr>
            <w:tcW w:w="1719" w:type="dxa"/>
            <w:vAlign w:val="center"/>
          </w:tcPr>
          <w:p w14:paraId="7D702013" w14:textId="77777777" w:rsidR="006B6E04" w:rsidRPr="009F72FC" w:rsidRDefault="006B6E04"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518B8671" w14:textId="77777777" w:rsidR="006B6E04" w:rsidRPr="009F72FC" w:rsidRDefault="006B6E04"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7FFB2B56" w14:textId="77777777" w:rsidTr="00017091">
        <w:trPr>
          <w:jc w:val="center"/>
        </w:trPr>
        <w:tc>
          <w:tcPr>
            <w:tcW w:w="1176" w:type="dxa"/>
            <w:vMerge w:val="restart"/>
            <w:vAlign w:val="center"/>
          </w:tcPr>
          <w:p w14:paraId="63DD127B" w14:textId="77777777" w:rsidR="00D00379" w:rsidRPr="009F72FC" w:rsidRDefault="00D00379" w:rsidP="00D00379">
            <w:pPr>
              <w:jc w:val="center"/>
              <w:rPr>
                <w:color w:val="000000" w:themeColor="text1"/>
                <w:lang w:eastAsia="x-none"/>
              </w:rPr>
            </w:pPr>
          </w:p>
          <w:p w14:paraId="331ADF1D" w14:textId="77777777" w:rsidR="00D00379" w:rsidRPr="009F72FC" w:rsidRDefault="00D00379" w:rsidP="00D00379">
            <w:pPr>
              <w:jc w:val="center"/>
              <w:rPr>
                <w:color w:val="000000" w:themeColor="text1"/>
                <w:lang w:eastAsia="x-none"/>
              </w:rPr>
            </w:pPr>
            <w:r w:rsidRPr="009F72FC">
              <w:rPr>
                <w:color w:val="000000" w:themeColor="text1"/>
                <w:lang w:eastAsia="x-none"/>
              </w:rPr>
              <w:t>6RX/5L</w:t>
            </w:r>
          </w:p>
          <w:p w14:paraId="28EE1AA0" w14:textId="77777777" w:rsidR="00D00379" w:rsidRPr="009F72FC" w:rsidRDefault="00D00379" w:rsidP="00D00379">
            <w:pPr>
              <w:spacing w:after="180"/>
              <w:rPr>
                <w:color w:val="000000" w:themeColor="text1"/>
                <w:lang w:eastAsia="x-none"/>
              </w:rPr>
            </w:pPr>
          </w:p>
        </w:tc>
        <w:tc>
          <w:tcPr>
            <w:tcW w:w="1563" w:type="dxa"/>
            <w:vMerge w:val="restart"/>
            <w:vAlign w:val="center"/>
          </w:tcPr>
          <w:p w14:paraId="518043B7" w14:textId="77777777" w:rsidR="00D00379" w:rsidRPr="009F72FC" w:rsidRDefault="00D00379" w:rsidP="00D00379">
            <w:pPr>
              <w:jc w:val="center"/>
              <w:rPr>
                <w:color w:val="000000" w:themeColor="text1"/>
                <w:lang w:eastAsia="x-none"/>
              </w:rPr>
            </w:pPr>
            <w:r w:rsidRPr="009F72FC">
              <w:rPr>
                <w:color w:val="000000" w:themeColor="text1"/>
                <w:lang w:eastAsia="x-none"/>
              </w:rPr>
              <w:t>Rel-15 2+0</w:t>
            </w:r>
          </w:p>
        </w:tc>
        <w:tc>
          <w:tcPr>
            <w:tcW w:w="1719" w:type="dxa"/>
            <w:vAlign w:val="center"/>
          </w:tcPr>
          <w:p w14:paraId="40B2AA48" w14:textId="579D7575" w:rsidR="00D00379" w:rsidRPr="009F72FC" w:rsidRDefault="00D00379" w:rsidP="00D00379">
            <w:pPr>
              <w:jc w:val="center"/>
              <w:rPr>
                <w:color w:val="000000" w:themeColor="text1"/>
                <w:lang w:eastAsia="x-none"/>
              </w:rPr>
            </w:pPr>
            <w:r w:rsidRPr="009F72FC">
              <w:rPr>
                <w:color w:val="000000" w:themeColor="text1"/>
                <w:lang w:eastAsia="x-none"/>
              </w:rPr>
              <w:t>30</w:t>
            </w:r>
          </w:p>
        </w:tc>
        <w:tc>
          <w:tcPr>
            <w:tcW w:w="1829" w:type="dxa"/>
            <w:vAlign w:val="center"/>
          </w:tcPr>
          <w:p w14:paraId="213B6E17" w14:textId="47CFF5FE" w:rsidR="00D00379" w:rsidRPr="009F72FC" w:rsidRDefault="007547A5" w:rsidP="00D00379">
            <w:pPr>
              <w:jc w:val="center"/>
              <w:rPr>
                <w:color w:val="000000" w:themeColor="text1"/>
                <w:lang w:eastAsia="x-none"/>
              </w:rPr>
            </w:pPr>
            <w:r w:rsidRPr="009F72FC">
              <w:rPr>
                <w:color w:val="000000" w:themeColor="text1"/>
                <w:lang w:eastAsia="x-none"/>
              </w:rPr>
              <w:t>3.9</w:t>
            </w:r>
          </w:p>
        </w:tc>
      </w:tr>
      <w:tr w:rsidR="009F72FC" w:rsidRPr="009F72FC" w14:paraId="4F078F08" w14:textId="77777777" w:rsidTr="00017091">
        <w:trPr>
          <w:jc w:val="center"/>
        </w:trPr>
        <w:tc>
          <w:tcPr>
            <w:tcW w:w="1176" w:type="dxa"/>
            <w:vMerge/>
            <w:vAlign w:val="center"/>
          </w:tcPr>
          <w:p w14:paraId="61BA9147"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4D64478E" w14:textId="77777777" w:rsidR="00D00379" w:rsidRPr="009F72FC" w:rsidRDefault="00D00379" w:rsidP="00D00379">
            <w:pPr>
              <w:jc w:val="center"/>
              <w:rPr>
                <w:color w:val="000000" w:themeColor="text1"/>
                <w:lang w:eastAsia="x-none"/>
              </w:rPr>
            </w:pPr>
          </w:p>
        </w:tc>
        <w:tc>
          <w:tcPr>
            <w:tcW w:w="1719" w:type="dxa"/>
            <w:vAlign w:val="center"/>
          </w:tcPr>
          <w:p w14:paraId="1B19E89B" w14:textId="6D17B491" w:rsidR="00D00379" w:rsidRPr="009F72FC" w:rsidRDefault="00C36916" w:rsidP="00D00379">
            <w:pPr>
              <w:jc w:val="center"/>
              <w:rPr>
                <w:color w:val="000000" w:themeColor="text1"/>
                <w:lang w:eastAsia="x-none"/>
              </w:rPr>
            </w:pPr>
            <w:r w:rsidRPr="009F72FC">
              <w:rPr>
                <w:color w:val="000000" w:themeColor="text1"/>
                <w:lang w:eastAsia="x-none"/>
              </w:rPr>
              <w:t>3</w:t>
            </w:r>
            <w:r>
              <w:rPr>
                <w:color w:val="000000" w:themeColor="text1"/>
                <w:lang w:eastAsia="x-none"/>
              </w:rPr>
              <w:t>2</w:t>
            </w:r>
          </w:p>
        </w:tc>
        <w:tc>
          <w:tcPr>
            <w:tcW w:w="1829" w:type="dxa"/>
            <w:vAlign w:val="center"/>
          </w:tcPr>
          <w:p w14:paraId="4BFD49DD" w14:textId="4BACCB12" w:rsidR="00D00379" w:rsidRPr="009F72FC" w:rsidRDefault="0028068C" w:rsidP="00D00379">
            <w:pPr>
              <w:jc w:val="center"/>
              <w:rPr>
                <w:color w:val="000000" w:themeColor="text1"/>
                <w:lang w:eastAsia="x-none"/>
              </w:rPr>
            </w:pPr>
            <w:r>
              <w:rPr>
                <w:color w:val="000000" w:themeColor="text1"/>
                <w:lang w:eastAsia="x-none"/>
              </w:rPr>
              <w:t>4.4</w:t>
            </w:r>
          </w:p>
        </w:tc>
      </w:tr>
      <w:tr w:rsidR="009F72FC" w:rsidRPr="009F72FC" w14:paraId="4A66C26B" w14:textId="77777777" w:rsidTr="00017091">
        <w:trPr>
          <w:jc w:val="center"/>
        </w:trPr>
        <w:tc>
          <w:tcPr>
            <w:tcW w:w="1176" w:type="dxa"/>
            <w:vMerge/>
            <w:vAlign w:val="center"/>
          </w:tcPr>
          <w:p w14:paraId="70070763"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58B346DE" w14:textId="77777777" w:rsidR="00D00379" w:rsidRPr="009F72FC" w:rsidRDefault="00D00379" w:rsidP="00D00379">
            <w:pPr>
              <w:jc w:val="center"/>
              <w:rPr>
                <w:color w:val="000000" w:themeColor="text1"/>
                <w:lang w:eastAsia="x-none"/>
              </w:rPr>
            </w:pPr>
          </w:p>
        </w:tc>
        <w:tc>
          <w:tcPr>
            <w:tcW w:w="1719" w:type="dxa"/>
            <w:vAlign w:val="center"/>
          </w:tcPr>
          <w:p w14:paraId="70B28DAF" w14:textId="278F313E" w:rsidR="00D00379" w:rsidRPr="009F72FC" w:rsidRDefault="00D00379" w:rsidP="00D00379">
            <w:pPr>
              <w:jc w:val="center"/>
              <w:rPr>
                <w:color w:val="000000" w:themeColor="text1"/>
                <w:lang w:eastAsia="x-none"/>
              </w:rPr>
            </w:pPr>
            <w:r w:rsidRPr="009F72FC">
              <w:rPr>
                <w:color w:val="000000" w:themeColor="text1"/>
                <w:lang w:eastAsia="x-none"/>
              </w:rPr>
              <w:t>38</w:t>
            </w:r>
          </w:p>
        </w:tc>
        <w:tc>
          <w:tcPr>
            <w:tcW w:w="1829" w:type="dxa"/>
            <w:vAlign w:val="center"/>
          </w:tcPr>
          <w:p w14:paraId="0CF26704" w14:textId="4EBF5543" w:rsidR="00D00379" w:rsidRPr="009F72FC" w:rsidRDefault="00A12A6A" w:rsidP="00D00379">
            <w:pPr>
              <w:jc w:val="center"/>
              <w:rPr>
                <w:color w:val="000000" w:themeColor="text1"/>
                <w:lang w:eastAsia="x-none"/>
              </w:rPr>
            </w:pPr>
            <w:r w:rsidRPr="009F72FC">
              <w:rPr>
                <w:color w:val="000000" w:themeColor="text1"/>
                <w:lang w:eastAsia="x-none"/>
              </w:rPr>
              <w:t>23.9</w:t>
            </w:r>
          </w:p>
        </w:tc>
      </w:tr>
      <w:tr w:rsidR="009F72FC" w:rsidRPr="009F72FC" w14:paraId="37379B3E" w14:textId="77777777" w:rsidTr="00017091">
        <w:trPr>
          <w:jc w:val="center"/>
        </w:trPr>
        <w:tc>
          <w:tcPr>
            <w:tcW w:w="1176" w:type="dxa"/>
            <w:vMerge/>
            <w:vAlign w:val="center"/>
          </w:tcPr>
          <w:p w14:paraId="633D6506"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4559956F" w14:textId="77777777" w:rsidR="00D00379" w:rsidRPr="009F72FC" w:rsidRDefault="00D00379" w:rsidP="00D00379">
            <w:pPr>
              <w:jc w:val="center"/>
              <w:rPr>
                <w:color w:val="000000" w:themeColor="text1"/>
                <w:lang w:eastAsia="x-none"/>
              </w:rPr>
            </w:pPr>
          </w:p>
        </w:tc>
        <w:tc>
          <w:tcPr>
            <w:tcW w:w="1719" w:type="dxa"/>
            <w:vAlign w:val="center"/>
          </w:tcPr>
          <w:p w14:paraId="18C69FA3" w14:textId="0F38440F" w:rsidR="00D00379" w:rsidRPr="009F72FC" w:rsidRDefault="00D00379" w:rsidP="00D00379">
            <w:pPr>
              <w:jc w:val="center"/>
              <w:rPr>
                <w:color w:val="000000" w:themeColor="text1"/>
                <w:lang w:eastAsia="x-none"/>
              </w:rPr>
            </w:pPr>
            <w:r w:rsidRPr="009F72FC">
              <w:rPr>
                <w:color w:val="000000" w:themeColor="text1"/>
                <w:lang w:eastAsia="x-none"/>
              </w:rPr>
              <w:t>42</w:t>
            </w:r>
          </w:p>
        </w:tc>
        <w:tc>
          <w:tcPr>
            <w:tcW w:w="1829" w:type="dxa"/>
            <w:vAlign w:val="center"/>
          </w:tcPr>
          <w:p w14:paraId="16E701AA" w14:textId="001176BF" w:rsidR="00D00379" w:rsidRPr="009F72FC" w:rsidRDefault="00A12A6A" w:rsidP="00D00379">
            <w:pPr>
              <w:jc w:val="center"/>
              <w:rPr>
                <w:color w:val="000000" w:themeColor="text1"/>
                <w:lang w:eastAsia="x-none"/>
              </w:rPr>
            </w:pPr>
            <w:r w:rsidRPr="009F72FC">
              <w:rPr>
                <w:color w:val="000000" w:themeColor="text1"/>
                <w:lang w:eastAsia="x-none"/>
              </w:rPr>
              <w:t>24.7</w:t>
            </w:r>
          </w:p>
        </w:tc>
      </w:tr>
      <w:tr w:rsidR="009F72FC" w:rsidRPr="009F72FC" w14:paraId="28C05277" w14:textId="77777777" w:rsidTr="00017091">
        <w:trPr>
          <w:jc w:val="center"/>
        </w:trPr>
        <w:tc>
          <w:tcPr>
            <w:tcW w:w="1176" w:type="dxa"/>
            <w:vMerge/>
            <w:vAlign w:val="center"/>
          </w:tcPr>
          <w:p w14:paraId="6B4B741C" w14:textId="77777777" w:rsidR="00D00379" w:rsidRPr="009F72FC" w:rsidRDefault="00D00379" w:rsidP="00D00379">
            <w:pPr>
              <w:jc w:val="center"/>
              <w:rPr>
                <w:color w:val="000000" w:themeColor="text1"/>
                <w:lang w:eastAsia="x-none"/>
              </w:rPr>
            </w:pPr>
          </w:p>
        </w:tc>
        <w:tc>
          <w:tcPr>
            <w:tcW w:w="1563" w:type="dxa"/>
            <w:vMerge w:val="restart"/>
            <w:vAlign w:val="center"/>
          </w:tcPr>
          <w:p w14:paraId="48B2472A" w14:textId="77777777" w:rsidR="00D00379" w:rsidRPr="009F72FC" w:rsidRDefault="00D00379" w:rsidP="00D00379">
            <w:pPr>
              <w:jc w:val="center"/>
              <w:rPr>
                <w:color w:val="000000" w:themeColor="text1"/>
                <w:lang w:eastAsia="x-none"/>
              </w:rPr>
            </w:pPr>
            <w:r w:rsidRPr="009F72FC">
              <w:rPr>
                <w:color w:val="000000" w:themeColor="text1"/>
                <w:lang w:eastAsia="x-none"/>
              </w:rPr>
              <w:t>Rel-18 1+1</w:t>
            </w:r>
          </w:p>
        </w:tc>
        <w:tc>
          <w:tcPr>
            <w:tcW w:w="1719" w:type="dxa"/>
            <w:vAlign w:val="center"/>
          </w:tcPr>
          <w:p w14:paraId="7A60ECCC" w14:textId="6FFF09CC" w:rsidR="00D00379" w:rsidRPr="009F72FC" w:rsidRDefault="00D00379" w:rsidP="00D00379">
            <w:pPr>
              <w:jc w:val="center"/>
              <w:rPr>
                <w:color w:val="000000" w:themeColor="text1"/>
                <w:lang w:eastAsia="x-none"/>
              </w:rPr>
            </w:pPr>
            <w:r w:rsidRPr="009F72FC">
              <w:rPr>
                <w:color w:val="000000" w:themeColor="text1"/>
                <w:lang w:eastAsia="x-none"/>
              </w:rPr>
              <w:t>30</w:t>
            </w:r>
          </w:p>
        </w:tc>
        <w:tc>
          <w:tcPr>
            <w:tcW w:w="1829" w:type="dxa"/>
            <w:vAlign w:val="center"/>
          </w:tcPr>
          <w:p w14:paraId="73694671" w14:textId="743EDE5D" w:rsidR="00D00379" w:rsidRPr="009F72FC" w:rsidRDefault="00013664" w:rsidP="00D00379">
            <w:pPr>
              <w:jc w:val="center"/>
              <w:rPr>
                <w:color w:val="000000" w:themeColor="text1"/>
                <w:lang w:eastAsia="x-none"/>
              </w:rPr>
            </w:pPr>
            <w:r w:rsidRPr="009F72FC">
              <w:rPr>
                <w:color w:val="000000" w:themeColor="text1"/>
                <w:lang w:eastAsia="x-none"/>
              </w:rPr>
              <w:t>1</w:t>
            </w:r>
            <w:r w:rsidR="00D00379" w:rsidRPr="009F72FC">
              <w:rPr>
                <w:color w:val="000000" w:themeColor="text1"/>
                <w:lang w:eastAsia="x-none"/>
              </w:rPr>
              <w:t>.2</w:t>
            </w:r>
          </w:p>
        </w:tc>
      </w:tr>
      <w:tr w:rsidR="009F72FC" w:rsidRPr="009F72FC" w14:paraId="68C40ECD" w14:textId="77777777" w:rsidTr="00017091">
        <w:trPr>
          <w:jc w:val="center"/>
        </w:trPr>
        <w:tc>
          <w:tcPr>
            <w:tcW w:w="1176" w:type="dxa"/>
            <w:vMerge/>
            <w:vAlign w:val="center"/>
          </w:tcPr>
          <w:p w14:paraId="75286AFB" w14:textId="77777777" w:rsidR="00D00379" w:rsidRPr="009F72FC" w:rsidRDefault="00D00379" w:rsidP="00D00379">
            <w:pPr>
              <w:jc w:val="center"/>
              <w:rPr>
                <w:color w:val="000000" w:themeColor="text1"/>
                <w:lang w:eastAsia="x-none"/>
              </w:rPr>
            </w:pPr>
          </w:p>
        </w:tc>
        <w:tc>
          <w:tcPr>
            <w:tcW w:w="1563" w:type="dxa"/>
            <w:vMerge/>
            <w:vAlign w:val="center"/>
          </w:tcPr>
          <w:p w14:paraId="2A9D1187" w14:textId="77777777" w:rsidR="00D00379" w:rsidRPr="009F72FC" w:rsidRDefault="00D00379" w:rsidP="00D00379">
            <w:pPr>
              <w:jc w:val="center"/>
              <w:rPr>
                <w:color w:val="000000" w:themeColor="text1"/>
                <w:lang w:eastAsia="x-none"/>
              </w:rPr>
            </w:pPr>
          </w:p>
        </w:tc>
        <w:tc>
          <w:tcPr>
            <w:tcW w:w="1719" w:type="dxa"/>
            <w:vAlign w:val="center"/>
          </w:tcPr>
          <w:p w14:paraId="66B622B6" w14:textId="313CAC54" w:rsidR="00D00379" w:rsidRPr="009F72FC" w:rsidRDefault="00FA3F3C" w:rsidP="00D00379">
            <w:pPr>
              <w:jc w:val="center"/>
              <w:rPr>
                <w:color w:val="000000" w:themeColor="text1"/>
                <w:lang w:eastAsia="x-none"/>
              </w:rPr>
            </w:pPr>
            <w:r>
              <w:rPr>
                <w:color w:val="000000" w:themeColor="text1"/>
                <w:lang w:eastAsia="x-none"/>
              </w:rPr>
              <w:t>32</w:t>
            </w:r>
          </w:p>
        </w:tc>
        <w:tc>
          <w:tcPr>
            <w:tcW w:w="1829" w:type="dxa"/>
            <w:vAlign w:val="center"/>
          </w:tcPr>
          <w:p w14:paraId="745E8292" w14:textId="4639C401" w:rsidR="00D00379" w:rsidRPr="009F72FC" w:rsidRDefault="00963FEC" w:rsidP="00D00379">
            <w:pPr>
              <w:jc w:val="center"/>
              <w:rPr>
                <w:color w:val="000000" w:themeColor="text1"/>
                <w:lang w:eastAsia="x-none"/>
              </w:rPr>
            </w:pPr>
            <w:r>
              <w:rPr>
                <w:color w:val="000000" w:themeColor="text1"/>
                <w:lang w:eastAsia="x-none"/>
              </w:rPr>
              <w:t>3.9</w:t>
            </w:r>
          </w:p>
        </w:tc>
      </w:tr>
      <w:tr w:rsidR="009F72FC" w:rsidRPr="009F72FC" w14:paraId="35602A4E" w14:textId="77777777" w:rsidTr="00017091">
        <w:trPr>
          <w:jc w:val="center"/>
        </w:trPr>
        <w:tc>
          <w:tcPr>
            <w:tcW w:w="1176" w:type="dxa"/>
            <w:vMerge/>
            <w:vAlign w:val="center"/>
          </w:tcPr>
          <w:p w14:paraId="4478C0BD" w14:textId="77777777" w:rsidR="00D00379" w:rsidRPr="009F72FC" w:rsidRDefault="00D00379" w:rsidP="00D00379">
            <w:pPr>
              <w:jc w:val="center"/>
              <w:rPr>
                <w:color w:val="000000" w:themeColor="text1"/>
                <w:lang w:eastAsia="x-none"/>
              </w:rPr>
            </w:pPr>
          </w:p>
        </w:tc>
        <w:tc>
          <w:tcPr>
            <w:tcW w:w="1563" w:type="dxa"/>
            <w:vMerge/>
            <w:vAlign w:val="center"/>
          </w:tcPr>
          <w:p w14:paraId="6786EC92" w14:textId="77777777" w:rsidR="00D00379" w:rsidRPr="009F72FC" w:rsidRDefault="00D00379" w:rsidP="00D00379">
            <w:pPr>
              <w:jc w:val="center"/>
              <w:rPr>
                <w:color w:val="000000" w:themeColor="text1"/>
                <w:lang w:eastAsia="x-none"/>
              </w:rPr>
            </w:pPr>
          </w:p>
        </w:tc>
        <w:tc>
          <w:tcPr>
            <w:tcW w:w="1719" w:type="dxa"/>
            <w:vAlign w:val="center"/>
          </w:tcPr>
          <w:p w14:paraId="3E2E9C0B" w14:textId="46EDEA2A" w:rsidR="00D00379" w:rsidRPr="009F72FC" w:rsidRDefault="00D00379" w:rsidP="00D00379">
            <w:pPr>
              <w:jc w:val="center"/>
              <w:rPr>
                <w:color w:val="000000" w:themeColor="text1"/>
                <w:lang w:eastAsia="x-none"/>
              </w:rPr>
            </w:pPr>
            <w:r w:rsidRPr="009F72FC">
              <w:rPr>
                <w:color w:val="000000" w:themeColor="text1"/>
                <w:lang w:eastAsia="x-none"/>
              </w:rPr>
              <w:t>38</w:t>
            </w:r>
          </w:p>
        </w:tc>
        <w:tc>
          <w:tcPr>
            <w:tcW w:w="1829" w:type="dxa"/>
            <w:vAlign w:val="center"/>
          </w:tcPr>
          <w:p w14:paraId="1D252744" w14:textId="4CF52D79" w:rsidR="00D00379" w:rsidRPr="009F72FC" w:rsidRDefault="00D00379" w:rsidP="00D00379">
            <w:pPr>
              <w:jc w:val="center"/>
              <w:rPr>
                <w:color w:val="000000" w:themeColor="text1"/>
                <w:lang w:eastAsia="x-none"/>
              </w:rPr>
            </w:pPr>
            <w:r w:rsidRPr="009F72FC">
              <w:rPr>
                <w:color w:val="000000" w:themeColor="text1"/>
                <w:lang w:eastAsia="x-none"/>
              </w:rPr>
              <w:t>2</w:t>
            </w:r>
            <w:r w:rsidR="00A1341C" w:rsidRPr="009F72FC">
              <w:rPr>
                <w:color w:val="000000" w:themeColor="text1"/>
                <w:lang w:eastAsia="x-none"/>
              </w:rPr>
              <w:t>4.7</w:t>
            </w:r>
          </w:p>
        </w:tc>
      </w:tr>
      <w:tr w:rsidR="009F72FC" w:rsidRPr="009F72FC" w14:paraId="324E66B9" w14:textId="77777777" w:rsidTr="00017091">
        <w:trPr>
          <w:jc w:val="center"/>
        </w:trPr>
        <w:tc>
          <w:tcPr>
            <w:tcW w:w="1176" w:type="dxa"/>
            <w:vMerge/>
            <w:vAlign w:val="center"/>
          </w:tcPr>
          <w:p w14:paraId="4543BA91" w14:textId="77777777" w:rsidR="00D00379" w:rsidRPr="009F72FC" w:rsidRDefault="00D00379" w:rsidP="00D00379">
            <w:pPr>
              <w:jc w:val="center"/>
              <w:rPr>
                <w:color w:val="000000" w:themeColor="text1"/>
                <w:lang w:eastAsia="x-none"/>
              </w:rPr>
            </w:pPr>
          </w:p>
        </w:tc>
        <w:tc>
          <w:tcPr>
            <w:tcW w:w="1563" w:type="dxa"/>
            <w:vMerge/>
            <w:vAlign w:val="center"/>
          </w:tcPr>
          <w:p w14:paraId="52592A69" w14:textId="77777777" w:rsidR="00D00379" w:rsidRPr="009F72FC" w:rsidRDefault="00D00379" w:rsidP="00D00379">
            <w:pPr>
              <w:jc w:val="center"/>
              <w:rPr>
                <w:color w:val="000000" w:themeColor="text1"/>
                <w:lang w:eastAsia="x-none"/>
              </w:rPr>
            </w:pPr>
          </w:p>
        </w:tc>
        <w:tc>
          <w:tcPr>
            <w:tcW w:w="1719" w:type="dxa"/>
            <w:vAlign w:val="center"/>
          </w:tcPr>
          <w:p w14:paraId="41BCE0E6" w14:textId="33FAE84D" w:rsidR="00D00379" w:rsidRPr="009F72FC" w:rsidRDefault="00D00379" w:rsidP="00D00379">
            <w:pPr>
              <w:jc w:val="center"/>
              <w:rPr>
                <w:color w:val="000000" w:themeColor="text1"/>
                <w:lang w:eastAsia="x-none"/>
              </w:rPr>
            </w:pPr>
            <w:r w:rsidRPr="009F72FC">
              <w:rPr>
                <w:color w:val="000000" w:themeColor="text1"/>
                <w:lang w:eastAsia="x-none"/>
              </w:rPr>
              <w:t>42</w:t>
            </w:r>
          </w:p>
        </w:tc>
        <w:tc>
          <w:tcPr>
            <w:tcW w:w="1829" w:type="dxa"/>
            <w:vAlign w:val="center"/>
          </w:tcPr>
          <w:p w14:paraId="060CC0D5" w14:textId="6E5217E0" w:rsidR="00D00379" w:rsidRPr="009F72FC" w:rsidRDefault="00A1341C" w:rsidP="00D00379">
            <w:pPr>
              <w:jc w:val="center"/>
              <w:rPr>
                <w:color w:val="000000" w:themeColor="text1"/>
                <w:lang w:eastAsia="x-none"/>
              </w:rPr>
            </w:pPr>
            <w:r w:rsidRPr="009F72FC">
              <w:rPr>
                <w:color w:val="000000" w:themeColor="text1"/>
                <w:lang w:eastAsia="x-none"/>
              </w:rPr>
              <w:t>24.7</w:t>
            </w:r>
          </w:p>
        </w:tc>
      </w:tr>
      <w:tr w:rsidR="009F72FC" w:rsidRPr="009F72FC" w14:paraId="4360EACC" w14:textId="77777777" w:rsidTr="00017091">
        <w:trPr>
          <w:jc w:val="center"/>
        </w:trPr>
        <w:tc>
          <w:tcPr>
            <w:tcW w:w="1176" w:type="dxa"/>
            <w:vMerge w:val="restart"/>
            <w:vAlign w:val="center"/>
          </w:tcPr>
          <w:p w14:paraId="04C79BA8" w14:textId="77777777" w:rsidR="00D00379" w:rsidRPr="009F72FC" w:rsidRDefault="00D00379" w:rsidP="00D00379">
            <w:pPr>
              <w:spacing w:after="180"/>
              <w:jc w:val="center"/>
              <w:rPr>
                <w:color w:val="000000" w:themeColor="text1"/>
                <w:lang w:eastAsia="x-none"/>
              </w:rPr>
            </w:pPr>
            <w:r w:rsidRPr="009F72FC">
              <w:rPr>
                <w:color w:val="000000" w:themeColor="text1"/>
                <w:lang w:eastAsia="x-none"/>
              </w:rPr>
              <w:t>6RX/6L</w:t>
            </w:r>
          </w:p>
        </w:tc>
        <w:tc>
          <w:tcPr>
            <w:tcW w:w="1563" w:type="dxa"/>
            <w:vMerge w:val="restart"/>
            <w:vAlign w:val="center"/>
          </w:tcPr>
          <w:p w14:paraId="78AB2457" w14:textId="77777777" w:rsidR="00D00379" w:rsidRPr="009F72FC" w:rsidRDefault="00D00379" w:rsidP="00D00379">
            <w:pPr>
              <w:jc w:val="center"/>
              <w:rPr>
                <w:color w:val="000000" w:themeColor="text1"/>
                <w:lang w:eastAsia="x-none"/>
              </w:rPr>
            </w:pPr>
            <w:r w:rsidRPr="009F72FC">
              <w:rPr>
                <w:color w:val="000000" w:themeColor="text1"/>
                <w:lang w:eastAsia="x-none"/>
              </w:rPr>
              <w:t>Rel-15 2+0</w:t>
            </w:r>
          </w:p>
        </w:tc>
        <w:tc>
          <w:tcPr>
            <w:tcW w:w="1719" w:type="dxa"/>
            <w:vAlign w:val="center"/>
          </w:tcPr>
          <w:p w14:paraId="589E132B" w14:textId="311B0542" w:rsidR="00D00379" w:rsidRPr="009F72FC" w:rsidRDefault="00D00379" w:rsidP="00D00379">
            <w:pPr>
              <w:jc w:val="center"/>
              <w:rPr>
                <w:color w:val="000000" w:themeColor="text1"/>
                <w:lang w:eastAsia="x-none"/>
              </w:rPr>
            </w:pPr>
            <w:r w:rsidRPr="009F72FC">
              <w:rPr>
                <w:color w:val="000000" w:themeColor="text1"/>
                <w:lang w:eastAsia="x-none"/>
              </w:rPr>
              <w:t>30</w:t>
            </w:r>
          </w:p>
        </w:tc>
        <w:tc>
          <w:tcPr>
            <w:tcW w:w="1829" w:type="dxa"/>
            <w:vAlign w:val="center"/>
          </w:tcPr>
          <w:p w14:paraId="4352324F" w14:textId="386AC904" w:rsidR="00D00379" w:rsidRPr="009F72FC" w:rsidRDefault="00D00379" w:rsidP="00D00379">
            <w:pPr>
              <w:jc w:val="center"/>
              <w:rPr>
                <w:color w:val="000000" w:themeColor="text1"/>
                <w:lang w:eastAsia="x-none"/>
              </w:rPr>
            </w:pPr>
            <w:r w:rsidRPr="009F72FC">
              <w:rPr>
                <w:color w:val="000000" w:themeColor="text1"/>
                <w:lang w:eastAsia="x-none"/>
              </w:rPr>
              <w:t>3.5</w:t>
            </w:r>
          </w:p>
        </w:tc>
      </w:tr>
      <w:tr w:rsidR="009F72FC" w:rsidRPr="009F72FC" w14:paraId="2D8E091D" w14:textId="77777777" w:rsidTr="00017091">
        <w:trPr>
          <w:jc w:val="center"/>
        </w:trPr>
        <w:tc>
          <w:tcPr>
            <w:tcW w:w="1176" w:type="dxa"/>
            <w:vMerge/>
            <w:vAlign w:val="center"/>
          </w:tcPr>
          <w:p w14:paraId="781C75BD"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76DDC77F" w14:textId="77777777" w:rsidR="00D00379" w:rsidRPr="009F72FC" w:rsidRDefault="00D00379" w:rsidP="00D00379">
            <w:pPr>
              <w:jc w:val="center"/>
              <w:rPr>
                <w:color w:val="000000" w:themeColor="text1"/>
                <w:lang w:eastAsia="x-none"/>
              </w:rPr>
            </w:pPr>
          </w:p>
        </w:tc>
        <w:tc>
          <w:tcPr>
            <w:tcW w:w="1719" w:type="dxa"/>
            <w:vAlign w:val="center"/>
          </w:tcPr>
          <w:p w14:paraId="353B4C72" w14:textId="662D64F8" w:rsidR="00D00379" w:rsidRPr="009F72FC" w:rsidRDefault="00D00379" w:rsidP="00D00379">
            <w:pPr>
              <w:jc w:val="center"/>
              <w:rPr>
                <w:color w:val="000000" w:themeColor="text1"/>
                <w:lang w:eastAsia="x-none"/>
              </w:rPr>
            </w:pPr>
            <w:r w:rsidRPr="009F72FC">
              <w:rPr>
                <w:color w:val="000000" w:themeColor="text1"/>
                <w:lang w:eastAsia="x-none"/>
              </w:rPr>
              <w:t>3</w:t>
            </w:r>
            <w:r w:rsidR="00872CF7" w:rsidRPr="009F72FC">
              <w:rPr>
                <w:color w:val="000000" w:themeColor="text1"/>
                <w:lang w:eastAsia="x-none"/>
              </w:rPr>
              <w:t>6</w:t>
            </w:r>
          </w:p>
        </w:tc>
        <w:tc>
          <w:tcPr>
            <w:tcW w:w="1829" w:type="dxa"/>
            <w:vAlign w:val="center"/>
          </w:tcPr>
          <w:p w14:paraId="3EF08E40" w14:textId="723ED82B" w:rsidR="00D00379" w:rsidRPr="009F72FC" w:rsidRDefault="00872CF7" w:rsidP="00D00379">
            <w:pPr>
              <w:jc w:val="center"/>
              <w:rPr>
                <w:color w:val="000000" w:themeColor="text1"/>
                <w:lang w:eastAsia="x-none"/>
              </w:rPr>
            </w:pPr>
            <w:r w:rsidRPr="009F72FC">
              <w:rPr>
                <w:color w:val="000000" w:themeColor="text1"/>
                <w:lang w:eastAsia="x-none"/>
              </w:rPr>
              <w:t>6.0</w:t>
            </w:r>
          </w:p>
        </w:tc>
      </w:tr>
      <w:tr w:rsidR="009F72FC" w:rsidRPr="009F72FC" w14:paraId="227877EC" w14:textId="77777777" w:rsidTr="00017091">
        <w:trPr>
          <w:jc w:val="center"/>
        </w:trPr>
        <w:tc>
          <w:tcPr>
            <w:tcW w:w="1176" w:type="dxa"/>
            <w:vMerge/>
            <w:vAlign w:val="center"/>
          </w:tcPr>
          <w:p w14:paraId="3D006B89"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542A43FB" w14:textId="77777777" w:rsidR="00D00379" w:rsidRPr="009F72FC" w:rsidRDefault="00D00379" w:rsidP="00D00379">
            <w:pPr>
              <w:jc w:val="center"/>
              <w:rPr>
                <w:color w:val="000000" w:themeColor="text1"/>
                <w:lang w:eastAsia="x-none"/>
              </w:rPr>
            </w:pPr>
          </w:p>
        </w:tc>
        <w:tc>
          <w:tcPr>
            <w:tcW w:w="1719" w:type="dxa"/>
            <w:vAlign w:val="center"/>
          </w:tcPr>
          <w:p w14:paraId="747ECC85" w14:textId="416AD307" w:rsidR="00D00379" w:rsidRPr="009F72FC" w:rsidRDefault="00D00379" w:rsidP="00D00379">
            <w:pPr>
              <w:jc w:val="center"/>
              <w:rPr>
                <w:color w:val="000000" w:themeColor="text1"/>
                <w:lang w:eastAsia="x-none"/>
              </w:rPr>
            </w:pPr>
            <w:r w:rsidRPr="009F72FC">
              <w:rPr>
                <w:color w:val="000000" w:themeColor="text1"/>
                <w:lang w:eastAsia="x-none"/>
              </w:rPr>
              <w:t>38</w:t>
            </w:r>
          </w:p>
        </w:tc>
        <w:tc>
          <w:tcPr>
            <w:tcW w:w="1829" w:type="dxa"/>
            <w:vAlign w:val="center"/>
          </w:tcPr>
          <w:p w14:paraId="3F791070" w14:textId="19B5AAD6" w:rsidR="00D00379" w:rsidRPr="009F72FC" w:rsidRDefault="0083277C" w:rsidP="00D00379">
            <w:pPr>
              <w:jc w:val="center"/>
              <w:rPr>
                <w:color w:val="000000" w:themeColor="text1"/>
                <w:lang w:eastAsia="x-none"/>
              </w:rPr>
            </w:pPr>
            <w:r w:rsidRPr="009F72FC">
              <w:rPr>
                <w:color w:val="000000" w:themeColor="text1"/>
                <w:lang w:eastAsia="x-none"/>
              </w:rPr>
              <w:t>13.1</w:t>
            </w:r>
          </w:p>
        </w:tc>
      </w:tr>
      <w:tr w:rsidR="009F72FC" w:rsidRPr="009F72FC" w14:paraId="39F3496B" w14:textId="77777777" w:rsidTr="00017091">
        <w:trPr>
          <w:jc w:val="center"/>
        </w:trPr>
        <w:tc>
          <w:tcPr>
            <w:tcW w:w="1176" w:type="dxa"/>
            <w:vMerge/>
            <w:vAlign w:val="center"/>
          </w:tcPr>
          <w:p w14:paraId="029D6D68" w14:textId="77777777" w:rsidR="00D00379" w:rsidRPr="009F72FC" w:rsidRDefault="00D00379" w:rsidP="00D00379">
            <w:pPr>
              <w:spacing w:after="180"/>
              <w:jc w:val="center"/>
              <w:rPr>
                <w:color w:val="000000" w:themeColor="text1"/>
                <w:lang w:eastAsia="x-none"/>
              </w:rPr>
            </w:pPr>
          </w:p>
        </w:tc>
        <w:tc>
          <w:tcPr>
            <w:tcW w:w="1563" w:type="dxa"/>
            <w:vMerge/>
            <w:vAlign w:val="center"/>
          </w:tcPr>
          <w:p w14:paraId="6C7AEBFF" w14:textId="77777777" w:rsidR="00D00379" w:rsidRPr="009F72FC" w:rsidRDefault="00D00379" w:rsidP="00D00379">
            <w:pPr>
              <w:jc w:val="center"/>
              <w:rPr>
                <w:color w:val="000000" w:themeColor="text1"/>
                <w:lang w:eastAsia="x-none"/>
              </w:rPr>
            </w:pPr>
          </w:p>
        </w:tc>
        <w:tc>
          <w:tcPr>
            <w:tcW w:w="1719" w:type="dxa"/>
            <w:vAlign w:val="center"/>
          </w:tcPr>
          <w:p w14:paraId="42BC7ED7" w14:textId="261E03D8" w:rsidR="00D00379" w:rsidRPr="009F72FC" w:rsidRDefault="00D00379" w:rsidP="00D00379">
            <w:pPr>
              <w:jc w:val="center"/>
              <w:rPr>
                <w:color w:val="000000" w:themeColor="text1"/>
                <w:lang w:eastAsia="x-none"/>
              </w:rPr>
            </w:pPr>
            <w:r w:rsidRPr="009F72FC">
              <w:rPr>
                <w:color w:val="000000" w:themeColor="text1"/>
                <w:lang w:eastAsia="x-none"/>
              </w:rPr>
              <w:t>42</w:t>
            </w:r>
          </w:p>
        </w:tc>
        <w:tc>
          <w:tcPr>
            <w:tcW w:w="1829" w:type="dxa"/>
            <w:vAlign w:val="center"/>
          </w:tcPr>
          <w:p w14:paraId="545AC98F" w14:textId="518BF35E" w:rsidR="00D00379" w:rsidRPr="009F72FC" w:rsidRDefault="0083277C" w:rsidP="00D00379">
            <w:pPr>
              <w:jc w:val="center"/>
              <w:rPr>
                <w:color w:val="000000" w:themeColor="text1"/>
                <w:lang w:eastAsia="x-none"/>
              </w:rPr>
            </w:pPr>
            <w:r w:rsidRPr="009F72FC">
              <w:rPr>
                <w:color w:val="000000" w:themeColor="text1"/>
                <w:lang w:eastAsia="x-none"/>
              </w:rPr>
              <w:t>21.3</w:t>
            </w:r>
          </w:p>
        </w:tc>
      </w:tr>
      <w:tr w:rsidR="009F72FC" w:rsidRPr="009F72FC" w14:paraId="7150A138" w14:textId="77777777" w:rsidTr="00017091">
        <w:trPr>
          <w:jc w:val="center"/>
        </w:trPr>
        <w:tc>
          <w:tcPr>
            <w:tcW w:w="1176" w:type="dxa"/>
            <w:vMerge/>
            <w:vAlign w:val="center"/>
          </w:tcPr>
          <w:p w14:paraId="455458E0" w14:textId="77777777" w:rsidR="006B6E04" w:rsidRPr="009F72FC" w:rsidRDefault="006B6E04" w:rsidP="00017091">
            <w:pPr>
              <w:jc w:val="center"/>
              <w:rPr>
                <w:color w:val="000000" w:themeColor="text1"/>
                <w:lang w:eastAsia="x-none"/>
              </w:rPr>
            </w:pPr>
          </w:p>
        </w:tc>
        <w:tc>
          <w:tcPr>
            <w:tcW w:w="1563" w:type="dxa"/>
            <w:vMerge w:val="restart"/>
            <w:vAlign w:val="center"/>
          </w:tcPr>
          <w:p w14:paraId="4FE25C65" w14:textId="77777777" w:rsidR="006B6E04" w:rsidRPr="009F72FC" w:rsidRDefault="006B6E04" w:rsidP="00017091">
            <w:pPr>
              <w:jc w:val="center"/>
              <w:rPr>
                <w:color w:val="000000" w:themeColor="text1"/>
                <w:lang w:eastAsia="x-none"/>
              </w:rPr>
            </w:pPr>
            <w:r w:rsidRPr="009F72FC">
              <w:rPr>
                <w:color w:val="000000" w:themeColor="text1"/>
                <w:lang w:eastAsia="x-none"/>
              </w:rPr>
              <w:t>Rel-18 1+1</w:t>
            </w:r>
          </w:p>
        </w:tc>
        <w:tc>
          <w:tcPr>
            <w:tcW w:w="1719" w:type="dxa"/>
            <w:vAlign w:val="center"/>
          </w:tcPr>
          <w:p w14:paraId="39FF726C" w14:textId="0BC4E68F" w:rsidR="006B6E04" w:rsidRPr="009F72FC" w:rsidRDefault="00086930" w:rsidP="00017091">
            <w:pPr>
              <w:jc w:val="center"/>
              <w:rPr>
                <w:color w:val="000000" w:themeColor="text1"/>
                <w:lang w:eastAsia="x-none"/>
              </w:rPr>
            </w:pPr>
            <w:r w:rsidRPr="009F72FC">
              <w:rPr>
                <w:color w:val="000000" w:themeColor="text1"/>
                <w:lang w:eastAsia="x-none"/>
              </w:rPr>
              <w:t>30</w:t>
            </w:r>
          </w:p>
        </w:tc>
        <w:tc>
          <w:tcPr>
            <w:tcW w:w="1829" w:type="dxa"/>
            <w:vAlign w:val="center"/>
          </w:tcPr>
          <w:p w14:paraId="17D56A03" w14:textId="1BCDAB28" w:rsidR="006B6E04" w:rsidRPr="009F72FC" w:rsidRDefault="00C076FF" w:rsidP="00017091">
            <w:pPr>
              <w:jc w:val="center"/>
              <w:rPr>
                <w:color w:val="000000" w:themeColor="text1"/>
                <w:lang w:eastAsia="x-none"/>
              </w:rPr>
            </w:pPr>
            <w:r w:rsidRPr="009F72FC">
              <w:rPr>
                <w:color w:val="000000" w:themeColor="text1"/>
                <w:lang w:eastAsia="x-none"/>
              </w:rPr>
              <w:t>2</w:t>
            </w:r>
          </w:p>
        </w:tc>
      </w:tr>
      <w:tr w:rsidR="009F72FC" w:rsidRPr="009F72FC" w14:paraId="2D3AE26A" w14:textId="77777777" w:rsidTr="00017091">
        <w:trPr>
          <w:jc w:val="center"/>
        </w:trPr>
        <w:tc>
          <w:tcPr>
            <w:tcW w:w="1176" w:type="dxa"/>
            <w:vMerge/>
            <w:vAlign w:val="center"/>
          </w:tcPr>
          <w:p w14:paraId="3D45E106" w14:textId="77777777" w:rsidR="006B6E04" w:rsidRPr="009F72FC" w:rsidRDefault="006B6E04" w:rsidP="00017091">
            <w:pPr>
              <w:jc w:val="center"/>
              <w:rPr>
                <w:color w:val="000000" w:themeColor="text1"/>
                <w:lang w:eastAsia="x-none"/>
              </w:rPr>
            </w:pPr>
          </w:p>
        </w:tc>
        <w:tc>
          <w:tcPr>
            <w:tcW w:w="1563" w:type="dxa"/>
            <w:vMerge/>
            <w:vAlign w:val="center"/>
          </w:tcPr>
          <w:p w14:paraId="3CD66A70" w14:textId="77777777" w:rsidR="006B6E04" w:rsidRPr="009F72FC" w:rsidRDefault="006B6E04" w:rsidP="00017091">
            <w:pPr>
              <w:jc w:val="center"/>
              <w:rPr>
                <w:color w:val="000000" w:themeColor="text1"/>
                <w:lang w:eastAsia="x-none"/>
              </w:rPr>
            </w:pPr>
          </w:p>
        </w:tc>
        <w:tc>
          <w:tcPr>
            <w:tcW w:w="1719" w:type="dxa"/>
            <w:vAlign w:val="center"/>
          </w:tcPr>
          <w:p w14:paraId="08BE1A91" w14:textId="27450949" w:rsidR="006B6E04" w:rsidRPr="009F72FC" w:rsidRDefault="006B6E04" w:rsidP="00017091">
            <w:pPr>
              <w:jc w:val="center"/>
              <w:rPr>
                <w:color w:val="000000" w:themeColor="text1"/>
                <w:lang w:eastAsia="x-none"/>
              </w:rPr>
            </w:pPr>
            <w:r w:rsidRPr="009F72FC">
              <w:rPr>
                <w:color w:val="000000" w:themeColor="text1"/>
                <w:lang w:eastAsia="x-none"/>
              </w:rPr>
              <w:t>3</w:t>
            </w:r>
            <w:r w:rsidR="00A651D7">
              <w:rPr>
                <w:color w:val="000000" w:themeColor="text1"/>
                <w:lang w:eastAsia="x-none"/>
              </w:rPr>
              <w:t>2</w:t>
            </w:r>
          </w:p>
        </w:tc>
        <w:tc>
          <w:tcPr>
            <w:tcW w:w="1829" w:type="dxa"/>
            <w:vAlign w:val="center"/>
          </w:tcPr>
          <w:p w14:paraId="000DD1EB" w14:textId="426DE020" w:rsidR="006B6E04" w:rsidRPr="009F72FC" w:rsidRDefault="00C27068" w:rsidP="00017091">
            <w:pPr>
              <w:jc w:val="center"/>
              <w:rPr>
                <w:color w:val="000000" w:themeColor="text1"/>
                <w:lang w:eastAsia="x-none"/>
              </w:rPr>
            </w:pPr>
            <w:r>
              <w:rPr>
                <w:color w:val="000000" w:themeColor="text1"/>
                <w:lang w:eastAsia="x-none"/>
              </w:rPr>
              <w:t>4.3</w:t>
            </w:r>
          </w:p>
        </w:tc>
      </w:tr>
      <w:tr w:rsidR="009F72FC" w:rsidRPr="009F72FC" w14:paraId="7A6B039C" w14:textId="77777777" w:rsidTr="00017091">
        <w:trPr>
          <w:jc w:val="center"/>
        </w:trPr>
        <w:tc>
          <w:tcPr>
            <w:tcW w:w="1176" w:type="dxa"/>
            <w:vMerge/>
            <w:vAlign w:val="center"/>
          </w:tcPr>
          <w:p w14:paraId="470CBF45" w14:textId="77777777" w:rsidR="006B6E04" w:rsidRPr="009F72FC" w:rsidRDefault="006B6E04" w:rsidP="00017091">
            <w:pPr>
              <w:jc w:val="center"/>
              <w:rPr>
                <w:color w:val="000000" w:themeColor="text1"/>
                <w:lang w:eastAsia="x-none"/>
              </w:rPr>
            </w:pPr>
          </w:p>
        </w:tc>
        <w:tc>
          <w:tcPr>
            <w:tcW w:w="1563" w:type="dxa"/>
            <w:vMerge/>
            <w:vAlign w:val="center"/>
          </w:tcPr>
          <w:p w14:paraId="4F129B79" w14:textId="77777777" w:rsidR="006B6E04" w:rsidRPr="009F72FC" w:rsidRDefault="006B6E04" w:rsidP="00017091">
            <w:pPr>
              <w:jc w:val="center"/>
              <w:rPr>
                <w:color w:val="000000" w:themeColor="text1"/>
                <w:lang w:eastAsia="x-none"/>
              </w:rPr>
            </w:pPr>
          </w:p>
        </w:tc>
        <w:tc>
          <w:tcPr>
            <w:tcW w:w="1719" w:type="dxa"/>
            <w:vAlign w:val="center"/>
          </w:tcPr>
          <w:p w14:paraId="17E34FE5" w14:textId="06B1DD25" w:rsidR="006B6E04" w:rsidRPr="009F72FC" w:rsidRDefault="003E57A5" w:rsidP="00017091">
            <w:pPr>
              <w:jc w:val="center"/>
              <w:rPr>
                <w:color w:val="000000" w:themeColor="text1"/>
                <w:lang w:eastAsia="x-none"/>
              </w:rPr>
            </w:pPr>
            <w:r w:rsidRPr="009F72FC">
              <w:rPr>
                <w:color w:val="000000" w:themeColor="text1"/>
                <w:lang w:eastAsia="x-none"/>
              </w:rPr>
              <w:t>3</w:t>
            </w:r>
            <w:r>
              <w:rPr>
                <w:color w:val="000000" w:themeColor="text1"/>
                <w:lang w:eastAsia="x-none"/>
              </w:rPr>
              <w:t>6</w:t>
            </w:r>
          </w:p>
        </w:tc>
        <w:tc>
          <w:tcPr>
            <w:tcW w:w="1829" w:type="dxa"/>
            <w:vAlign w:val="center"/>
          </w:tcPr>
          <w:p w14:paraId="067CBCFE" w14:textId="09D7CD78" w:rsidR="006B6E04" w:rsidRPr="009F72FC" w:rsidRDefault="003E57A5" w:rsidP="00017091">
            <w:pPr>
              <w:jc w:val="center"/>
              <w:rPr>
                <w:color w:val="000000" w:themeColor="text1"/>
                <w:lang w:eastAsia="x-none"/>
              </w:rPr>
            </w:pPr>
            <w:r>
              <w:rPr>
                <w:color w:val="000000" w:themeColor="text1"/>
                <w:lang w:eastAsia="x-none"/>
              </w:rPr>
              <w:t>10.4</w:t>
            </w:r>
          </w:p>
        </w:tc>
      </w:tr>
      <w:tr w:rsidR="006B6E04" w:rsidRPr="009F72FC" w14:paraId="641A9CCD" w14:textId="77777777" w:rsidTr="00017091">
        <w:trPr>
          <w:jc w:val="center"/>
        </w:trPr>
        <w:tc>
          <w:tcPr>
            <w:tcW w:w="1176" w:type="dxa"/>
            <w:vMerge/>
            <w:vAlign w:val="center"/>
          </w:tcPr>
          <w:p w14:paraId="76765F5F" w14:textId="77777777" w:rsidR="006B6E04" w:rsidRPr="009F72FC" w:rsidRDefault="006B6E04" w:rsidP="00017091">
            <w:pPr>
              <w:jc w:val="center"/>
              <w:rPr>
                <w:color w:val="000000" w:themeColor="text1"/>
                <w:lang w:eastAsia="x-none"/>
              </w:rPr>
            </w:pPr>
          </w:p>
        </w:tc>
        <w:tc>
          <w:tcPr>
            <w:tcW w:w="1563" w:type="dxa"/>
            <w:vMerge/>
            <w:vAlign w:val="center"/>
          </w:tcPr>
          <w:p w14:paraId="3635A856" w14:textId="77777777" w:rsidR="006B6E04" w:rsidRPr="009F72FC" w:rsidRDefault="006B6E04" w:rsidP="00017091">
            <w:pPr>
              <w:jc w:val="center"/>
              <w:rPr>
                <w:color w:val="000000" w:themeColor="text1"/>
                <w:lang w:eastAsia="x-none"/>
              </w:rPr>
            </w:pPr>
          </w:p>
        </w:tc>
        <w:tc>
          <w:tcPr>
            <w:tcW w:w="1719" w:type="dxa"/>
            <w:vAlign w:val="center"/>
          </w:tcPr>
          <w:p w14:paraId="4387C994" w14:textId="04EFF640" w:rsidR="006B6E04" w:rsidRPr="009F72FC" w:rsidRDefault="00E1749F" w:rsidP="00017091">
            <w:pPr>
              <w:jc w:val="center"/>
              <w:rPr>
                <w:color w:val="000000" w:themeColor="text1"/>
                <w:lang w:eastAsia="x-none"/>
              </w:rPr>
            </w:pPr>
            <w:r w:rsidRPr="009F72FC">
              <w:rPr>
                <w:color w:val="000000" w:themeColor="text1"/>
                <w:lang w:eastAsia="x-none"/>
              </w:rPr>
              <w:t>42</w:t>
            </w:r>
          </w:p>
        </w:tc>
        <w:tc>
          <w:tcPr>
            <w:tcW w:w="1829" w:type="dxa"/>
            <w:vAlign w:val="center"/>
          </w:tcPr>
          <w:p w14:paraId="4B4D008A" w14:textId="3E9C5E4F" w:rsidR="006B6E04" w:rsidRPr="009F72FC" w:rsidRDefault="00E1749F" w:rsidP="00017091">
            <w:pPr>
              <w:jc w:val="center"/>
              <w:rPr>
                <w:color w:val="000000" w:themeColor="text1"/>
                <w:lang w:eastAsia="x-none"/>
              </w:rPr>
            </w:pPr>
            <w:r w:rsidRPr="009F72FC">
              <w:rPr>
                <w:color w:val="000000" w:themeColor="text1"/>
                <w:lang w:eastAsia="x-none"/>
              </w:rPr>
              <w:t>32.8</w:t>
            </w:r>
          </w:p>
        </w:tc>
      </w:tr>
    </w:tbl>
    <w:p w14:paraId="0CEB6161" w14:textId="77777777" w:rsidR="006B6E04" w:rsidRPr="009F72FC" w:rsidRDefault="006B6E04" w:rsidP="007B0255">
      <w:pPr>
        <w:spacing w:after="120"/>
        <w:rPr>
          <w:b/>
          <w:bCs/>
          <w:color w:val="000000" w:themeColor="text1"/>
        </w:rPr>
      </w:pPr>
    </w:p>
    <w:p w14:paraId="66169324" w14:textId="2FC9DBFE" w:rsidR="004D0C81" w:rsidRPr="009F72FC" w:rsidRDefault="004D0C81" w:rsidP="005A23F0">
      <w:pPr>
        <w:spacing w:after="120"/>
        <w:jc w:val="both"/>
        <w:rPr>
          <w:color w:val="000000" w:themeColor="text1"/>
        </w:rPr>
      </w:pPr>
      <w:r w:rsidRPr="009F72FC">
        <w:rPr>
          <w:color w:val="000000" w:themeColor="text1"/>
        </w:rPr>
        <w:t xml:space="preserve">With the same simulation assumptions for the results presented in Table 2, now we analyze the performance with MCS Table </w:t>
      </w:r>
      <w:r w:rsidR="00A9392A" w:rsidRPr="009F72FC">
        <w:rPr>
          <w:color w:val="000000" w:themeColor="text1"/>
        </w:rPr>
        <w:t>2</w:t>
      </w:r>
      <w:r w:rsidRPr="009F72FC">
        <w:rPr>
          <w:color w:val="000000" w:themeColor="text1"/>
        </w:rPr>
        <w:t xml:space="preserve">. </w:t>
      </w:r>
      <w:r w:rsidR="007947B0">
        <w:rPr>
          <w:color w:val="000000" w:themeColor="text1"/>
        </w:rPr>
        <w:t>W</w:t>
      </w:r>
      <w:r w:rsidRPr="009F72FC">
        <w:rPr>
          <w:color w:val="000000" w:themeColor="text1"/>
        </w:rPr>
        <w:t xml:space="preserve">ith MCS table 2, </w:t>
      </w:r>
      <w:r w:rsidR="00CD055B">
        <w:rPr>
          <w:color w:val="000000" w:themeColor="text1"/>
        </w:rPr>
        <w:t>a</w:t>
      </w:r>
      <w:r w:rsidRPr="009F72FC">
        <w:rPr>
          <w:color w:val="000000" w:themeColor="text1"/>
        </w:rPr>
        <w:t xml:space="preserve"> higher absolute peak throughput is achieved. Besides, it is seen </w:t>
      </w:r>
      <w:r w:rsidR="00114F95" w:rsidRPr="009F72FC">
        <w:rPr>
          <w:color w:val="000000" w:themeColor="text1"/>
        </w:rPr>
        <w:t xml:space="preserve">from Table 3 </w:t>
      </w:r>
      <w:r w:rsidRPr="009F72FC">
        <w:rPr>
          <w:color w:val="000000" w:themeColor="text1"/>
        </w:rPr>
        <w:t>that Rel-18 1+1 DRMS is already outperforming that of Rel-15 2+0 configuration starting 32dB and the performance gap is further widening at higher SNR.</w:t>
      </w:r>
    </w:p>
    <w:p w14:paraId="5FE2CC39" w14:textId="23DB4C78" w:rsidR="00396490" w:rsidRPr="009F72FC" w:rsidRDefault="00396490" w:rsidP="0034355F">
      <w:pPr>
        <w:spacing w:after="120"/>
        <w:jc w:val="both"/>
        <w:rPr>
          <w:b/>
          <w:bCs/>
          <w:color w:val="000000" w:themeColor="text1"/>
        </w:rPr>
      </w:pPr>
      <w:r w:rsidRPr="009F72FC">
        <w:rPr>
          <w:b/>
          <w:bCs/>
          <w:color w:val="000000" w:themeColor="text1"/>
        </w:rPr>
        <w:t xml:space="preserve">Observation </w:t>
      </w:r>
      <w:r w:rsidR="00BF3BEA" w:rsidRPr="009F72FC">
        <w:rPr>
          <w:b/>
          <w:bCs/>
          <w:color w:val="000000" w:themeColor="text1"/>
        </w:rPr>
        <w:t>8</w:t>
      </w:r>
      <w:r w:rsidRPr="009F72FC">
        <w:rPr>
          <w:b/>
          <w:bCs/>
          <w:color w:val="000000" w:themeColor="text1"/>
        </w:rPr>
        <w:t xml:space="preserve">: Rel-18 1+1 DMRS configuration </w:t>
      </w:r>
      <w:r w:rsidR="005D4BDA" w:rsidRPr="009F72FC">
        <w:rPr>
          <w:b/>
          <w:bCs/>
          <w:color w:val="000000" w:themeColor="text1"/>
        </w:rPr>
        <w:t xml:space="preserve">shows </w:t>
      </w:r>
      <w:r w:rsidRPr="009F72FC">
        <w:rPr>
          <w:b/>
          <w:bCs/>
          <w:color w:val="000000" w:themeColor="text1"/>
        </w:rPr>
        <w:t xml:space="preserve">noticeable performance gain compared </w:t>
      </w:r>
      <w:r w:rsidR="007C4ACC" w:rsidRPr="009F72FC">
        <w:rPr>
          <w:b/>
          <w:bCs/>
          <w:color w:val="000000" w:themeColor="text1"/>
        </w:rPr>
        <w:t>to</w:t>
      </w:r>
      <w:r w:rsidRPr="009F72FC">
        <w:rPr>
          <w:b/>
          <w:bCs/>
          <w:color w:val="000000" w:themeColor="text1"/>
        </w:rPr>
        <w:t xml:space="preserve"> that of Rel-15 2+0 configuration</w:t>
      </w:r>
      <w:r w:rsidR="00E10EEC" w:rsidRPr="009F72FC">
        <w:rPr>
          <w:b/>
          <w:bCs/>
          <w:color w:val="000000" w:themeColor="text1"/>
        </w:rPr>
        <w:t xml:space="preserve"> starting from 32dB SNR</w:t>
      </w:r>
      <w:r w:rsidRPr="009F72FC">
        <w:rPr>
          <w:b/>
          <w:bCs/>
          <w:color w:val="000000" w:themeColor="text1"/>
        </w:rPr>
        <w:t>.</w:t>
      </w:r>
    </w:p>
    <w:p w14:paraId="1AC1A317" w14:textId="2433BD4B" w:rsidR="00396490" w:rsidRPr="009F72FC" w:rsidRDefault="00396490" w:rsidP="005A23F0">
      <w:pPr>
        <w:jc w:val="both"/>
        <w:rPr>
          <w:b/>
          <w:bCs/>
          <w:color w:val="000000" w:themeColor="text1"/>
        </w:rPr>
      </w:pPr>
      <w:r w:rsidRPr="009F72FC">
        <w:rPr>
          <w:b/>
          <w:bCs/>
          <w:color w:val="000000" w:themeColor="text1"/>
        </w:rPr>
        <w:t>Observation</w:t>
      </w:r>
      <w:r w:rsidR="00BF3BEA" w:rsidRPr="009F72FC">
        <w:rPr>
          <w:b/>
          <w:bCs/>
          <w:color w:val="000000" w:themeColor="text1"/>
        </w:rPr>
        <w:t xml:space="preserve"> 9</w:t>
      </w:r>
      <w:r w:rsidRPr="009F72FC">
        <w:rPr>
          <w:b/>
          <w:bCs/>
          <w:color w:val="000000" w:themeColor="text1"/>
        </w:rPr>
        <w:t xml:space="preserve">: </w:t>
      </w:r>
      <w:r w:rsidR="007C0DCB" w:rsidRPr="009F72FC">
        <w:rPr>
          <w:b/>
          <w:bCs/>
          <w:color w:val="000000" w:themeColor="text1"/>
        </w:rPr>
        <w:t>With Rel-18 1+1 DMRS configuration and MCS Table 2, 6L starts to outperform 5L at around 3</w:t>
      </w:r>
      <w:r w:rsidR="00841333" w:rsidRPr="009F72FC">
        <w:rPr>
          <w:b/>
          <w:bCs/>
          <w:color w:val="000000" w:themeColor="text1"/>
        </w:rPr>
        <w:t>8</w:t>
      </w:r>
      <w:r w:rsidR="007C0DCB" w:rsidRPr="009F72FC">
        <w:rPr>
          <w:b/>
          <w:bCs/>
          <w:color w:val="000000" w:themeColor="text1"/>
        </w:rPr>
        <w:t>dB and 5L starts to outperform 4L at around 2</w:t>
      </w:r>
      <w:r w:rsidR="00731210" w:rsidRPr="009F72FC">
        <w:rPr>
          <w:b/>
          <w:bCs/>
          <w:color w:val="000000" w:themeColor="text1"/>
        </w:rPr>
        <w:t>2</w:t>
      </w:r>
      <w:r w:rsidR="007C0DCB" w:rsidRPr="009F72FC">
        <w:rPr>
          <w:b/>
          <w:bCs/>
          <w:color w:val="000000" w:themeColor="text1"/>
        </w:rPr>
        <w:t>dB.</w:t>
      </w:r>
    </w:p>
    <w:p w14:paraId="512A36A4" w14:textId="3EA80525" w:rsidR="005D2B55" w:rsidRPr="009F72FC" w:rsidRDefault="009F72FC" w:rsidP="009F72FC">
      <w:pPr>
        <w:spacing w:after="160" w:line="259" w:lineRule="auto"/>
        <w:rPr>
          <w:color w:val="000000" w:themeColor="text1"/>
          <w:sz w:val="28"/>
          <w:szCs w:val="28"/>
        </w:rPr>
      </w:pPr>
      <w:r>
        <w:rPr>
          <w:color w:val="000000" w:themeColor="text1"/>
          <w:sz w:val="28"/>
          <w:szCs w:val="28"/>
        </w:rPr>
        <w:br w:type="page"/>
      </w:r>
    </w:p>
    <w:p w14:paraId="6B9C81CD" w14:textId="56020521" w:rsidR="0033554E" w:rsidRPr="009F72FC" w:rsidRDefault="0033554E" w:rsidP="00E45F61">
      <w:pPr>
        <w:spacing w:after="120"/>
        <w:jc w:val="center"/>
        <w:rPr>
          <w:b/>
          <w:bCs/>
          <w:color w:val="000000" w:themeColor="text1"/>
          <w:lang w:eastAsia="x-none"/>
        </w:rPr>
      </w:pPr>
      <w:r w:rsidRPr="009F72FC">
        <w:rPr>
          <w:b/>
          <w:bCs/>
          <w:color w:val="000000" w:themeColor="text1"/>
          <w:lang w:eastAsia="x-none"/>
        </w:rPr>
        <w:lastRenderedPageBreak/>
        <w:t xml:space="preserve">Table </w:t>
      </w:r>
      <w:r w:rsidR="00FD1031" w:rsidRPr="009F72FC">
        <w:rPr>
          <w:b/>
          <w:bCs/>
          <w:color w:val="000000" w:themeColor="text1"/>
          <w:lang w:eastAsia="x-none"/>
        </w:rPr>
        <w:t>4</w:t>
      </w:r>
      <w:r w:rsidRPr="009F72FC">
        <w:rPr>
          <w:b/>
          <w:bCs/>
          <w:color w:val="000000" w:themeColor="text1"/>
          <w:lang w:eastAsia="x-none"/>
        </w:rPr>
        <w:t>: Throughput performance relative to 6Rx/4L Rel-18 1+1 DMRS with MCS Table 1</w:t>
      </w:r>
      <w:r w:rsidR="00E13F61" w:rsidRPr="009F72FC">
        <w:rPr>
          <w:b/>
          <w:bCs/>
          <w:color w:val="000000" w:themeColor="text1"/>
          <w:lang w:eastAsia="x-none"/>
        </w:rPr>
        <w:t xml:space="preserve"> across correlation matrices from options 1 </w:t>
      </w:r>
      <w:r w:rsidR="00C0411A" w:rsidRPr="009F72FC">
        <w:rPr>
          <w:b/>
          <w:bCs/>
          <w:color w:val="000000" w:themeColor="text1"/>
          <w:lang w:eastAsia="x-none"/>
        </w:rPr>
        <w:t>to</w:t>
      </w:r>
      <w:r w:rsidR="00E13F61" w:rsidRPr="009F72FC">
        <w:rPr>
          <w:b/>
          <w:bCs/>
          <w:color w:val="000000" w:themeColor="text1"/>
          <w:lang w:eastAsia="x-none"/>
        </w:rPr>
        <w:t xml:space="preserve"> </w:t>
      </w:r>
      <w:r w:rsidR="00C0411A" w:rsidRPr="009F72FC">
        <w:rPr>
          <w:b/>
          <w:bCs/>
          <w:color w:val="000000" w:themeColor="text1"/>
          <w:lang w:eastAsia="x-none"/>
        </w:rPr>
        <w:t>4</w:t>
      </w:r>
    </w:p>
    <w:tbl>
      <w:tblPr>
        <w:tblStyle w:val="TableGrid"/>
        <w:tblW w:w="0" w:type="auto"/>
        <w:jc w:val="center"/>
        <w:tblLook w:val="04A0" w:firstRow="1" w:lastRow="0" w:firstColumn="1" w:lastColumn="0" w:noHBand="0" w:noVBand="1"/>
      </w:tblPr>
      <w:tblGrid>
        <w:gridCol w:w="1176"/>
        <w:gridCol w:w="2723"/>
        <w:gridCol w:w="1403"/>
        <w:gridCol w:w="1829"/>
      </w:tblGrid>
      <w:tr w:rsidR="009F72FC" w:rsidRPr="009F72FC" w14:paraId="69DA806E" w14:textId="77777777" w:rsidTr="00B444BF">
        <w:trPr>
          <w:jc w:val="center"/>
        </w:trPr>
        <w:tc>
          <w:tcPr>
            <w:tcW w:w="1176" w:type="dxa"/>
            <w:vAlign w:val="center"/>
          </w:tcPr>
          <w:p w14:paraId="200A39AB" w14:textId="77777777" w:rsidR="006276F3" w:rsidRPr="009F72FC" w:rsidRDefault="006276F3" w:rsidP="00017091">
            <w:pPr>
              <w:jc w:val="center"/>
              <w:rPr>
                <w:color w:val="000000" w:themeColor="text1"/>
                <w:lang w:eastAsia="x-none"/>
              </w:rPr>
            </w:pPr>
            <w:r w:rsidRPr="009F72FC">
              <w:rPr>
                <w:color w:val="000000" w:themeColor="text1"/>
                <w:lang w:eastAsia="x-none"/>
              </w:rPr>
              <w:t>RX/Layer</w:t>
            </w:r>
          </w:p>
        </w:tc>
        <w:tc>
          <w:tcPr>
            <w:tcW w:w="2723" w:type="dxa"/>
            <w:vAlign w:val="center"/>
          </w:tcPr>
          <w:p w14:paraId="43530F31" w14:textId="4C8A1FBE" w:rsidR="006276F3" w:rsidRPr="009F72FC" w:rsidRDefault="007D1216" w:rsidP="00017091">
            <w:pPr>
              <w:jc w:val="center"/>
              <w:rPr>
                <w:color w:val="000000" w:themeColor="text1"/>
                <w:lang w:eastAsia="x-none"/>
              </w:rPr>
            </w:pPr>
            <w:r w:rsidRPr="009F72FC">
              <w:rPr>
                <w:color w:val="000000" w:themeColor="text1"/>
                <w:lang w:eastAsia="x-none"/>
              </w:rPr>
              <w:t xml:space="preserve">Rel-18 </w:t>
            </w:r>
            <w:r w:rsidR="006276F3" w:rsidRPr="009F72FC">
              <w:rPr>
                <w:color w:val="000000" w:themeColor="text1"/>
                <w:lang w:eastAsia="x-none"/>
              </w:rPr>
              <w:t>DMRS Configuration</w:t>
            </w:r>
            <w:r w:rsidR="008B6853" w:rsidRPr="009F72FC">
              <w:rPr>
                <w:color w:val="000000" w:themeColor="text1"/>
                <w:lang w:eastAsia="x-none"/>
              </w:rPr>
              <w:t>/Correlation Matrix</w:t>
            </w:r>
          </w:p>
        </w:tc>
        <w:tc>
          <w:tcPr>
            <w:tcW w:w="1403" w:type="dxa"/>
            <w:vAlign w:val="center"/>
          </w:tcPr>
          <w:p w14:paraId="647A9BDF" w14:textId="77777777" w:rsidR="006276F3" w:rsidRPr="009F72FC" w:rsidRDefault="006276F3"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4EBAA861" w14:textId="77777777" w:rsidR="006276F3" w:rsidRPr="009F72FC" w:rsidRDefault="006276F3"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4B9B53DE" w14:textId="77777777" w:rsidTr="00B444BF">
        <w:trPr>
          <w:jc w:val="center"/>
        </w:trPr>
        <w:tc>
          <w:tcPr>
            <w:tcW w:w="1176" w:type="dxa"/>
            <w:vMerge w:val="restart"/>
            <w:vAlign w:val="center"/>
          </w:tcPr>
          <w:p w14:paraId="7E7DEB13" w14:textId="77777777" w:rsidR="00345C04" w:rsidRPr="009F72FC" w:rsidRDefault="00345C04" w:rsidP="00017091">
            <w:pPr>
              <w:jc w:val="center"/>
              <w:rPr>
                <w:color w:val="000000" w:themeColor="text1"/>
                <w:lang w:eastAsia="x-none"/>
              </w:rPr>
            </w:pPr>
          </w:p>
          <w:p w14:paraId="3FB0466B" w14:textId="77777777" w:rsidR="00345C04" w:rsidRPr="009F72FC" w:rsidRDefault="00345C04" w:rsidP="00017091">
            <w:pPr>
              <w:jc w:val="center"/>
              <w:rPr>
                <w:color w:val="000000" w:themeColor="text1"/>
                <w:lang w:eastAsia="x-none"/>
              </w:rPr>
            </w:pPr>
            <w:r w:rsidRPr="009F72FC">
              <w:rPr>
                <w:color w:val="000000" w:themeColor="text1"/>
                <w:lang w:eastAsia="x-none"/>
              </w:rPr>
              <w:t>6RX/5L</w:t>
            </w:r>
          </w:p>
          <w:p w14:paraId="688A3CED" w14:textId="77777777" w:rsidR="00345C04" w:rsidRPr="009F72FC" w:rsidRDefault="00345C04" w:rsidP="00017091">
            <w:pPr>
              <w:spacing w:after="180"/>
              <w:rPr>
                <w:color w:val="000000" w:themeColor="text1"/>
                <w:lang w:eastAsia="x-none"/>
              </w:rPr>
            </w:pPr>
          </w:p>
        </w:tc>
        <w:tc>
          <w:tcPr>
            <w:tcW w:w="2723" w:type="dxa"/>
            <w:vMerge w:val="restart"/>
            <w:vAlign w:val="center"/>
          </w:tcPr>
          <w:p w14:paraId="1A5049EF" w14:textId="4862CDE1" w:rsidR="00345C04" w:rsidRPr="009F72FC" w:rsidRDefault="00345C04" w:rsidP="00017091">
            <w:pPr>
              <w:jc w:val="center"/>
              <w:rPr>
                <w:color w:val="000000" w:themeColor="text1"/>
                <w:lang w:eastAsia="x-none"/>
              </w:rPr>
            </w:pPr>
            <w:r w:rsidRPr="009F72FC">
              <w:rPr>
                <w:color w:val="000000" w:themeColor="text1"/>
                <w:lang w:eastAsia="x-none"/>
              </w:rPr>
              <w:t>1+1 (Option 1)</w:t>
            </w:r>
          </w:p>
        </w:tc>
        <w:tc>
          <w:tcPr>
            <w:tcW w:w="1403" w:type="dxa"/>
            <w:vAlign w:val="center"/>
          </w:tcPr>
          <w:p w14:paraId="153116A4" w14:textId="41C1A51D" w:rsidR="00345C04" w:rsidRPr="009F72FC" w:rsidRDefault="00345C04" w:rsidP="00017091">
            <w:pPr>
              <w:jc w:val="center"/>
              <w:rPr>
                <w:color w:val="000000" w:themeColor="text1"/>
                <w:lang w:eastAsia="x-none"/>
              </w:rPr>
            </w:pPr>
            <w:r w:rsidRPr="009F72FC">
              <w:rPr>
                <w:color w:val="000000" w:themeColor="text1"/>
                <w:lang w:eastAsia="x-none"/>
              </w:rPr>
              <w:t>28</w:t>
            </w:r>
          </w:p>
        </w:tc>
        <w:tc>
          <w:tcPr>
            <w:tcW w:w="1829" w:type="dxa"/>
            <w:vAlign w:val="center"/>
          </w:tcPr>
          <w:p w14:paraId="173E49A1" w14:textId="2A8664E5" w:rsidR="00345C04" w:rsidRPr="009F72FC" w:rsidRDefault="00345C04" w:rsidP="00017091">
            <w:pPr>
              <w:jc w:val="center"/>
              <w:rPr>
                <w:color w:val="000000" w:themeColor="text1"/>
                <w:lang w:eastAsia="x-none"/>
              </w:rPr>
            </w:pPr>
            <w:r w:rsidRPr="009F72FC">
              <w:rPr>
                <w:color w:val="000000" w:themeColor="text1"/>
                <w:lang w:eastAsia="x-none"/>
              </w:rPr>
              <w:t>20</w:t>
            </w:r>
          </w:p>
        </w:tc>
      </w:tr>
      <w:tr w:rsidR="009F72FC" w:rsidRPr="009F72FC" w14:paraId="653AF008" w14:textId="77777777" w:rsidTr="00B444BF">
        <w:trPr>
          <w:jc w:val="center"/>
        </w:trPr>
        <w:tc>
          <w:tcPr>
            <w:tcW w:w="1176" w:type="dxa"/>
            <w:vMerge/>
            <w:vAlign w:val="center"/>
          </w:tcPr>
          <w:p w14:paraId="20ED5633" w14:textId="77777777" w:rsidR="00345C04" w:rsidRPr="009F72FC" w:rsidRDefault="00345C04" w:rsidP="00017091">
            <w:pPr>
              <w:spacing w:after="180"/>
              <w:jc w:val="center"/>
              <w:rPr>
                <w:color w:val="000000" w:themeColor="text1"/>
                <w:lang w:eastAsia="x-none"/>
              </w:rPr>
            </w:pPr>
          </w:p>
        </w:tc>
        <w:tc>
          <w:tcPr>
            <w:tcW w:w="2723" w:type="dxa"/>
            <w:vMerge/>
            <w:vAlign w:val="center"/>
          </w:tcPr>
          <w:p w14:paraId="4C10A13E" w14:textId="77777777" w:rsidR="00345C04" w:rsidRPr="009F72FC" w:rsidRDefault="00345C04" w:rsidP="00017091">
            <w:pPr>
              <w:jc w:val="center"/>
              <w:rPr>
                <w:color w:val="000000" w:themeColor="text1"/>
                <w:lang w:eastAsia="x-none"/>
              </w:rPr>
            </w:pPr>
          </w:p>
        </w:tc>
        <w:tc>
          <w:tcPr>
            <w:tcW w:w="1403" w:type="dxa"/>
            <w:vAlign w:val="center"/>
          </w:tcPr>
          <w:p w14:paraId="3506A2A3" w14:textId="0AACA12F" w:rsidR="00345C04" w:rsidRPr="009F72FC" w:rsidRDefault="00345C04" w:rsidP="00017091">
            <w:pPr>
              <w:jc w:val="center"/>
              <w:rPr>
                <w:color w:val="000000" w:themeColor="text1"/>
                <w:lang w:eastAsia="x-none"/>
              </w:rPr>
            </w:pPr>
            <w:r w:rsidRPr="009F72FC">
              <w:rPr>
                <w:color w:val="000000" w:themeColor="text1"/>
                <w:lang w:eastAsia="x-none"/>
              </w:rPr>
              <w:t>30</w:t>
            </w:r>
          </w:p>
        </w:tc>
        <w:tc>
          <w:tcPr>
            <w:tcW w:w="1829" w:type="dxa"/>
            <w:vAlign w:val="center"/>
          </w:tcPr>
          <w:p w14:paraId="5A9A1C42" w14:textId="4BE3C965" w:rsidR="00345C04" w:rsidRPr="009F72FC" w:rsidRDefault="00345C04" w:rsidP="00017091">
            <w:pPr>
              <w:jc w:val="center"/>
              <w:rPr>
                <w:color w:val="000000" w:themeColor="text1"/>
                <w:lang w:eastAsia="x-none"/>
              </w:rPr>
            </w:pPr>
            <w:r w:rsidRPr="009F72FC">
              <w:rPr>
                <w:color w:val="000000" w:themeColor="text1"/>
                <w:lang w:eastAsia="x-none"/>
              </w:rPr>
              <w:t>24.5</w:t>
            </w:r>
          </w:p>
        </w:tc>
      </w:tr>
      <w:tr w:rsidR="009F72FC" w:rsidRPr="009F72FC" w14:paraId="4ED198E0" w14:textId="77777777" w:rsidTr="00B444BF">
        <w:trPr>
          <w:jc w:val="center"/>
        </w:trPr>
        <w:tc>
          <w:tcPr>
            <w:tcW w:w="1176" w:type="dxa"/>
            <w:vMerge/>
            <w:vAlign w:val="center"/>
          </w:tcPr>
          <w:p w14:paraId="21175DDE" w14:textId="77777777" w:rsidR="00345C04" w:rsidRPr="009F72FC" w:rsidRDefault="00345C04" w:rsidP="00017091">
            <w:pPr>
              <w:spacing w:after="180"/>
              <w:jc w:val="center"/>
              <w:rPr>
                <w:color w:val="000000" w:themeColor="text1"/>
                <w:lang w:eastAsia="x-none"/>
              </w:rPr>
            </w:pPr>
          </w:p>
        </w:tc>
        <w:tc>
          <w:tcPr>
            <w:tcW w:w="2723" w:type="dxa"/>
            <w:vMerge/>
            <w:vAlign w:val="center"/>
          </w:tcPr>
          <w:p w14:paraId="1878C3E6" w14:textId="77777777" w:rsidR="00345C04" w:rsidRPr="009F72FC" w:rsidRDefault="00345C04" w:rsidP="00017091">
            <w:pPr>
              <w:jc w:val="center"/>
              <w:rPr>
                <w:color w:val="000000" w:themeColor="text1"/>
                <w:lang w:eastAsia="x-none"/>
              </w:rPr>
            </w:pPr>
          </w:p>
        </w:tc>
        <w:tc>
          <w:tcPr>
            <w:tcW w:w="1403" w:type="dxa"/>
            <w:vAlign w:val="center"/>
          </w:tcPr>
          <w:p w14:paraId="6C001582" w14:textId="543C92A2" w:rsidR="00345C04" w:rsidRPr="009F72FC" w:rsidRDefault="00345C04" w:rsidP="00017091">
            <w:pPr>
              <w:jc w:val="center"/>
              <w:rPr>
                <w:color w:val="000000" w:themeColor="text1"/>
                <w:lang w:eastAsia="x-none"/>
              </w:rPr>
            </w:pPr>
            <w:r w:rsidRPr="009F72FC">
              <w:rPr>
                <w:color w:val="000000" w:themeColor="text1"/>
                <w:lang w:eastAsia="x-none"/>
              </w:rPr>
              <w:t>34</w:t>
            </w:r>
          </w:p>
        </w:tc>
        <w:tc>
          <w:tcPr>
            <w:tcW w:w="1829" w:type="dxa"/>
            <w:vAlign w:val="center"/>
          </w:tcPr>
          <w:p w14:paraId="5A461CF4" w14:textId="3E42E741" w:rsidR="00345C04" w:rsidRPr="009F72FC" w:rsidRDefault="00345C04" w:rsidP="00017091">
            <w:pPr>
              <w:jc w:val="center"/>
              <w:rPr>
                <w:color w:val="000000" w:themeColor="text1"/>
                <w:lang w:eastAsia="x-none"/>
              </w:rPr>
            </w:pPr>
            <w:r w:rsidRPr="009F72FC">
              <w:rPr>
                <w:color w:val="000000" w:themeColor="text1"/>
                <w:lang w:eastAsia="x-none"/>
              </w:rPr>
              <w:t>25.2</w:t>
            </w:r>
          </w:p>
        </w:tc>
      </w:tr>
      <w:tr w:rsidR="009F72FC" w:rsidRPr="009F72FC" w14:paraId="4F48F5E2" w14:textId="77777777" w:rsidTr="00B444BF">
        <w:trPr>
          <w:jc w:val="center"/>
        </w:trPr>
        <w:tc>
          <w:tcPr>
            <w:tcW w:w="1176" w:type="dxa"/>
            <w:vMerge/>
            <w:vAlign w:val="center"/>
          </w:tcPr>
          <w:p w14:paraId="59E2BA37" w14:textId="77777777" w:rsidR="00345C04" w:rsidRPr="009F72FC" w:rsidRDefault="00345C04" w:rsidP="00017091">
            <w:pPr>
              <w:spacing w:after="180"/>
              <w:jc w:val="center"/>
              <w:rPr>
                <w:color w:val="000000" w:themeColor="text1"/>
                <w:lang w:eastAsia="x-none"/>
              </w:rPr>
            </w:pPr>
          </w:p>
        </w:tc>
        <w:tc>
          <w:tcPr>
            <w:tcW w:w="2723" w:type="dxa"/>
            <w:vMerge/>
            <w:vAlign w:val="center"/>
          </w:tcPr>
          <w:p w14:paraId="6A0EBEF2" w14:textId="77777777" w:rsidR="00345C04" w:rsidRPr="009F72FC" w:rsidRDefault="00345C04" w:rsidP="00017091">
            <w:pPr>
              <w:jc w:val="center"/>
              <w:rPr>
                <w:color w:val="000000" w:themeColor="text1"/>
                <w:lang w:eastAsia="x-none"/>
              </w:rPr>
            </w:pPr>
          </w:p>
        </w:tc>
        <w:tc>
          <w:tcPr>
            <w:tcW w:w="1403" w:type="dxa"/>
            <w:vAlign w:val="center"/>
          </w:tcPr>
          <w:p w14:paraId="52C04A7D" w14:textId="11377981" w:rsidR="00345C04" w:rsidRPr="009F72FC" w:rsidRDefault="00345C04" w:rsidP="00017091">
            <w:pPr>
              <w:jc w:val="center"/>
              <w:rPr>
                <w:color w:val="000000" w:themeColor="text1"/>
                <w:lang w:eastAsia="x-none"/>
              </w:rPr>
            </w:pPr>
            <w:r w:rsidRPr="009F72FC">
              <w:rPr>
                <w:color w:val="000000" w:themeColor="text1"/>
                <w:lang w:eastAsia="x-none"/>
              </w:rPr>
              <w:t>38</w:t>
            </w:r>
          </w:p>
        </w:tc>
        <w:tc>
          <w:tcPr>
            <w:tcW w:w="1829" w:type="dxa"/>
            <w:vAlign w:val="center"/>
          </w:tcPr>
          <w:p w14:paraId="35F691ED" w14:textId="6921E914" w:rsidR="00345C04" w:rsidRPr="009F72FC" w:rsidRDefault="00345C04" w:rsidP="00017091">
            <w:pPr>
              <w:jc w:val="center"/>
              <w:rPr>
                <w:color w:val="000000" w:themeColor="text1"/>
                <w:lang w:eastAsia="x-none"/>
              </w:rPr>
            </w:pPr>
            <w:r w:rsidRPr="009F72FC">
              <w:rPr>
                <w:color w:val="000000" w:themeColor="text1"/>
                <w:lang w:eastAsia="x-none"/>
              </w:rPr>
              <w:t>25.2</w:t>
            </w:r>
          </w:p>
        </w:tc>
      </w:tr>
      <w:tr w:rsidR="009F72FC" w:rsidRPr="009F72FC" w14:paraId="4EE3E47B" w14:textId="77777777" w:rsidTr="00B444BF">
        <w:trPr>
          <w:jc w:val="center"/>
        </w:trPr>
        <w:tc>
          <w:tcPr>
            <w:tcW w:w="1176" w:type="dxa"/>
            <w:vMerge/>
            <w:vAlign w:val="center"/>
          </w:tcPr>
          <w:p w14:paraId="3D0DAF33" w14:textId="77777777" w:rsidR="00345C04" w:rsidRPr="009F72FC" w:rsidRDefault="00345C04" w:rsidP="00885CA2">
            <w:pPr>
              <w:jc w:val="center"/>
              <w:rPr>
                <w:color w:val="000000" w:themeColor="text1"/>
                <w:lang w:eastAsia="x-none"/>
              </w:rPr>
            </w:pPr>
          </w:p>
        </w:tc>
        <w:tc>
          <w:tcPr>
            <w:tcW w:w="2723" w:type="dxa"/>
            <w:vMerge w:val="restart"/>
            <w:vAlign w:val="center"/>
          </w:tcPr>
          <w:p w14:paraId="51071809" w14:textId="244346AB" w:rsidR="00345C04" w:rsidRPr="009F72FC" w:rsidRDefault="00345C04" w:rsidP="00885CA2">
            <w:pPr>
              <w:jc w:val="center"/>
              <w:rPr>
                <w:color w:val="000000" w:themeColor="text1"/>
                <w:lang w:eastAsia="x-none"/>
              </w:rPr>
            </w:pPr>
            <w:r w:rsidRPr="009F72FC">
              <w:rPr>
                <w:color w:val="000000" w:themeColor="text1"/>
                <w:lang w:eastAsia="x-none"/>
              </w:rPr>
              <w:t>1+1 (Option 2)</w:t>
            </w:r>
          </w:p>
        </w:tc>
        <w:tc>
          <w:tcPr>
            <w:tcW w:w="1403" w:type="dxa"/>
            <w:vAlign w:val="center"/>
          </w:tcPr>
          <w:p w14:paraId="1831E950" w14:textId="711FAB55" w:rsidR="00345C04" w:rsidRPr="009F72FC" w:rsidRDefault="00345C04" w:rsidP="00885CA2">
            <w:pPr>
              <w:jc w:val="center"/>
              <w:rPr>
                <w:color w:val="000000" w:themeColor="text1"/>
                <w:lang w:eastAsia="x-none"/>
              </w:rPr>
            </w:pPr>
            <w:r w:rsidRPr="009F72FC">
              <w:rPr>
                <w:color w:val="000000" w:themeColor="text1"/>
                <w:lang w:eastAsia="x-none"/>
              </w:rPr>
              <w:t>28</w:t>
            </w:r>
          </w:p>
        </w:tc>
        <w:tc>
          <w:tcPr>
            <w:tcW w:w="1829" w:type="dxa"/>
            <w:vAlign w:val="center"/>
          </w:tcPr>
          <w:p w14:paraId="4DD065F2" w14:textId="2ACEEBCB" w:rsidR="00345C04" w:rsidRPr="009F72FC" w:rsidRDefault="00345C04" w:rsidP="00885CA2">
            <w:pPr>
              <w:jc w:val="center"/>
              <w:rPr>
                <w:color w:val="000000" w:themeColor="text1"/>
                <w:lang w:eastAsia="x-none"/>
              </w:rPr>
            </w:pPr>
            <w:r w:rsidRPr="009F72FC">
              <w:rPr>
                <w:color w:val="000000" w:themeColor="text1"/>
                <w:lang w:eastAsia="x-none"/>
              </w:rPr>
              <w:t>17.7</w:t>
            </w:r>
          </w:p>
        </w:tc>
      </w:tr>
      <w:tr w:rsidR="009F72FC" w:rsidRPr="009F72FC" w14:paraId="3E1DE48C" w14:textId="77777777" w:rsidTr="00B444BF">
        <w:trPr>
          <w:jc w:val="center"/>
        </w:trPr>
        <w:tc>
          <w:tcPr>
            <w:tcW w:w="1176" w:type="dxa"/>
            <w:vMerge/>
            <w:vAlign w:val="center"/>
          </w:tcPr>
          <w:p w14:paraId="17C12E49" w14:textId="77777777" w:rsidR="00345C04" w:rsidRPr="009F72FC" w:rsidRDefault="00345C04" w:rsidP="00885CA2">
            <w:pPr>
              <w:jc w:val="center"/>
              <w:rPr>
                <w:color w:val="000000" w:themeColor="text1"/>
                <w:lang w:eastAsia="x-none"/>
              </w:rPr>
            </w:pPr>
          </w:p>
        </w:tc>
        <w:tc>
          <w:tcPr>
            <w:tcW w:w="2723" w:type="dxa"/>
            <w:vMerge/>
            <w:vAlign w:val="center"/>
          </w:tcPr>
          <w:p w14:paraId="691953B3" w14:textId="77777777" w:rsidR="00345C04" w:rsidRPr="009F72FC" w:rsidRDefault="00345C04" w:rsidP="00885CA2">
            <w:pPr>
              <w:jc w:val="center"/>
              <w:rPr>
                <w:color w:val="000000" w:themeColor="text1"/>
                <w:lang w:eastAsia="x-none"/>
              </w:rPr>
            </w:pPr>
          </w:p>
        </w:tc>
        <w:tc>
          <w:tcPr>
            <w:tcW w:w="1403" w:type="dxa"/>
            <w:vAlign w:val="center"/>
          </w:tcPr>
          <w:p w14:paraId="0BACE82D" w14:textId="0B0A409B" w:rsidR="00345C04" w:rsidRPr="009F72FC" w:rsidRDefault="00345C04" w:rsidP="00885CA2">
            <w:pPr>
              <w:jc w:val="center"/>
              <w:rPr>
                <w:color w:val="000000" w:themeColor="text1"/>
                <w:lang w:eastAsia="x-none"/>
              </w:rPr>
            </w:pPr>
            <w:r w:rsidRPr="009F72FC">
              <w:rPr>
                <w:color w:val="000000" w:themeColor="text1"/>
                <w:lang w:eastAsia="x-none"/>
              </w:rPr>
              <w:t>30</w:t>
            </w:r>
          </w:p>
        </w:tc>
        <w:tc>
          <w:tcPr>
            <w:tcW w:w="1829" w:type="dxa"/>
            <w:vAlign w:val="center"/>
          </w:tcPr>
          <w:p w14:paraId="0353BA47" w14:textId="14857B57" w:rsidR="00345C04" w:rsidRPr="009F72FC" w:rsidRDefault="00345C04" w:rsidP="00885CA2">
            <w:pPr>
              <w:jc w:val="center"/>
              <w:rPr>
                <w:color w:val="000000" w:themeColor="text1"/>
                <w:lang w:eastAsia="x-none"/>
              </w:rPr>
            </w:pPr>
            <w:r w:rsidRPr="009F72FC">
              <w:rPr>
                <w:color w:val="000000" w:themeColor="text1"/>
                <w:lang w:eastAsia="x-none"/>
              </w:rPr>
              <w:t>24.4</w:t>
            </w:r>
          </w:p>
        </w:tc>
      </w:tr>
      <w:tr w:rsidR="009F72FC" w:rsidRPr="009F72FC" w14:paraId="0B9B4D08" w14:textId="77777777" w:rsidTr="00B444BF">
        <w:trPr>
          <w:jc w:val="center"/>
        </w:trPr>
        <w:tc>
          <w:tcPr>
            <w:tcW w:w="1176" w:type="dxa"/>
            <w:vMerge/>
            <w:vAlign w:val="center"/>
          </w:tcPr>
          <w:p w14:paraId="1BD5B5E4" w14:textId="77777777" w:rsidR="00345C04" w:rsidRPr="009F72FC" w:rsidRDefault="00345C04" w:rsidP="00885CA2">
            <w:pPr>
              <w:jc w:val="center"/>
              <w:rPr>
                <w:color w:val="000000" w:themeColor="text1"/>
                <w:lang w:eastAsia="x-none"/>
              </w:rPr>
            </w:pPr>
          </w:p>
        </w:tc>
        <w:tc>
          <w:tcPr>
            <w:tcW w:w="2723" w:type="dxa"/>
            <w:vMerge/>
            <w:vAlign w:val="center"/>
          </w:tcPr>
          <w:p w14:paraId="70AFACF0" w14:textId="77777777" w:rsidR="00345C04" w:rsidRPr="009F72FC" w:rsidRDefault="00345C04" w:rsidP="00885CA2">
            <w:pPr>
              <w:jc w:val="center"/>
              <w:rPr>
                <w:color w:val="000000" w:themeColor="text1"/>
                <w:lang w:eastAsia="x-none"/>
              </w:rPr>
            </w:pPr>
          </w:p>
        </w:tc>
        <w:tc>
          <w:tcPr>
            <w:tcW w:w="1403" w:type="dxa"/>
            <w:vAlign w:val="center"/>
          </w:tcPr>
          <w:p w14:paraId="1E8A6D79" w14:textId="4B448C13" w:rsidR="00345C04" w:rsidRPr="009F72FC" w:rsidRDefault="00345C04" w:rsidP="00885CA2">
            <w:pPr>
              <w:jc w:val="center"/>
              <w:rPr>
                <w:color w:val="000000" w:themeColor="text1"/>
                <w:lang w:eastAsia="x-none"/>
              </w:rPr>
            </w:pPr>
            <w:r w:rsidRPr="009F72FC">
              <w:rPr>
                <w:color w:val="000000" w:themeColor="text1"/>
                <w:lang w:eastAsia="x-none"/>
              </w:rPr>
              <w:t>34</w:t>
            </w:r>
          </w:p>
        </w:tc>
        <w:tc>
          <w:tcPr>
            <w:tcW w:w="1829" w:type="dxa"/>
            <w:vAlign w:val="center"/>
          </w:tcPr>
          <w:p w14:paraId="3F967F38" w14:textId="2F8B4BDF" w:rsidR="00345C04" w:rsidRPr="009F72FC" w:rsidRDefault="00345C04" w:rsidP="00885CA2">
            <w:pPr>
              <w:jc w:val="center"/>
              <w:rPr>
                <w:color w:val="000000" w:themeColor="text1"/>
                <w:lang w:eastAsia="x-none"/>
              </w:rPr>
            </w:pPr>
            <w:r w:rsidRPr="009F72FC">
              <w:rPr>
                <w:color w:val="000000" w:themeColor="text1"/>
                <w:lang w:eastAsia="x-none"/>
              </w:rPr>
              <w:t>25.2</w:t>
            </w:r>
          </w:p>
        </w:tc>
      </w:tr>
      <w:tr w:rsidR="009F72FC" w:rsidRPr="009F72FC" w14:paraId="211123B0" w14:textId="77777777" w:rsidTr="00B444BF">
        <w:trPr>
          <w:jc w:val="center"/>
        </w:trPr>
        <w:tc>
          <w:tcPr>
            <w:tcW w:w="1176" w:type="dxa"/>
            <w:vMerge/>
            <w:vAlign w:val="center"/>
          </w:tcPr>
          <w:p w14:paraId="5FE6DC88" w14:textId="77777777" w:rsidR="00345C04" w:rsidRPr="009F72FC" w:rsidRDefault="00345C04" w:rsidP="00885CA2">
            <w:pPr>
              <w:jc w:val="center"/>
              <w:rPr>
                <w:color w:val="000000" w:themeColor="text1"/>
                <w:lang w:eastAsia="x-none"/>
              </w:rPr>
            </w:pPr>
          </w:p>
        </w:tc>
        <w:tc>
          <w:tcPr>
            <w:tcW w:w="2723" w:type="dxa"/>
            <w:vMerge/>
            <w:vAlign w:val="center"/>
          </w:tcPr>
          <w:p w14:paraId="36A74930" w14:textId="77777777" w:rsidR="00345C04" w:rsidRPr="009F72FC" w:rsidRDefault="00345C04" w:rsidP="00885CA2">
            <w:pPr>
              <w:jc w:val="center"/>
              <w:rPr>
                <w:color w:val="000000" w:themeColor="text1"/>
                <w:lang w:eastAsia="x-none"/>
              </w:rPr>
            </w:pPr>
          </w:p>
        </w:tc>
        <w:tc>
          <w:tcPr>
            <w:tcW w:w="1403" w:type="dxa"/>
            <w:vAlign w:val="center"/>
          </w:tcPr>
          <w:p w14:paraId="4AAF92F9" w14:textId="6EB2E6F5" w:rsidR="00345C04" w:rsidRPr="009F72FC" w:rsidRDefault="00345C04" w:rsidP="00885CA2">
            <w:pPr>
              <w:jc w:val="center"/>
              <w:rPr>
                <w:color w:val="000000" w:themeColor="text1"/>
                <w:lang w:eastAsia="x-none"/>
              </w:rPr>
            </w:pPr>
            <w:r w:rsidRPr="009F72FC">
              <w:rPr>
                <w:color w:val="000000" w:themeColor="text1"/>
                <w:lang w:eastAsia="x-none"/>
              </w:rPr>
              <w:t>38</w:t>
            </w:r>
          </w:p>
        </w:tc>
        <w:tc>
          <w:tcPr>
            <w:tcW w:w="1829" w:type="dxa"/>
            <w:vAlign w:val="center"/>
          </w:tcPr>
          <w:p w14:paraId="4CA640CF" w14:textId="03A294CE" w:rsidR="00345C04" w:rsidRPr="009F72FC" w:rsidRDefault="00345C04" w:rsidP="00885CA2">
            <w:pPr>
              <w:jc w:val="center"/>
              <w:rPr>
                <w:color w:val="000000" w:themeColor="text1"/>
                <w:lang w:eastAsia="x-none"/>
              </w:rPr>
            </w:pPr>
            <w:r w:rsidRPr="009F72FC">
              <w:rPr>
                <w:color w:val="000000" w:themeColor="text1"/>
                <w:lang w:eastAsia="x-none"/>
              </w:rPr>
              <w:t>25.2</w:t>
            </w:r>
          </w:p>
        </w:tc>
      </w:tr>
      <w:tr w:rsidR="009F72FC" w:rsidRPr="009F72FC" w14:paraId="5BD6D643" w14:textId="77777777" w:rsidTr="00B444BF">
        <w:trPr>
          <w:jc w:val="center"/>
        </w:trPr>
        <w:tc>
          <w:tcPr>
            <w:tcW w:w="1176" w:type="dxa"/>
            <w:vMerge/>
            <w:vAlign w:val="center"/>
          </w:tcPr>
          <w:p w14:paraId="4BF2E7F2" w14:textId="77777777" w:rsidR="00345C04" w:rsidRPr="009F72FC" w:rsidRDefault="00345C04" w:rsidP="00885CA2">
            <w:pPr>
              <w:jc w:val="center"/>
              <w:rPr>
                <w:color w:val="000000" w:themeColor="text1"/>
                <w:lang w:eastAsia="x-none"/>
              </w:rPr>
            </w:pPr>
          </w:p>
        </w:tc>
        <w:tc>
          <w:tcPr>
            <w:tcW w:w="2723" w:type="dxa"/>
            <w:vMerge w:val="restart"/>
            <w:vAlign w:val="center"/>
          </w:tcPr>
          <w:p w14:paraId="40B90B4D" w14:textId="76F6BA51" w:rsidR="00345C04" w:rsidRPr="009F72FC" w:rsidRDefault="00C65CB1" w:rsidP="00885CA2">
            <w:pPr>
              <w:jc w:val="center"/>
              <w:rPr>
                <w:color w:val="000000" w:themeColor="text1"/>
                <w:lang w:eastAsia="x-none"/>
              </w:rPr>
            </w:pPr>
            <w:r w:rsidRPr="009F72FC">
              <w:rPr>
                <w:color w:val="000000" w:themeColor="text1"/>
                <w:lang w:eastAsia="x-none"/>
              </w:rPr>
              <w:t>1+1 (Option 3)</w:t>
            </w:r>
          </w:p>
        </w:tc>
        <w:tc>
          <w:tcPr>
            <w:tcW w:w="1403" w:type="dxa"/>
            <w:vAlign w:val="center"/>
          </w:tcPr>
          <w:p w14:paraId="15F36164" w14:textId="189AEE41" w:rsidR="00345C04" w:rsidRPr="009F72FC" w:rsidRDefault="003C1CF1" w:rsidP="00885CA2">
            <w:pPr>
              <w:jc w:val="center"/>
              <w:rPr>
                <w:color w:val="000000" w:themeColor="text1"/>
                <w:lang w:eastAsia="x-none"/>
              </w:rPr>
            </w:pPr>
            <w:r w:rsidRPr="009F72FC">
              <w:rPr>
                <w:color w:val="000000" w:themeColor="text1"/>
                <w:lang w:eastAsia="x-none"/>
              </w:rPr>
              <w:t>28</w:t>
            </w:r>
          </w:p>
        </w:tc>
        <w:tc>
          <w:tcPr>
            <w:tcW w:w="1829" w:type="dxa"/>
            <w:vAlign w:val="center"/>
          </w:tcPr>
          <w:p w14:paraId="34EBF9B1" w14:textId="4A2C88A1" w:rsidR="00345C04" w:rsidRPr="009F72FC" w:rsidRDefault="00F73C83" w:rsidP="00885CA2">
            <w:pPr>
              <w:jc w:val="center"/>
              <w:rPr>
                <w:color w:val="000000" w:themeColor="text1"/>
                <w:lang w:eastAsia="x-none"/>
              </w:rPr>
            </w:pPr>
            <w:r w:rsidRPr="009F72FC">
              <w:rPr>
                <w:color w:val="000000" w:themeColor="text1"/>
                <w:lang w:eastAsia="x-none"/>
              </w:rPr>
              <w:t>13.6</w:t>
            </w:r>
          </w:p>
        </w:tc>
      </w:tr>
      <w:tr w:rsidR="009F72FC" w:rsidRPr="009F72FC" w14:paraId="683BA2ED" w14:textId="77777777" w:rsidTr="00B444BF">
        <w:trPr>
          <w:jc w:val="center"/>
        </w:trPr>
        <w:tc>
          <w:tcPr>
            <w:tcW w:w="1176" w:type="dxa"/>
            <w:vMerge/>
            <w:vAlign w:val="center"/>
          </w:tcPr>
          <w:p w14:paraId="5BE6B5CF" w14:textId="77777777" w:rsidR="00345C04" w:rsidRPr="009F72FC" w:rsidRDefault="00345C04" w:rsidP="00885CA2">
            <w:pPr>
              <w:jc w:val="center"/>
              <w:rPr>
                <w:color w:val="000000" w:themeColor="text1"/>
                <w:lang w:eastAsia="x-none"/>
              </w:rPr>
            </w:pPr>
          </w:p>
        </w:tc>
        <w:tc>
          <w:tcPr>
            <w:tcW w:w="2723" w:type="dxa"/>
            <w:vMerge/>
            <w:vAlign w:val="center"/>
          </w:tcPr>
          <w:p w14:paraId="3CD9AE80" w14:textId="77777777" w:rsidR="00345C04" w:rsidRPr="009F72FC" w:rsidRDefault="00345C04" w:rsidP="00885CA2">
            <w:pPr>
              <w:jc w:val="center"/>
              <w:rPr>
                <w:color w:val="000000" w:themeColor="text1"/>
                <w:lang w:eastAsia="x-none"/>
              </w:rPr>
            </w:pPr>
          </w:p>
        </w:tc>
        <w:tc>
          <w:tcPr>
            <w:tcW w:w="1403" w:type="dxa"/>
            <w:vAlign w:val="center"/>
          </w:tcPr>
          <w:p w14:paraId="06083859" w14:textId="6C809F49" w:rsidR="00345C04" w:rsidRPr="009F72FC" w:rsidRDefault="00F73C83" w:rsidP="00885CA2">
            <w:pPr>
              <w:jc w:val="center"/>
              <w:rPr>
                <w:color w:val="000000" w:themeColor="text1"/>
                <w:lang w:eastAsia="x-none"/>
              </w:rPr>
            </w:pPr>
            <w:r w:rsidRPr="009F72FC">
              <w:rPr>
                <w:color w:val="000000" w:themeColor="text1"/>
                <w:lang w:eastAsia="x-none"/>
              </w:rPr>
              <w:t>30</w:t>
            </w:r>
          </w:p>
        </w:tc>
        <w:tc>
          <w:tcPr>
            <w:tcW w:w="1829" w:type="dxa"/>
            <w:vAlign w:val="center"/>
          </w:tcPr>
          <w:p w14:paraId="04666BA1" w14:textId="608EAAEA" w:rsidR="00345C04" w:rsidRPr="009F72FC" w:rsidRDefault="005A7A10" w:rsidP="00885CA2">
            <w:pPr>
              <w:jc w:val="center"/>
              <w:rPr>
                <w:color w:val="000000" w:themeColor="text1"/>
                <w:lang w:eastAsia="x-none"/>
              </w:rPr>
            </w:pPr>
            <w:r w:rsidRPr="009F72FC">
              <w:rPr>
                <w:color w:val="000000" w:themeColor="text1"/>
                <w:lang w:eastAsia="x-none"/>
              </w:rPr>
              <w:t>24.3</w:t>
            </w:r>
          </w:p>
        </w:tc>
      </w:tr>
      <w:tr w:rsidR="009F72FC" w:rsidRPr="009F72FC" w14:paraId="097419B3" w14:textId="77777777" w:rsidTr="00B444BF">
        <w:trPr>
          <w:jc w:val="center"/>
        </w:trPr>
        <w:tc>
          <w:tcPr>
            <w:tcW w:w="1176" w:type="dxa"/>
            <w:vMerge/>
            <w:vAlign w:val="center"/>
          </w:tcPr>
          <w:p w14:paraId="52E65B14" w14:textId="77777777" w:rsidR="00345C04" w:rsidRPr="009F72FC" w:rsidRDefault="00345C04" w:rsidP="00885CA2">
            <w:pPr>
              <w:jc w:val="center"/>
              <w:rPr>
                <w:color w:val="000000" w:themeColor="text1"/>
                <w:lang w:eastAsia="x-none"/>
              </w:rPr>
            </w:pPr>
          </w:p>
        </w:tc>
        <w:tc>
          <w:tcPr>
            <w:tcW w:w="2723" w:type="dxa"/>
            <w:vMerge/>
            <w:vAlign w:val="center"/>
          </w:tcPr>
          <w:p w14:paraId="6A40E734" w14:textId="77777777" w:rsidR="00345C04" w:rsidRPr="009F72FC" w:rsidRDefault="00345C04" w:rsidP="00885CA2">
            <w:pPr>
              <w:jc w:val="center"/>
              <w:rPr>
                <w:color w:val="000000" w:themeColor="text1"/>
                <w:lang w:eastAsia="x-none"/>
              </w:rPr>
            </w:pPr>
          </w:p>
        </w:tc>
        <w:tc>
          <w:tcPr>
            <w:tcW w:w="1403" w:type="dxa"/>
            <w:vAlign w:val="center"/>
          </w:tcPr>
          <w:p w14:paraId="56F2A708" w14:textId="477BB64C" w:rsidR="00345C04" w:rsidRPr="009F72FC" w:rsidRDefault="00F73C83" w:rsidP="00885CA2">
            <w:pPr>
              <w:jc w:val="center"/>
              <w:rPr>
                <w:color w:val="000000" w:themeColor="text1"/>
                <w:lang w:eastAsia="x-none"/>
              </w:rPr>
            </w:pPr>
            <w:r w:rsidRPr="009F72FC">
              <w:rPr>
                <w:color w:val="000000" w:themeColor="text1"/>
                <w:lang w:eastAsia="x-none"/>
              </w:rPr>
              <w:t>32</w:t>
            </w:r>
          </w:p>
        </w:tc>
        <w:tc>
          <w:tcPr>
            <w:tcW w:w="1829" w:type="dxa"/>
            <w:vAlign w:val="center"/>
          </w:tcPr>
          <w:p w14:paraId="35FEC263" w14:textId="2D2DACDB" w:rsidR="00345C04" w:rsidRPr="009F72FC" w:rsidRDefault="005A7A10" w:rsidP="00885CA2">
            <w:pPr>
              <w:jc w:val="center"/>
              <w:rPr>
                <w:color w:val="000000" w:themeColor="text1"/>
                <w:lang w:eastAsia="x-none"/>
              </w:rPr>
            </w:pPr>
            <w:r w:rsidRPr="009F72FC">
              <w:rPr>
                <w:color w:val="000000" w:themeColor="text1"/>
                <w:lang w:eastAsia="x-none"/>
              </w:rPr>
              <w:t>25.2</w:t>
            </w:r>
          </w:p>
        </w:tc>
      </w:tr>
      <w:tr w:rsidR="009F72FC" w:rsidRPr="009F72FC" w14:paraId="56BBBFD4" w14:textId="77777777" w:rsidTr="00B444BF">
        <w:trPr>
          <w:jc w:val="center"/>
        </w:trPr>
        <w:tc>
          <w:tcPr>
            <w:tcW w:w="1176" w:type="dxa"/>
            <w:vMerge/>
            <w:vAlign w:val="center"/>
          </w:tcPr>
          <w:p w14:paraId="460A9150" w14:textId="77777777" w:rsidR="00345C04" w:rsidRPr="009F72FC" w:rsidRDefault="00345C04" w:rsidP="00885CA2">
            <w:pPr>
              <w:jc w:val="center"/>
              <w:rPr>
                <w:color w:val="000000" w:themeColor="text1"/>
                <w:lang w:eastAsia="x-none"/>
              </w:rPr>
            </w:pPr>
          </w:p>
        </w:tc>
        <w:tc>
          <w:tcPr>
            <w:tcW w:w="2723" w:type="dxa"/>
            <w:vMerge/>
            <w:vAlign w:val="center"/>
          </w:tcPr>
          <w:p w14:paraId="1E758720" w14:textId="77777777" w:rsidR="00345C04" w:rsidRPr="009F72FC" w:rsidRDefault="00345C04" w:rsidP="00885CA2">
            <w:pPr>
              <w:jc w:val="center"/>
              <w:rPr>
                <w:color w:val="000000" w:themeColor="text1"/>
                <w:lang w:eastAsia="x-none"/>
              </w:rPr>
            </w:pPr>
          </w:p>
        </w:tc>
        <w:tc>
          <w:tcPr>
            <w:tcW w:w="1403" w:type="dxa"/>
            <w:vAlign w:val="center"/>
          </w:tcPr>
          <w:p w14:paraId="1DCDA108" w14:textId="4AE1C34E" w:rsidR="00345C04" w:rsidRPr="009F72FC" w:rsidRDefault="00F73C83" w:rsidP="00885CA2">
            <w:pPr>
              <w:jc w:val="center"/>
              <w:rPr>
                <w:color w:val="000000" w:themeColor="text1"/>
                <w:lang w:eastAsia="x-none"/>
              </w:rPr>
            </w:pPr>
            <w:r w:rsidRPr="009F72FC">
              <w:rPr>
                <w:color w:val="000000" w:themeColor="text1"/>
                <w:lang w:eastAsia="x-none"/>
              </w:rPr>
              <w:t>34</w:t>
            </w:r>
          </w:p>
        </w:tc>
        <w:tc>
          <w:tcPr>
            <w:tcW w:w="1829" w:type="dxa"/>
            <w:vAlign w:val="center"/>
          </w:tcPr>
          <w:p w14:paraId="74A7718A" w14:textId="459D160D" w:rsidR="00345C04" w:rsidRPr="009F72FC" w:rsidRDefault="005A7A10" w:rsidP="00885CA2">
            <w:pPr>
              <w:jc w:val="center"/>
              <w:rPr>
                <w:color w:val="000000" w:themeColor="text1"/>
                <w:lang w:eastAsia="x-none"/>
              </w:rPr>
            </w:pPr>
            <w:r w:rsidRPr="009F72FC">
              <w:rPr>
                <w:color w:val="000000" w:themeColor="text1"/>
                <w:lang w:eastAsia="x-none"/>
              </w:rPr>
              <w:t>25.</w:t>
            </w:r>
            <w:r w:rsidR="00A53A0A" w:rsidRPr="009F72FC">
              <w:rPr>
                <w:color w:val="000000" w:themeColor="text1"/>
                <w:lang w:eastAsia="x-none"/>
              </w:rPr>
              <w:t>2</w:t>
            </w:r>
          </w:p>
        </w:tc>
      </w:tr>
      <w:tr w:rsidR="009F72FC" w:rsidRPr="009F72FC" w14:paraId="3B6F2EA8" w14:textId="77777777" w:rsidTr="00B444BF">
        <w:trPr>
          <w:jc w:val="center"/>
        </w:trPr>
        <w:tc>
          <w:tcPr>
            <w:tcW w:w="1176" w:type="dxa"/>
            <w:vMerge/>
            <w:vAlign w:val="center"/>
          </w:tcPr>
          <w:p w14:paraId="4DA7A922" w14:textId="77777777" w:rsidR="00F76070" w:rsidRPr="009F72FC" w:rsidRDefault="00F76070" w:rsidP="00F76070">
            <w:pPr>
              <w:jc w:val="center"/>
              <w:rPr>
                <w:color w:val="000000" w:themeColor="text1"/>
                <w:lang w:eastAsia="x-none"/>
              </w:rPr>
            </w:pPr>
          </w:p>
        </w:tc>
        <w:tc>
          <w:tcPr>
            <w:tcW w:w="2723" w:type="dxa"/>
            <w:vMerge w:val="restart"/>
            <w:vAlign w:val="center"/>
          </w:tcPr>
          <w:p w14:paraId="341059D0" w14:textId="00F070EE" w:rsidR="00F76070" w:rsidRPr="009F72FC" w:rsidRDefault="00F76070" w:rsidP="00F76070">
            <w:pPr>
              <w:jc w:val="center"/>
              <w:rPr>
                <w:color w:val="000000" w:themeColor="text1"/>
                <w:lang w:eastAsia="x-none"/>
              </w:rPr>
            </w:pPr>
            <w:r w:rsidRPr="009F72FC">
              <w:rPr>
                <w:color w:val="000000" w:themeColor="text1"/>
                <w:lang w:eastAsia="x-none"/>
              </w:rPr>
              <w:t>1+1 (Option 4)</w:t>
            </w:r>
          </w:p>
        </w:tc>
        <w:tc>
          <w:tcPr>
            <w:tcW w:w="1403" w:type="dxa"/>
            <w:vAlign w:val="center"/>
          </w:tcPr>
          <w:p w14:paraId="72525FF2" w14:textId="3F170D50" w:rsidR="00F76070" w:rsidRPr="009F72FC" w:rsidRDefault="00BB7191" w:rsidP="00F76070">
            <w:pPr>
              <w:jc w:val="center"/>
              <w:rPr>
                <w:color w:val="000000" w:themeColor="text1"/>
                <w:lang w:eastAsia="x-none"/>
              </w:rPr>
            </w:pPr>
            <w:r w:rsidRPr="009F72FC">
              <w:rPr>
                <w:color w:val="000000" w:themeColor="text1"/>
                <w:lang w:eastAsia="x-none"/>
              </w:rPr>
              <w:t>26</w:t>
            </w:r>
          </w:p>
        </w:tc>
        <w:tc>
          <w:tcPr>
            <w:tcW w:w="1829" w:type="dxa"/>
            <w:vAlign w:val="center"/>
          </w:tcPr>
          <w:p w14:paraId="5D37A985" w14:textId="0BE750D9" w:rsidR="00F76070" w:rsidRPr="009F72FC" w:rsidRDefault="00BB7191" w:rsidP="00F76070">
            <w:pPr>
              <w:jc w:val="center"/>
              <w:rPr>
                <w:color w:val="000000" w:themeColor="text1"/>
                <w:lang w:eastAsia="x-none"/>
              </w:rPr>
            </w:pPr>
            <w:r w:rsidRPr="009F72FC">
              <w:rPr>
                <w:color w:val="000000" w:themeColor="text1"/>
                <w:lang w:eastAsia="x-none"/>
              </w:rPr>
              <w:t>6.1</w:t>
            </w:r>
          </w:p>
        </w:tc>
      </w:tr>
      <w:tr w:rsidR="009F72FC" w:rsidRPr="009F72FC" w14:paraId="099F5D2B" w14:textId="77777777" w:rsidTr="00B444BF">
        <w:trPr>
          <w:jc w:val="center"/>
        </w:trPr>
        <w:tc>
          <w:tcPr>
            <w:tcW w:w="1176" w:type="dxa"/>
            <w:vMerge/>
            <w:vAlign w:val="center"/>
          </w:tcPr>
          <w:p w14:paraId="335DA69E" w14:textId="77777777" w:rsidR="00F76070" w:rsidRPr="009F72FC" w:rsidRDefault="00F76070" w:rsidP="00F76070">
            <w:pPr>
              <w:jc w:val="center"/>
              <w:rPr>
                <w:color w:val="000000" w:themeColor="text1"/>
                <w:lang w:eastAsia="x-none"/>
              </w:rPr>
            </w:pPr>
          </w:p>
        </w:tc>
        <w:tc>
          <w:tcPr>
            <w:tcW w:w="2723" w:type="dxa"/>
            <w:vMerge/>
            <w:vAlign w:val="center"/>
          </w:tcPr>
          <w:p w14:paraId="2ACDCF18" w14:textId="77777777" w:rsidR="00F76070" w:rsidRPr="009F72FC" w:rsidRDefault="00F76070" w:rsidP="00F76070">
            <w:pPr>
              <w:jc w:val="center"/>
              <w:rPr>
                <w:color w:val="000000" w:themeColor="text1"/>
                <w:lang w:eastAsia="x-none"/>
              </w:rPr>
            </w:pPr>
          </w:p>
        </w:tc>
        <w:tc>
          <w:tcPr>
            <w:tcW w:w="1403" w:type="dxa"/>
            <w:vAlign w:val="center"/>
          </w:tcPr>
          <w:p w14:paraId="348EA170" w14:textId="49193B5E" w:rsidR="00F76070" w:rsidRPr="009F72FC" w:rsidRDefault="00BB7191" w:rsidP="00F76070">
            <w:pPr>
              <w:jc w:val="center"/>
              <w:rPr>
                <w:color w:val="000000" w:themeColor="text1"/>
                <w:lang w:eastAsia="x-none"/>
              </w:rPr>
            </w:pPr>
            <w:r w:rsidRPr="009F72FC">
              <w:rPr>
                <w:color w:val="000000" w:themeColor="text1"/>
                <w:lang w:eastAsia="x-none"/>
              </w:rPr>
              <w:t>28</w:t>
            </w:r>
          </w:p>
        </w:tc>
        <w:tc>
          <w:tcPr>
            <w:tcW w:w="1829" w:type="dxa"/>
            <w:vAlign w:val="center"/>
          </w:tcPr>
          <w:p w14:paraId="5ED417BC" w14:textId="15EC855A" w:rsidR="00F76070" w:rsidRPr="009F72FC" w:rsidRDefault="00093C9C" w:rsidP="00F76070">
            <w:pPr>
              <w:jc w:val="center"/>
              <w:rPr>
                <w:color w:val="000000" w:themeColor="text1"/>
                <w:lang w:eastAsia="x-none"/>
              </w:rPr>
            </w:pPr>
            <w:r w:rsidRPr="009F72FC">
              <w:rPr>
                <w:color w:val="000000" w:themeColor="text1"/>
                <w:lang w:eastAsia="x-none"/>
              </w:rPr>
              <w:t>18.6</w:t>
            </w:r>
          </w:p>
        </w:tc>
      </w:tr>
      <w:tr w:rsidR="009F72FC" w:rsidRPr="009F72FC" w14:paraId="3CDCBC5E" w14:textId="77777777" w:rsidTr="00B444BF">
        <w:trPr>
          <w:jc w:val="center"/>
        </w:trPr>
        <w:tc>
          <w:tcPr>
            <w:tcW w:w="1176" w:type="dxa"/>
            <w:vMerge/>
            <w:vAlign w:val="center"/>
          </w:tcPr>
          <w:p w14:paraId="41C5F43E" w14:textId="77777777" w:rsidR="00F76070" w:rsidRPr="009F72FC" w:rsidRDefault="00F76070" w:rsidP="00F76070">
            <w:pPr>
              <w:jc w:val="center"/>
              <w:rPr>
                <w:color w:val="000000" w:themeColor="text1"/>
                <w:lang w:eastAsia="x-none"/>
              </w:rPr>
            </w:pPr>
          </w:p>
        </w:tc>
        <w:tc>
          <w:tcPr>
            <w:tcW w:w="2723" w:type="dxa"/>
            <w:vMerge/>
            <w:vAlign w:val="center"/>
          </w:tcPr>
          <w:p w14:paraId="6237BC26" w14:textId="77777777" w:rsidR="00F76070" w:rsidRPr="009F72FC" w:rsidRDefault="00F76070" w:rsidP="00F76070">
            <w:pPr>
              <w:jc w:val="center"/>
              <w:rPr>
                <w:color w:val="000000" w:themeColor="text1"/>
                <w:lang w:eastAsia="x-none"/>
              </w:rPr>
            </w:pPr>
          </w:p>
        </w:tc>
        <w:tc>
          <w:tcPr>
            <w:tcW w:w="1403" w:type="dxa"/>
            <w:vAlign w:val="center"/>
          </w:tcPr>
          <w:p w14:paraId="0F39DE8A" w14:textId="46C625E7" w:rsidR="00F76070" w:rsidRPr="009F72FC" w:rsidRDefault="00BB7191" w:rsidP="00F76070">
            <w:pPr>
              <w:jc w:val="center"/>
              <w:rPr>
                <w:color w:val="000000" w:themeColor="text1"/>
                <w:lang w:eastAsia="x-none"/>
              </w:rPr>
            </w:pPr>
            <w:r w:rsidRPr="009F72FC">
              <w:rPr>
                <w:color w:val="000000" w:themeColor="text1"/>
                <w:lang w:eastAsia="x-none"/>
              </w:rPr>
              <w:t>30</w:t>
            </w:r>
          </w:p>
        </w:tc>
        <w:tc>
          <w:tcPr>
            <w:tcW w:w="1829" w:type="dxa"/>
            <w:vAlign w:val="center"/>
          </w:tcPr>
          <w:p w14:paraId="3A1B1AB7" w14:textId="48729146" w:rsidR="00F76070" w:rsidRPr="009F72FC" w:rsidRDefault="00093C9C" w:rsidP="00F76070">
            <w:pPr>
              <w:jc w:val="center"/>
              <w:rPr>
                <w:color w:val="000000" w:themeColor="text1"/>
                <w:lang w:eastAsia="x-none"/>
              </w:rPr>
            </w:pPr>
            <w:r w:rsidRPr="009F72FC">
              <w:rPr>
                <w:color w:val="000000" w:themeColor="text1"/>
                <w:lang w:eastAsia="x-none"/>
              </w:rPr>
              <w:t>25.2</w:t>
            </w:r>
          </w:p>
        </w:tc>
      </w:tr>
      <w:tr w:rsidR="009F72FC" w:rsidRPr="009F72FC" w14:paraId="1AA637B5" w14:textId="77777777" w:rsidTr="00B444BF">
        <w:trPr>
          <w:jc w:val="center"/>
        </w:trPr>
        <w:tc>
          <w:tcPr>
            <w:tcW w:w="1176" w:type="dxa"/>
            <w:vMerge/>
            <w:vAlign w:val="center"/>
          </w:tcPr>
          <w:p w14:paraId="7B332C79" w14:textId="77777777" w:rsidR="00F76070" w:rsidRPr="009F72FC" w:rsidRDefault="00F76070" w:rsidP="00F76070">
            <w:pPr>
              <w:jc w:val="center"/>
              <w:rPr>
                <w:color w:val="000000" w:themeColor="text1"/>
                <w:lang w:eastAsia="x-none"/>
              </w:rPr>
            </w:pPr>
          </w:p>
        </w:tc>
        <w:tc>
          <w:tcPr>
            <w:tcW w:w="2723" w:type="dxa"/>
            <w:vMerge/>
            <w:vAlign w:val="center"/>
          </w:tcPr>
          <w:p w14:paraId="753E2559" w14:textId="77777777" w:rsidR="00F76070" w:rsidRPr="009F72FC" w:rsidRDefault="00F76070" w:rsidP="00F76070">
            <w:pPr>
              <w:jc w:val="center"/>
              <w:rPr>
                <w:color w:val="000000" w:themeColor="text1"/>
                <w:lang w:eastAsia="x-none"/>
              </w:rPr>
            </w:pPr>
          </w:p>
        </w:tc>
        <w:tc>
          <w:tcPr>
            <w:tcW w:w="1403" w:type="dxa"/>
            <w:vAlign w:val="center"/>
          </w:tcPr>
          <w:p w14:paraId="6C2BD039" w14:textId="47EFF6E2" w:rsidR="00F76070" w:rsidRPr="009F72FC" w:rsidRDefault="00BB7191" w:rsidP="00F76070">
            <w:pPr>
              <w:jc w:val="center"/>
              <w:rPr>
                <w:color w:val="000000" w:themeColor="text1"/>
                <w:lang w:eastAsia="x-none"/>
              </w:rPr>
            </w:pPr>
            <w:r w:rsidRPr="009F72FC">
              <w:rPr>
                <w:color w:val="000000" w:themeColor="text1"/>
                <w:lang w:eastAsia="x-none"/>
              </w:rPr>
              <w:t>32</w:t>
            </w:r>
          </w:p>
        </w:tc>
        <w:tc>
          <w:tcPr>
            <w:tcW w:w="1829" w:type="dxa"/>
            <w:vAlign w:val="center"/>
          </w:tcPr>
          <w:p w14:paraId="67E01583" w14:textId="3FB20A05" w:rsidR="00F76070" w:rsidRPr="009F72FC" w:rsidRDefault="00093C9C" w:rsidP="00F76070">
            <w:pPr>
              <w:jc w:val="center"/>
              <w:rPr>
                <w:color w:val="000000" w:themeColor="text1"/>
                <w:lang w:eastAsia="x-none"/>
              </w:rPr>
            </w:pPr>
            <w:r w:rsidRPr="009F72FC">
              <w:rPr>
                <w:color w:val="000000" w:themeColor="text1"/>
                <w:lang w:eastAsia="x-none"/>
              </w:rPr>
              <w:t>25.2</w:t>
            </w:r>
          </w:p>
        </w:tc>
      </w:tr>
      <w:tr w:rsidR="009F72FC" w:rsidRPr="009F72FC" w14:paraId="3896FD34" w14:textId="77777777" w:rsidTr="00B444BF">
        <w:trPr>
          <w:jc w:val="center"/>
        </w:trPr>
        <w:tc>
          <w:tcPr>
            <w:tcW w:w="1176" w:type="dxa"/>
            <w:vMerge w:val="restart"/>
            <w:vAlign w:val="center"/>
          </w:tcPr>
          <w:p w14:paraId="2992CC4A" w14:textId="77777777" w:rsidR="00F76070" w:rsidRPr="009F72FC" w:rsidRDefault="00F76070" w:rsidP="00F76070">
            <w:pPr>
              <w:spacing w:after="180"/>
              <w:jc w:val="center"/>
              <w:rPr>
                <w:color w:val="000000" w:themeColor="text1"/>
                <w:lang w:eastAsia="x-none"/>
              </w:rPr>
            </w:pPr>
            <w:r w:rsidRPr="009F72FC">
              <w:rPr>
                <w:color w:val="000000" w:themeColor="text1"/>
                <w:lang w:eastAsia="x-none"/>
              </w:rPr>
              <w:t>6RX/6L</w:t>
            </w:r>
          </w:p>
        </w:tc>
        <w:tc>
          <w:tcPr>
            <w:tcW w:w="2723" w:type="dxa"/>
            <w:vMerge w:val="restart"/>
            <w:vAlign w:val="center"/>
          </w:tcPr>
          <w:p w14:paraId="7FB3F2F1" w14:textId="1AF31DC8" w:rsidR="00F76070" w:rsidRPr="009F72FC" w:rsidRDefault="00F76070" w:rsidP="00F76070">
            <w:pPr>
              <w:jc w:val="center"/>
              <w:rPr>
                <w:color w:val="000000" w:themeColor="text1"/>
                <w:lang w:eastAsia="x-none"/>
              </w:rPr>
            </w:pPr>
            <w:r w:rsidRPr="009F72FC">
              <w:rPr>
                <w:color w:val="000000" w:themeColor="text1"/>
                <w:lang w:eastAsia="x-none"/>
              </w:rPr>
              <w:t>1+1 (Option 1)</w:t>
            </w:r>
          </w:p>
        </w:tc>
        <w:tc>
          <w:tcPr>
            <w:tcW w:w="1403" w:type="dxa"/>
            <w:vAlign w:val="center"/>
          </w:tcPr>
          <w:p w14:paraId="357C135E" w14:textId="2C04CAB3" w:rsidR="00F76070" w:rsidRPr="009F72FC" w:rsidRDefault="00F76070" w:rsidP="00F76070">
            <w:pPr>
              <w:jc w:val="center"/>
              <w:rPr>
                <w:color w:val="000000" w:themeColor="text1"/>
                <w:lang w:eastAsia="x-none"/>
              </w:rPr>
            </w:pPr>
            <w:r w:rsidRPr="009F72FC">
              <w:rPr>
                <w:color w:val="000000" w:themeColor="text1"/>
                <w:lang w:eastAsia="x-none"/>
              </w:rPr>
              <w:t>28</w:t>
            </w:r>
          </w:p>
        </w:tc>
        <w:tc>
          <w:tcPr>
            <w:tcW w:w="1829" w:type="dxa"/>
            <w:vAlign w:val="center"/>
          </w:tcPr>
          <w:p w14:paraId="73FFD4E3" w14:textId="15E08338" w:rsidR="00F76070" w:rsidRPr="009F72FC" w:rsidRDefault="00F76070" w:rsidP="00F76070">
            <w:pPr>
              <w:jc w:val="center"/>
              <w:rPr>
                <w:color w:val="000000" w:themeColor="text1"/>
                <w:lang w:eastAsia="x-none"/>
              </w:rPr>
            </w:pPr>
            <w:r w:rsidRPr="009F72FC">
              <w:rPr>
                <w:color w:val="000000" w:themeColor="text1"/>
                <w:lang w:eastAsia="x-none"/>
              </w:rPr>
              <w:t>8.8</w:t>
            </w:r>
          </w:p>
        </w:tc>
      </w:tr>
      <w:tr w:rsidR="009F72FC" w:rsidRPr="009F72FC" w14:paraId="42EA415E" w14:textId="77777777" w:rsidTr="00B444BF">
        <w:trPr>
          <w:jc w:val="center"/>
        </w:trPr>
        <w:tc>
          <w:tcPr>
            <w:tcW w:w="1176" w:type="dxa"/>
            <w:vMerge/>
            <w:vAlign w:val="center"/>
          </w:tcPr>
          <w:p w14:paraId="137C8DBC" w14:textId="77777777" w:rsidR="00F76070" w:rsidRPr="009F72FC" w:rsidRDefault="00F76070" w:rsidP="00F76070">
            <w:pPr>
              <w:spacing w:after="180"/>
              <w:jc w:val="center"/>
              <w:rPr>
                <w:color w:val="000000" w:themeColor="text1"/>
                <w:lang w:eastAsia="x-none"/>
              </w:rPr>
            </w:pPr>
          </w:p>
        </w:tc>
        <w:tc>
          <w:tcPr>
            <w:tcW w:w="2723" w:type="dxa"/>
            <w:vMerge/>
            <w:vAlign w:val="center"/>
          </w:tcPr>
          <w:p w14:paraId="2C56109B" w14:textId="77777777" w:rsidR="00F76070" w:rsidRPr="009F72FC" w:rsidRDefault="00F76070" w:rsidP="00F76070">
            <w:pPr>
              <w:jc w:val="center"/>
              <w:rPr>
                <w:color w:val="000000" w:themeColor="text1"/>
                <w:lang w:eastAsia="x-none"/>
              </w:rPr>
            </w:pPr>
          </w:p>
        </w:tc>
        <w:tc>
          <w:tcPr>
            <w:tcW w:w="1403" w:type="dxa"/>
            <w:vAlign w:val="center"/>
          </w:tcPr>
          <w:p w14:paraId="7CC7E3B2" w14:textId="289D07FF" w:rsidR="00F76070" w:rsidRPr="009F72FC" w:rsidRDefault="00F76070" w:rsidP="00F76070">
            <w:pPr>
              <w:jc w:val="center"/>
              <w:rPr>
                <w:color w:val="000000" w:themeColor="text1"/>
                <w:lang w:eastAsia="x-none"/>
              </w:rPr>
            </w:pPr>
            <w:r w:rsidRPr="009F72FC">
              <w:rPr>
                <w:color w:val="000000" w:themeColor="text1"/>
                <w:lang w:eastAsia="x-none"/>
              </w:rPr>
              <w:t>30</w:t>
            </w:r>
          </w:p>
        </w:tc>
        <w:tc>
          <w:tcPr>
            <w:tcW w:w="1829" w:type="dxa"/>
            <w:vAlign w:val="center"/>
          </w:tcPr>
          <w:p w14:paraId="1B771841" w14:textId="41FB7F24" w:rsidR="00F76070" w:rsidRPr="009F72FC" w:rsidRDefault="00F76070" w:rsidP="00F76070">
            <w:pPr>
              <w:jc w:val="center"/>
              <w:rPr>
                <w:color w:val="000000" w:themeColor="text1"/>
                <w:lang w:eastAsia="x-none"/>
              </w:rPr>
            </w:pPr>
            <w:r w:rsidRPr="009F72FC">
              <w:rPr>
                <w:color w:val="000000" w:themeColor="text1"/>
                <w:lang w:eastAsia="x-none"/>
              </w:rPr>
              <w:t>23.1</w:t>
            </w:r>
          </w:p>
        </w:tc>
      </w:tr>
      <w:tr w:rsidR="009F72FC" w:rsidRPr="009F72FC" w14:paraId="2C5F90FC" w14:textId="77777777" w:rsidTr="00B444BF">
        <w:trPr>
          <w:jc w:val="center"/>
        </w:trPr>
        <w:tc>
          <w:tcPr>
            <w:tcW w:w="1176" w:type="dxa"/>
            <w:vMerge/>
            <w:vAlign w:val="center"/>
          </w:tcPr>
          <w:p w14:paraId="2FDA7F21" w14:textId="77777777" w:rsidR="00F76070" w:rsidRPr="009F72FC" w:rsidRDefault="00F76070" w:rsidP="00F76070">
            <w:pPr>
              <w:spacing w:after="180"/>
              <w:jc w:val="center"/>
              <w:rPr>
                <w:color w:val="000000" w:themeColor="text1"/>
                <w:lang w:eastAsia="x-none"/>
              </w:rPr>
            </w:pPr>
          </w:p>
        </w:tc>
        <w:tc>
          <w:tcPr>
            <w:tcW w:w="2723" w:type="dxa"/>
            <w:vMerge/>
            <w:vAlign w:val="center"/>
          </w:tcPr>
          <w:p w14:paraId="6C4BCF81" w14:textId="77777777" w:rsidR="00F76070" w:rsidRPr="009F72FC" w:rsidRDefault="00F76070" w:rsidP="00F76070">
            <w:pPr>
              <w:jc w:val="center"/>
              <w:rPr>
                <w:color w:val="000000" w:themeColor="text1"/>
                <w:lang w:eastAsia="x-none"/>
              </w:rPr>
            </w:pPr>
          </w:p>
        </w:tc>
        <w:tc>
          <w:tcPr>
            <w:tcW w:w="1403" w:type="dxa"/>
            <w:vAlign w:val="center"/>
          </w:tcPr>
          <w:p w14:paraId="336482BF" w14:textId="1B5EEA8C" w:rsidR="00F76070" w:rsidRPr="009F72FC" w:rsidRDefault="00F76070" w:rsidP="00F76070">
            <w:pPr>
              <w:jc w:val="center"/>
              <w:rPr>
                <w:color w:val="000000" w:themeColor="text1"/>
                <w:lang w:eastAsia="x-none"/>
              </w:rPr>
            </w:pPr>
            <w:r w:rsidRPr="009F72FC">
              <w:rPr>
                <w:color w:val="000000" w:themeColor="text1"/>
                <w:lang w:eastAsia="x-none"/>
              </w:rPr>
              <w:t>34</w:t>
            </w:r>
          </w:p>
        </w:tc>
        <w:tc>
          <w:tcPr>
            <w:tcW w:w="1829" w:type="dxa"/>
            <w:vAlign w:val="center"/>
          </w:tcPr>
          <w:p w14:paraId="31F8AF08" w14:textId="316620B3" w:rsidR="00F76070" w:rsidRPr="009F72FC" w:rsidRDefault="00F76070" w:rsidP="00F76070">
            <w:pPr>
              <w:jc w:val="center"/>
              <w:rPr>
                <w:color w:val="000000" w:themeColor="text1"/>
                <w:lang w:eastAsia="x-none"/>
              </w:rPr>
            </w:pPr>
            <w:r w:rsidRPr="009F72FC">
              <w:rPr>
                <w:color w:val="000000" w:themeColor="text1"/>
                <w:lang w:eastAsia="x-none"/>
              </w:rPr>
              <w:t>49.6</w:t>
            </w:r>
          </w:p>
        </w:tc>
      </w:tr>
      <w:tr w:rsidR="009F72FC" w:rsidRPr="009F72FC" w14:paraId="0753A06A" w14:textId="77777777" w:rsidTr="00B444BF">
        <w:trPr>
          <w:jc w:val="center"/>
        </w:trPr>
        <w:tc>
          <w:tcPr>
            <w:tcW w:w="1176" w:type="dxa"/>
            <w:vMerge/>
            <w:vAlign w:val="center"/>
          </w:tcPr>
          <w:p w14:paraId="6949ED89" w14:textId="77777777" w:rsidR="00F76070" w:rsidRPr="009F72FC" w:rsidRDefault="00F76070" w:rsidP="00F76070">
            <w:pPr>
              <w:spacing w:after="180"/>
              <w:jc w:val="center"/>
              <w:rPr>
                <w:color w:val="000000" w:themeColor="text1"/>
                <w:lang w:eastAsia="x-none"/>
              </w:rPr>
            </w:pPr>
          </w:p>
        </w:tc>
        <w:tc>
          <w:tcPr>
            <w:tcW w:w="2723" w:type="dxa"/>
            <w:vMerge/>
            <w:vAlign w:val="center"/>
          </w:tcPr>
          <w:p w14:paraId="542A8061" w14:textId="77777777" w:rsidR="00F76070" w:rsidRPr="009F72FC" w:rsidRDefault="00F76070" w:rsidP="00F76070">
            <w:pPr>
              <w:jc w:val="center"/>
              <w:rPr>
                <w:color w:val="000000" w:themeColor="text1"/>
                <w:lang w:eastAsia="x-none"/>
              </w:rPr>
            </w:pPr>
          </w:p>
        </w:tc>
        <w:tc>
          <w:tcPr>
            <w:tcW w:w="1403" w:type="dxa"/>
            <w:vAlign w:val="center"/>
          </w:tcPr>
          <w:p w14:paraId="7D8BDA62" w14:textId="1E09D28D" w:rsidR="00F76070" w:rsidRPr="009F72FC" w:rsidRDefault="00F76070" w:rsidP="00F76070">
            <w:pPr>
              <w:jc w:val="center"/>
              <w:rPr>
                <w:color w:val="000000" w:themeColor="text1"/>
                <w:lang w:eastAsia="x-none"/>
              </w:rPr>
            </w:pPr>
            <w:r w:rsidRPr="009F72FC">
              <w:rPr>
                <w:color w:val="000000" w:themeColor="text1"/>
                <w:lang w:eastAsia="x-none"/>
              </w:rPr>
              <w:t>38</w:t>
            </w:r>
          </w:p>
        </w:tc>
        <w:tc>
          <w:tcPr>
            <w:tcW w:w="1829" w:type="dxa"/>
            <w:vAlign w:val="center"/>
          </w:tcPr>
          <w:p w14:paraId="7945D6F0" w14:textId="56F76582" w:rsidR="00F76070" w:rsidRPr="009F72FC" w:rsidRDefault="00F76070" w:rsidP="00F76070">
            <w:pPr>
              <w:jc w:val="center"/>
              <w:rPr>
                <w:color w:val="000000" w:themeColor="text1"/>
                <w:lang w:eastAsia="x-none"/>
              </w:rPr>
            </w:pPr>
            <w:r w:rsidRPr="009F72FC">
              <w:rPr>
                <w:color w:val="000000" w:themeColor="text1"/>
                <w:lang w:eastAsia="x-none"/>
              </w:rPr>
              <w:t>50.4</w:t>
            </w:r>
          </w:p>
        </w:tc>
      </w:tr>
      <w:tr w:rsidR="009F72FC" w:rsidRPr="009F72FC" w14:paraId="23CFFC27" w14:textId="77777777" w:rsidTr="00B444BF">
        <w:trPr>
          <w:jc w:val="center"/>
        </w:trPr>
        <w:tc>
          <w:tcPr>
            <w:tcW w:w="1176" w:type="dxa"/>
            <w:vMerge/>
            <w:vAlign w:val="center"/>
          </w:tcPr>
          <w:p w14:paraId="2E3DB34A" w14:textId="77777777" w:rsidR="00F76070" w:rsidRPr="009F72FC" w:rsidRDefault="00F76070" w:rsidP="00F76070">
            <w:pPr>
              <w:jc w:val="center"/>
              <w:rPr>
                <w:color w:val="000000" w:themeColor="text1"/>
                <w:lang w:eastAsia="x-none"/>
              </w:rPr>
            </w:pPr>
          </w:p>
        </w:tc>
        <w:tc>
          <w:tcPr>
            <w:tcW w:w="2723" w:type="dxa"/>
            <w:vMerge w:val="restart"/>
            <w:vAlign w:val="center"/>
          </w:tcPr>
          <w:p w14:paraId="1013DAE1" w14:textId="1A0CA1F7" w:rsidR="00F76070" w:rsidRPr="009F72FC" w:rsidRDefault="00F76070" w:rsidP="00F76070">
            <w:pPr>
              <w:jc w:val="center"/>
              <w:rPr>
                <w:color w:val="000000" w:themeColor="text1"/>
                <w:lang w:eastAsia="x-none"/>
              </w:rPr>
            </w:pPr>
            <w:r w:rsidRPr="009F72FC">
              <w:rPr>
                <w:color w:val="000000" w:themeColor="text1"/>
                <w:lang w:eastAsia="x-none"/>
              </w:rPr>
              <w:t>1+1 (Option 2)</w:t>
            </w:r>
          </w:p>
        </w:tc>
        <w:tc>
          <w:tcPr>
            <w:tcW w:w="1403" w:type="dxa"/>
            <w:vAlign w:val="center"/>
          </w:tcPr>
          <w:p w14:paraId="64C097AB" w14:textId="613FF3B9" w:rsidR="00F76070" w:rsidRPr="009F72FC" w:rsidRDefault="00F76070" w:rsidP="00F76070">
            <w:pPr>
              <w:jc w:val="center"/>
              <w:rPr>
                <w:color w:val="000000" w:themeColor="text1"/>
                <w:lang w:eastAsia="x-none"/>
              </w:rPr>
            </w:pPr>
            <w:r w:rsidRPr="009F72FC">
              <w:rPr>
                <w:color w:val="000000" w:themeColor="text1"/>
                <w:lang w:eastAsia="x-none"/>
              </w:rPr>
              <w:t>28</w:t>
            </w:r>
          </w:p>
        </w:tc>
        <w:tc>
          <w:tcPr>
            <w:tcW w:w="1829" w:type="dxa"/>
            <w:vAlign w:val="center"/>
          </w:tcPr>
          <w:p w14:paraId="4B876239" w14:textId="7F4C2DEF" w:rsidR="00F76070" w:rsidRPr="009F72FC" w:rsidRDefault="00F76070" w:rsidP="00F76070">
            <w:pPr>
              <w:jc w:val="center"/>
              <w:rPr>
                <w:color w:val="000000" w:themeColor="text1"/>
                <w:lang w:eastAsia="x-none"/>
              </w:rPr>
            </w:pPr>
            <w:r w:rsidRPr="009F72FC">
              <w:rPr>
                <w:color w:val="000000" w:themeColor="text1"/>
                <w:lang w:eastAsia="x-none"/>
              </w:rPr>
              <w:t>6.1</w:t>
            </w:r>
          </w:p>
        </w:tc>
      </w:tr>
      <w:tr w:rsidR="009F72FC" w:rsidRPr="009F72FC" w14:paraId="347F7980" w14:textId="77777777" w:rsidTr="00B444BF">
        <w:trPr>
          <w:jc w:val="center"/>
        </w:trPr>
        <w:tc>
          <w:tcPr>
            <w:tcW w:w="1176" w:type="dxa"/>
            <w:vMerge/>
            <w:vAlign w:val="center"/>
          </w:tcPr>
          <w:p w14:paraId="7D0916AB" w14:textId="77777777" w:rsidR="00F76070" w:rsidRPr="009F72FC" w:rsidRDefault="00F76070" w:rsidP="00F76070">
            <w:pPr>
              <w:jc w:val="center"/>
              <w:rPr>
                <w:color w:val="000000" w:themeColor="text1"/>
                <w:lang w:eastAsia="x-none"/>
              </w:rPr>
            </w:pPr>
          </w:p>
        </w:tc>
        <w:tc>
          <w:tcPr>
            <w:tcW w:w="2723" w:type="dxa"/>
            <w:vMerge/>
            <w:vAlign w:val="center"/>
          </w:tcPr>
          <w:p w14:paraId="60B7884B" w14:textId="77777777" w:rsidR="00F76070" w:rsidRPr="009F72FC" w:rsidRDefault="00F76070" w:rsidP="00F76070">
            <w:pPr>
              <w:jc w:val="center"/>
              <w:rPr>
                <w:color w:val="000000" w:themeColor="text1"/>
                <w:lang w:eastAsia="x-none"/>
              </w:rPr>
            </w:pPr>
          </w:p>
        </w:tc>
        <w:tc>
          <w:tcPr>
            <w:tcW w:w="1403" w:type="dxa"/>
            <w:vAlign w:val="center"/>
          </w:tcPr>
          <w:p w14:paraId="7BF48DEB" w14:textId="5EDB9D47" w:rsidR="00F76070" w:rsidRPr="009F72FC" w:rsidRDefault="00F76070" w:rsidP="00F76070">
            <w:pPr>
              <w:jc w:val="center"/>
              <w:rPr>
                <w:color w:val="000000" w:themeColor="text1"/>
                <w:lang w:eastAsia="x-none"/>
              </w:rPr>
            </w:pPr>
            <w:r w:rsidRPr="009F72FC">
              <w:rPr>
                <w:color w:val="000000" w:themeColor="text1"/>
                <w:lang w:eastAsia="x-none"/>
              </w:rPr>
              <w:t>30</w:t>
            </w:r>
          </w:p>
        </w:tc>
        <w:tc>
          <w:tcPr>
            <w:tcW w:w="1829" w:type="dxa"/>
            <w:vAlign w:val="center"/>
          </w:tcPr>
          <w:p w14:paraId="6FF5670E" w14:textId="6F313D3C" w:rsidR="00F76070" w:rsidRPr="009F72FC" w:rsidRDefault="00F76070" w:rsidP="00F76070">
            <w:pPr>
              <w:jc w:val="center"/>
              <w:rPr>
                <w:color w:val="000000" w:themeColor="text1"/>
                <w:lang w:eastAsia="x-none"/>
              </w:rPr>
            </w:pPr>
            <w:r w:rsidRPr="009F72FC">
              <w:rPr>
                <w:color w:val="000000" w:themeColor="text1"/>
                <w:lang w:eastAsia="x-none"/>
              </w:rPr>
              <w:t>20.2</w:t>
            </w:r>
          </w:p>
        </w:tc>
      </w:tr>
      <w:tr w:rsidR="009F72FC" w:rsidRPr="009F72FC" w14:paraId="1DF6FA5B" w14:textId="77777777" w:rsidTr="00B444BF">
        <w:trPr>
          <w:jc w:val="center"/>
        </w:trPr>
        <w:tc>
          <w:tcPr>
            <w:tcW w:w="1176" w:type="dxa"/>
            <w:vMerge/>
            <w:vAlign w:val="center"/>
          </w:tcPr>
          <w:p w14:paraId="1964EF41" w14:textId="77777777" w:rsidR="00F76070" w:rsidRPr="009F72FC" w:rsidRDefault="00F76070" w:rsidP="00F76070">
            <w:pPr>
              <w:jc w:val="center"/>
              <w:rPr>
                <w:color w:val="000000" w:themeColor="text1"/>
                <w:lang w:eastAsia="x-none"/>
              </w:rPr>
            </w:pPr>
          </w:p>
        </w:tc>
        <w:tc>
          <w:tcPr>
            <w:tcW w:w="2723" w:type="dxa"/>
            <w:vMerge/>
            <w:vAlign w:val="center"/>
          </w:tcPr>
          <w:p w14:paraId="503B5C97" w14:textId="77777777" w:rsidR="00F76070" w:rsidRPr="009F72FC" w:rsidRDefault="00F76070" w:rsidP="00F76070">
            <w:pPr>
              <w:jc w:val="center"/>
              <w:rPr>
                <w:color w:val="000000" w:themeColor="text1"/>
                <w:lang w:eastAsia="x-none"/>
              </w:rPr>
            </w:pPr>
          </w:p>
        </w:tc>
        <w:tc>
          <w:tcPr>
            <w:tcW w:w="1403" w:type="dxa"/>
            <w:vAlign w:val="center"/>
          </w:tcPr>
          <w:p w14:paraId="105BEDBE" w14:textId="31F42B1C" w:rsidR="00F76070" w:rsidRPr="009F72FC" w:rsidRDefault="00F76070" w:rsidP="00F76070">
            <w:pPr>
              <w:jc w:val="center"/>
              <w:rPr>
                <w:color w:val="000000" w:themeColor="text1"/>
                <w:lang w:eastAsia="x-none"/>
              </w:rPr>
            </w:pPr>
            <w:r w:rsidRPr="009F72FC">
              <w:rPr>
                <w:color w:val="000000" w:themeColor="text1"/>
                <w:lang w:eastAsia="x-none"/>
              </w:rPr>
              <w:t>34</w:t>
            </w:r>
          </w:p>
        </w:tc>
        <w:tc>
          <w:tcPr>
            <w:tcW w:w="1829" w:type="dxa"/>
            <w:vAlign w:val="center"/>
          </w:tcPr>
          <w:p w14:paraId="31BC402E" w14:textId="0B43D720" w:rsidR="00F76070" w:rsidRPr="009F72FC" w:rsidRDefault="00F76070" w:rsidP="00F76070">
            <w:pPr>
              <w:jc w:val="center"/>
              <w:rPr>
                <w:color w:val="000000" w:themeColor="text1"/>
                <w:lang w:eastAsia="x-none"/>
              </w:rPr>
            </w:pPr>
            <w:r w:rsidRPr="009F72FC">
              <w:rPr>
                <w:color w:val="000000" w:themeColor="text1"/>
                <w:lang w:eastAsia="x-none"/>
              </w:rPr>
              <w:t>48.9</w:t>
            </w:r>
          </w:p>
        </w:tc>
      </w:tr>
      <w:tr w:rsidR="009F72FC" w:rsidRPr="009F72FC" w14:paraId="786C86C7" w14:textId="77777777" w:rsidTr="00B444BF">
        <w:trPr>
          <w:jc w:val="center"/>
        </w:trPr>
        <w:tc>
          <w:tcPr>
            <w:tcW w:w="1176" w:type="dxa"/>
            <w:vMerge/>
            <w:vAlign w:val="center"/>
          </w:tcPr>
          <w:p w14:paraId="26EF4023" w14:textId="77777777" w:rsidR="00F76070" w:rsidRPr="009F72FC" w:rsidRDefault="00F76070" w:rsidP="00F76070">
            <w:pPr>
              <w:jc w:val="center"/>
              <w:rPr>
                <w:color w:val="000000" w:themeColor="text1"/>
                <w:lang w:eastAsia="x-none"/>
              </w:rPr>
            </w:pPr>
          </w:p>
        </w:tc>
        <w:tc>
          <w:tcPr>
            <w:tcW w:w="2723" w:type="dxa"/>
            <w:vMerge/>
            <w:vAlign w:val="center"/>
          </w:tcPr>
          <w:p w14:paraId="437C58B4" w14:textId="77777777" w:rsidR="00F76070" w:rsidRPr="009F72FC" w:rsidRDefault="00F76070" w:rsidP="00F76070">
            <w:pPr>
              <w:jc w:val="center"/>
              <w:rPr>
                <w:color w:val="000000" w:themeColor="text1"/>
                <w:lang w:eastAsia="x-none"/>
              </w:rPr>
            </w:pPr>
          </w:p>
        </w:tc>
        <w:tc>
          <w:tcPr>
            <w:tcW w:w="1403" w:type="dxa"/>
            <w:vAlign w:val="center"/>
          </w:tcPr>
          <w:p w14:paraId="1463D101" w14:textId="04F7D7C1" w:rsidR="00F76070" w:rsidRPr="009F72FC" w:rsidRDefault="00F76070" w:rsidP="00F76070">
            <w:pPr>
              <w:jc w:val="center"/>
              <w:rPr>
                <w:color w:val="000000" w:themeColor="text1"/>
                <w:lang w:eastAsia="x-none"/>
              </w:rPr>
            </w:pPr>
            <w:r w:rsidRPr="009F72FC">
              <w:rPr>
                <w:color w:val="000000" w:themeColor="text1"/>
                <w:lang w:eastAsia="x-none"/>
              </w:rPr>
              <w:t>38</w:t>
            </w:r>
          </w:p>
        </w:tc>
        <w:tc>
          <w:tcPr>
            <w:tcW w:w="1829" w:type="dxa"/>
            <w:vAlign w:val="center"/>
          </w:tcPr>
          <w:p w14:paraId="5455BE25" w14:textId="0D35021A" w:rsidR="00F76070" w:rsidRPr="009F72FC" w:rsidRDefault="00F76070" w:rsidP="00F76070">
            <w:pPr>
              <w:jc w:val="center"/>
              <w:rPr>
                <w:color w:val="000000" w:themeColor="text1"/>
                <w:lang w:eastAsia="x-none"/>
              </w:rPr>
            </w:pPr>
            <w:r w:rsidRPr="009F72FC">
              <w:rPr>
                <w:color w:val="000000" w:themeColor="text1"/>
                <w:lang w:eastAsia="x-none"/>
              </w:rPr>
              <w:t>50.4</w:t>
            </w:r>
          </w:p>
        </w:tc>
      </w:tr>
      <w:tr w:rsidR="009F72FC" w:rsidRPr="009F72FC" w14:paraId="41F86624" w14:textId="77777777" w:rsidTr="00B444BF">
        <w:trPr>
          <w:jc w:val="center"/>
        </w:trPr>
        <w:tc>
          <w:tcPr>
            <w:tcW w:w="1176" w:type="dxa"/>
            <w:vMerge/>
            <w:vAlign w:val="center"/>
          </w:tcPr>
          <w:p w14:paraId="77742743" w14:textId="77777777" w:rsidR="00F76070" w:rsidRPr="009F72FC" w:rsidRDefault="00F76070" w:rsidP="00F76070">
            <w:pPr>
              <w:jc w:val="center"/>
              <w:rPr>
                <w:color w:val="000000" w:themeColor="text1"/>
                <w:lang w:eastAsia="x-none"/>
              </w:rPr>
            </w:pPr>
          </w:p>
        </w:tc>
        <w:tc>
          <w:tcPr>
            <w:tcW w:w="2723" w:type="dxa"/>
            <w:vMerge w:val="restart"/>
            <w:vAlign w:val="center"/>
          </w:tcPr>
          <w:p w14:paraId="3E1336AB" w14:textId="7FFB30E8" w:rsidR="00F76070" w:rsidRPr="009F72FC" w:rsidRDefault="00F76070" w:rsidP="00F76070">
            <w:pPr>
              <w:jc w:val="center"/>
              <w:rPr>
                <w:color w:val="000000" w:themeColor="text1"/>
                <w:lang w:eastAsia="x-none"/>
              </w:rPr>
            </w:pPr>
            <w:r w:rsidRPr="009F72FC">
              <w:rPr>
                <w:color w:val="000000" w:themeColor="text1"/>
                <w:lang w:eastAsia="x-none"/>
              </w:rPr>
              <w:t>1+1 (Option 3)</w:t>
            </w:r>
          </w:p>
        </w:tc>
        <w:tc>
          <w:tcPr>
            <w:tcW w:w="1403" w:type="dxa"/>
            <w:vAlign w:val="center"/>
          </w:tcPr>
          <w:p w14:paraId="02250562" w14:textId="509C31D5" w:rsidR="00F76070" w:rsidRPr="009F72FC" w:rsidRDefault="00F76070" w:rsidP="00F76070">
            <w:pPr>
              <w:jc w:val="center"/>
              <w:rPr>
                <w:color w:val="000000" w:themeColor="text1"/>
                <w:lang w:eastAsia="x-none"/>
              </w:rPr>
            </w:pPr>
            <w:r w:rsidRPr="009F72FC">
              <w:rPr>
                <w:color w:val="000000" w:themeColor="text1"/>
                <w:lang w:eastAsia="x-none"/>
              </w:rPr>
              <w:t>30</w:t>
            </w:r>
          </w:p>
        </w:tc>
        <w:tc>
          <w:tcPr>
            <w:tcW w:w="1829" w:type="dxa"/>
            <w:vAlign w:val="center"/>
          </w:tcPr>
          <w:p w14:paraId="614C2A1C" w14:textId="1DB73BF3" w:rsidR="00F76070" w:rsidRPr="009F72FC" w:rsidRDefault="00F76070" w:rsidP="00F76070">
            <w:pPr>
              <w:jc w:val="center"/>
              <w:rPr>
                <w:color w:val="000000" w:themeColor="text1"/>
                <w:lang w:eastAsia="x-none"/>
              </w:rPr>
            </w:pPr>
            <w:r w:rsidRPr="009F72FC">
              <w:rPr>
                <w:color w:val="000000" w:themeColor="text1"/>
                <w:lang w:eastAsia="x-none"/>
              </w:rPr>
              <w:t>15.4</w:t>
            </w:r>
          </w:p>
        </w:tc>
      </w:tr>
      <w:tr w:rsidR="009F72FC" w:rsidRPr="009F72FC" w14:paraId="72A283A9" w14:textId="77777777" w:rsidTr="00B444BF">
        <w:trPr>
          <w:jc w:val="center"/>
        </w:trPr>
        <w:tc>
          <w:tcPr>
            <w:tcW w:w="1176" w:type="dxa"/>
            <w:vMerge/>
            <w:vAlign w:val="center"/>
          </w:tcPr>
          <w:p w14:paraId="7173481E" w14:textId="77777777" w:rsidR="00F76070" w:rsidRPr="009F72FC" w:rsidRDefault="00F76070" w:rsidP="00F76070">
            <w:pPr>
              <w:jc w:val="center"/>
              <w:rPr>
                <w:color w:val="000000" w:themeColor="text1"/>
                <w:lang w:eastAsia="x-none"/>
              </w:rPr>
            </w:pPr>
          </w:p>
        </w:tc>
        <w:tc>
          <w:tcPr>
            <w:tcW w:w="2723" w:type="dxa"/>
            <w:vMerge/>
            <w:vAlign w:val="center"/>
          </w:tcPr>
          <w:p w14:paraId="6EA2AD51" w14:textId="77777777" w:rsidR="00F76070" w:rsidRPr="009F72FC" w:rsidRDefault="00F76070" w:rsidP="00F76070">
            <w:pPr>
              <w:jc w:val="center"/>
              <w:rPr>
                <w:color w:val="000000" w:themeColor="text1"/>
                <w:lang w:eastAsia="x-none"/>
              </w:rPr>
            </w:pPr>
          </w:p>
        </w:tc>
        <w:tc>
          <w:tcPr>
            <w:tcW w:w="1403" w:type="dxa"/>
            <w:vAlign w:val="center"/>
          </w:tcPr>
          <w:p w14:paraId="71DFF788" w14:textId="37DB1EEC" w:rsidR="00F76070" w:rsidRPr="009F72FC" w:rsidRDefault="00F76070" w:rsidP="00F76070">
            <w:pPr>
              <w:jc w:val="center"/>
              <w:rPr>
                <w:color w:val="000000" w:themeColor="text1"/>
                <w:lang w:eastAsia="x-none"/>
              </w:rPr>
            </w:pPr>
            <w:r w:rsidRPr="009F72FC">
              <w:rPr>
                <w:color w:val="000000" w:themeColor="text1"/>
                <w:lang w:eastAsia="x-none"/>
              </w:rPr>
              <w:t>32</w:t>
            </w:r>
          </w:p>
        </w:tc>
        <w:tc>
          <w:tcPr>
            <w:tcW w:w="1829" w:type="dxa"/>
            <w:vAlign w:val="center"/>
          </w:tcPr>
          <w:p w14:paraId="38280708" w14:textId="53B7B83E" w:rsidR="00F76070" w:rsidRPr="009F72FC" w:rsidRDefault="00F76070" w:rsidP="00F76070">
            <w:pPr>
              <w:jc w:val="center"/>
              <w:rPr>
                <w:color w:val="000000" w:themeColor="text1"/>
                <w:lang w:eastAsia="x-none"/>
              </w:rPr>
            </w:pPr>
            <w:r w:rsidRPr="009F72FC">
              <w:rPr>
                <w:color w:val="000000" w:themeColor="text1"/>
                <w:lang w:eastAsia="x-none"/>
              </w:rPr>
              <w:t>33.7</w:t>
            </w:r>
          </w:p>
        </w:tc>
      </w:tr>
      <w:tr w:rsidR="009F72FC" w:rsidRPr="009F72FC" w14:paraId="43AF4A4F" w14:textId="77777777" w:rsidTr="00B444BF">
        <w:trPr>
          <w:jc w:val="center"/>
        </w:trPr>
        <w:tc>
          <w:tcPr>
            <w:tcW w:w="1176" w:type="dxa"/>
            <w:vMerge/>
            <w:vAlign w:val="center"/>
          </w:tcPr>
          <w:p w14:paraId="5FA1EEB7" w14:textId="77777777" w:rsidR="00F76070" w:rsidRPr="009F72FC" w:rsidRDefault="00F76070" w:rsidP="00F76070">
            <w:pPr>
              <w:jc w:val="center"/>
              <w:rPr>
                <w:color w:val="000000" w:themeColor="text1"/>
                <w:lang w:eastAsia="x-none"/>
              </w:rPr>
            </w:pPr>
          </w:p>
        </w:tc>
        <w:tc>
          <w:tcPr>
            <w:tcW w:w="2723" w:type="dxa"/>
            <w:vMerge/>
            <w:vAlign w:val="center"/>
          </w:tcPr>
          <w:p w14:paraId="624FDA4A" w14:textId="77777777" w:rsidR="00F76070" w:rsidRPr="009F72FC" w:rsidRDefault="00F76070" w:rsidP="00F76070">
            <w:pPr>
              <w:jc w:val="center"/>
              <w:rPr>
                <w:color w:val="000000" w:themeColor="text1"/>
                <w:lang w:eastAsia="x-none"/>
              </w:rPr>
            </w:pPr>
          </w:p>
        </w:tc>
        <w:tc>
          <w:tcPr>
            <w:tcW w:w="1403" w:type="dxa"/>
            <w:vAlign w:val="center"/>
          </w:tcPr>
          <w:p w14:paraId="2C7633BB" w14:textId="6A2FE80F" w:rsidR="00F76070" w:rsidRPr="009F72FC" w:rsidRDefault="00F76070" w:rsidP="00F76070">
            <w:pPr>
              <w:jc w:val="center"/>
              <w:rPr>
                <w:color w:val="000000" w:themeColor="text1"/>
                <w:lang w:eastAsia="x-none"/>
              </w:rPr>
            </w:pPr>
            <w:r w:rsidRPr="009F72FC">
              <w:rPr>
                <w:color w:val="000000" w:themeColor="text1"/>
                <w:lang w:eastAsia="x-none"/>
              </w:rPr>
              <w:t>34</w:t>
            </w:r>
          </w:p>
        </w:tc>
        <w:tc>
          <w:tcPr>
            <w:tcW w:w="1829" w:type="dxa"/>
            <w:vAlign w:val="center"/>
          </w:tcPr>
          <w:p w14:paraId="4DAB6785" w14:textId="561F37C2" w:rsidR="00F76070" w:rsidRPr="009F72FC" w:rsidRDefault="00F76070" w:rsidP="00F76070">
            <w:pPr>
              <w:jc w:val="center"/>
              <w:rPr>
                <w:color w:val="000000" w:themeColor="text1"/>
                <w:lang w:eastAsia="x-none"/>
              </w:rPr>
            </w:pPr>
            <w:r w:rsidRPr="009F72FC">
              <w:rPr>
                <w:color w:val="000000" w:themeColor="text1"/>
                <w:lang w:eastAsia="x-none"/>
              </w:rPr>
              <w:t>47.4</w:t>
            </w:r>
          </w:p>
        </w:tc>
      </w:tr>
      <w:tr w:rsidR="009F72FC" w:rsidRPr="009F72FC" w14:paraId="00BE7321" w14:textId="77777777" w:rsidTr="00B444BF">
        <w:trPr>
          <w:jc w:val="center"/>
        </w:trPr>
        <w:tc>
          <w:tcPr>
            <w:tcW w:w="1176" w:type="dxa"/>
            <w:vMerge/>
            <w:vAlign w:val="center"/>
          </w:tcPr>
          <w:p w14:paraId="36C28F3E" w14:textId="77777777" w:rsidR="00F76070" w:rsidRPr="009F72FC" w:rsidRDefault="00F76070" w:rsidP="00F76070">
            <w:pPr>
              <w:jc w:val="center"/>
              <w:rPr>
                <w:color w:val="000000" w:themeColor="text1"/>
                <w:lang w:eastAsia="x-none"/>
              </w:rPr>
            </w:pPr>
          </w:p>
        </w:tc>
        <w:tc>
          <w:tcPr>
            <w:tcW w:w="2723" w:type="dxa"/>
            <w:vMerge/>
            <w:vAlign w:val="center"/>
          </w:tcPr>
          <w:p w14:paraId="60FE0F7E" w14:textId="77777777" w:rsidR="00F76070" w:rsidRPr="009F72FC" w:rsidRDefault="00F76070" w:rsidP="00F76070">
            <w:pPr>
              <w:jc w:val="center"/>
              <w:rPr>
                <w:color w:val="000000" w:themeColor="text1"/>
                <w:lang w:eastAsia="x-none"/>
              </w:rPr>
            </w:pPr>
          </w:p>
        </w:tc>
        <w:tc>
          <w:tcPr>
            <w:tcW w:w="1403" w:type="dxa"/>
            <w:vAlign w:val="center"/>
          </w:tcPr>
          <w:p w14:paraId="0DA54A0A" w14:textId="68AEFB1C" w:rsidR="00F76070" w:rsidRPr="009F72FC" w:rsidRDefault="00F76070" w:rsidP="00F76070">
            <w:pPr>
              <w:jc w:val="center"/>
              <w:rPr>
                <w:color w:val="000000" w:themeColor="text1"/>
                <w:lang w:eastAsia="x-none"/>
              </w:rPr>
            </w:pPr>
            <w:r w:rsidRPr="009F72FC">
              <w:rPr>
                <w:color w:val="000000" w:themeColor="text1"/>
                <w:lang w:eastAsia="x-none"/>
              </w:rPr>
              <w:t>38</w:t>
            </w:r>
          </w:p>
        </w:tc>
        <w:tc>
          <w:tcPr>
            <w:tcW w:w="1829" w:type="dxa"/>
            <w:vAlign w:val="center"/>
          </w:tcPr>
          <w:p w14:paraId="19161F60" w14:textId="37C0563C" w:rsidR="00F76070" w:rsidRPr="009F72FC" w:rsidRDefault="00F76070" w:rsidP="00F76070">
            <w:pPr>
              <w:jc w:val="center"/>
              <w:rPr>
                <w:color w:val="000000" w:themeColor="text1"/>
                <w:lang w:eastAsia="x-none"/>
              </w:rPr>
            </w:pPr>
            <w:r w:rsidRPr="009F72FC">
              <w:rPr>
                <w:color w:val="000000" w:themeColor="text1"/>
                <w:lang w:eastAsia="x-none"/>
              </w:rPr>
              <w:t>50.4</w:t>
            </w:r>
          </w:p>
        </w:tc>
      </w:tr>
      <w:tr w:rsidR="009F72FC" w:rsidRPr="009F72FC" w14:paraId="3D933720" w14:textId="77777777" w:rsidTr="00B444BF">
        <w:trPr>
          <w:jc w:val="center"/>
        </w:trPr>
        <w:tc>
          <w:tcPr>
            <w:tcW w:w="1176" w:type="dxa"/>
            <w:vMerge/>
            <w:vAlign w:val="center"/>
          </w:tcPr>
          <w:p w14:paraId="15801AF1" w14:textId="77777777" w:rsidR="00F76070" w:rsidRPr="009F72FC" w:rsidRDefault="00F76070" w:rsidP="00F76070">
            <w:pPr>
              <w:jc w:val="center"/>
              <w:rPr>
                <w:color w:val="000000" w:themeColor="text1"/>
                <w:lang w:eastAsia="x-none"/>
              </w:rPr>
            </w:pPr>
          </w:p>
        </w:tc>
        <w:tc>
          <w:tcPr>
            <w:tcW w:w="2723" w:type="dxa"/>
            <w:vMerge w:val="restart"/>
            <w:vAlign w:val="center"/>
          </w:tcPr>
          <w:p w14:paraId="6E963ED4" w14:textId="1895E1CB" w:rsidR="00F76070" w:rsidRPr="009F72FC" w:rsidRDefault="00F76070" w:rsidP="00F76070">
            <w:pPr>
              <w:jc w:val="center"/>
              <w:rPr>
                <w:color w:val="000000" w:themeColor="text1"/>
                <w:lang w:eastAsia="x-none"/>
              </w:rPr>
            </w:pPr>
            <w:r w:rsidRPr="009F72FC">
              <w:rPr>
                <w:color w:val="000000" w:themeColor="text1"/>
                <w:lang w:eastAsia="x-none"/>
              </w:rPr>
              <w:t>1+1 (Option 4)</w:t>
            </w:r>
          </w:p>
        </w:tc>
        <w:tc>
          <w:tcPr>
            <w:tcW w:w="1403" w:type="dxa"/>
            <w:vAlign w:val="center"/>
          </w:tcPr>
          <w:p w14:paraId="14F53C76" w14:textId="03AC4021" w:rsidR="00F76070" w:rsidRPr="009F72FC" w:rsidRDefault="00F76070" w:rsidP="00F76070">
            <w:pPr>
              <w:jc w:val="center"/>
              <w:rPr>
                <w:color w:val="000000" w:themeColor="text1"/>
                <w:lang w:eastAsia="x-none"/>
              </w:rPr>
            </w:pPr>
            <w:r w:rsidRPr="009F72FC">
              <w:rPr>
                <w:color w:val="000000" w:themeColor="text1"/>
                <w:lang w:eastAsia="x-none"/>
              </w:rPr>
              <w:t>30</w:t>
            </w:r>
          </w:p>
        </w:tc>
        <w:tc>
          <w:tcPr>
            <w:tcW w:w="1829" w:type="dxa"/>
            <w:vAlign w:val="center"/>
          </w:tcPr>
          <w:p w14:paraId="1F1D2EA5" w14:textId="793944DE" w:rsidR="00F76070" w:rsidRPr="009F72FC" w:rsidRDefault="00F76070" w:rsidP="00F76070">
            <w:pPr>
              <w:jc w:val="center"/>
              <w:rPr>
                <w:color w:val="000000" w:themeColor="text1"/>
                <w:lang w:eastAsia="x-none"/>
              </w:rPr>
            </w:pPr>
            <w:r w:rsidRPr="009F72FC">
              <w:rPr>
                <w:color w:val="000000" w:themeColor="text1"/>
                <w:lang w:eastAsia="x-none"/>
              </w:rPr>
              <w:t>19.5</w:t>
            </w:r>
          </w:p>
        </w:tc>
      </w:tr>
      <w:tr w:rsidR="009F72FC" w:rsidRPr="009F72FC" w14:paraId="0B5F0F76" w14:textId="77777777" w:rsidTr="00B444BF">
        <w:trPr>
          <w:jc w:val="center"/>
        </w:trPr>
        <w:tc>
          <w:tcPr>
            <w:tcW w:w="1176" w:type="dxa"/>
            <w:vMerge/>
            <w:vAlign w:val="center"/>
          </w:tcPr>
          <w:p w14:paraId="53B68F88" w14:textId="77777777" w:rsidR="00F76070" w:rsidRPr="009F72FC" w:rsidRDefault="00F76070" w:rsidP="00F76070">
            <w:pPr>
              <w:jc w:val="center"/>
              <w:rPr>
                <w:color w:val="000000" w:themeColor="text1"/>
                <w:lang w:eastAsia="x-none"/>
              </w:rPr>
            </w:pPr>
          </w:p>
        </w:tc>
        <w:tc>
          <w:tcPr>
            <w:tcW w:w="2723" w:type="dxa"/>
            <w:vMerge/>
            <w:vAlign w:val="center"/>
          </w:tcPr>
          <w:p w14:paraId="1DAD2422" w14:textId="77777777" w:rsidR="00F76070" w:rsidRPr="009F72FC" w:rsidRDefault="00F76070" w:rsidP="00F76070">
            <w:pPr>
              <w:jc w:val="center"/>
              <w:rPr>
                <w:color w:val="000000" w:themeColor="text1"/>
                <w:lang w:eastAsia="x-none"/>
              </w:rPr>
            </w:pPr>
          </w:p>
        </w:tc>
        <w:tc>
          <w:tcPr>
            <w:tcW w:w="1403" w:type="dxa"/>
            <w:vAlign w:val="center"/>
          </w:tcPr>
          <w:p w14:paraId="164FEA05" w14:textId="0224D37C" w:rsidR="00F76070" w:rsidRPr="009F72FC" w:rsidRDefault="00F76070" w:rsidP="00F76070">
            <w:pPr>
              <w:jc w:val="center"/>
              <w:rPr>
                <w:color w:val="000000" w:themeColor="text1"/>
                <w:lang w:eastAsia="x-none"/>
              </w:rPr>
            </w:pPr>
            <w:r w:rsidRPr="009F72FC">
              <w:rPr>
                <w:color w:val="000000" w:themeColor="text1"/>
                <w:lang w:eastAsia="x-none"/>
              </w:rPr>
              <w:t>32</w:t>
            </w:r>
          </w:p>
        </w:tc>
        <w:tc>
          <w:tcPr>
            <w:tcW w:w="1829" w:type="dxa"/>
            <w:vAlign w:val="center"/>
          </w:tcPr>
          <w:p w14:paraId="12D1881A" w14:textId="5C3DB14E" w:rsidR="00F76070" w:rsidRPr="009F72FC" w:rsidRDefault="00F76070" w:rsidP="00F76070">
            <w:pPr>
              <w:jc w:val="center"/>
              <w:rPr>
                <w:color w:val="000000" w:themeColor="text1"/>
                <w:lang w:eastAsia="x-none"/>
              </w:rPr>
            </w:pPr>
            <w:r w:rsidRPr="009F72FC">
              <w:rPr>
                <w:color w:val="000000" w:themeColor="text1"/>
                <w:lang w:eastAsia="x-none"/>
              </w:rPr>
              <w:t>38.9</w:t>
            </w:r>
          </w:p>
        </w:tc>
      </w:tr>
      <w:tr w:rsidR="009F72FC" w:rsidRPr="009F72FC" w14:paraId="12E3D357" w14:textId="77777777" w:rsidTr="00B444BF">
        <w:trPr>
          <w:jc w:val="center"/>
        </w:trPr>
        <w:tc>
          <w:tcPr>
            <w:tcW w:w="1176" w:type="dxa"/>
            <w:vMerge/>
            <w:vAlign w:val="center"/>
          </w:tcPr>
          <w:p w14:paraId="58E0D651" w14:textId="77777777" w:rsidR="00F76070" w:rsidRPr="009F72FC" w:rsidRDefault="00F76070" w:rsidP="00F76070">
            <w:pPr>
              <w:jc w:val="center"/>
              <w:rPr>
                <w:color w:val="000000" w:themeColor="text1"/>
                <w:lang w:eastAsia="x-none"/>
              </w:rPr>
            </w:pPr>
          </w:p>
        </w:tc>
        <w:tc>
          <w:tcPr>
            <w:tcW w:w="2723" w:type="dxa"/>
            <w:vMerge/>
            <w:vAlign w:val="center"/>
          </w:tcPr>
          <w:p w14:paraId="448AC0F6" w14:textId="77777777" w:rsidR="00F76070" w:rsidRPr="009F72FC" w:rsidRDefault="00F76070" w:rsidP="00F76070">
            <w:pPr>
              <w:jc w:val="center"/>
              <w:rPr>
                <w:color w:val="000000" w:themeColor="text1"/>
                <w:lang w:eastAsia="x-none"/>
              </w:rPr>
            </w:pPr>
          </w:p>
        </w:tc>
        <w:tc>
          <w:tcPr>
            <w:tcW w:w="1403" w:type="dxa"/>
            <w:vAlign w:val="center"/>
          </w:tcPr>
          <w:p w14:paraId="1A19678D" w14:textId="59D1F6F0" w:rsidR="00F76070" w:rsidRPr="009F72FC" w:rsidRDefault="00F76070" w:rsidP="00F76070">
            <w:pPr>
              <w:jc w:val="center"/>
              <w:rPr>
                <w:color w:val="000000" w:themeColor="text1"/>
                <w:lang w:eastAsia="x-none"/>
              </w:rPr>
            </w:pPr>
            <w:r w:rsidRPr="009F72FC">
              <w:rPr>
                <w:color w:val="000000" w:themeColor="text1"/>
                <w:lang w:eastAsia="x-none"/>
              </w:rPr>
              <w:t>34</w:t>
            </w:r>
          </w:p>
        </w:tc>
        <w:tc>
          <w:tcPr>
            <w:tcW w:w="1829" w:type="dxa"/>
            <w:vAlign w:val="center"/>
          </w:tcPr>
          <w:p w14:paraId="5BA638F4" w14:textId="76A789BE" w:rsidR="00F76070" w:rsidRPr="009F72FC" w:rsidRDefault="00F76070" w:rsidP="00F76070">
            <w:pPr>
              <w:jc w:val="center"/>
              <w:rPr>
                <w:color w:val="000000" w:themeColor="text1"/>
                <w:lang w:eastAsia="x-none"/>
              </w:rPr>
            </w:pPr>
            <w:r w:rsidRPr="009F72FC">
              <w:rPr>
                <w:color w:val="000000" w:themeColor="text1"/>
                <w:lang w:eastAsia="x-none"/>
              </w:rPr>
              <w:t>48.9</w:t>
            </w:r>
          </w:p>
        </w:tc>
      </w:tr>
      <w:tr w:rsidR="009F72FC" w:rsidRPr="009F72FC" w14:paraId="298422D4" w14:textId="77777777" w:rsidTr="00B444BF">
        <w:trPr>
          <w:jc w:val="center"/>
        </w:trPr>
        <w:tc>
          <w:tcPr>
            <w:tcW w:w="1176" w:type="dxa"/>
            <w:vMerge/>
            <w:vAlign w:val="center"/>
          </w:tcPr>
          <w:p w14:paraId="492F7D42" w14:textId="77777777" w:rsidR="00F76070" w:rsidRPr="009F72FC" w:rsidRDefault="00F76070" w:rsidP="00F76070">
            <w:pPr>
              <w:jc w:val="center"/>
              <w:rPr>
                <w:color w:val="000000" w:themeColor="text1"/>
                <w:lang w:eastAsia="x-none"/>
              </w:rPr>
            </w:pPr>
          </w:p>
        </w:tc>
        <w:tc>
          <w:tcPr>
            <w:tcW w:w="2723" w:type="dxa"/>
            <w:vMerge/>
            <w:vAlign w:val="center"/>
          </w:tcPr>
          <w:p w14:paraId="3DE51FD9" w14:textId="77777777" w:rsidR="00F76070" w:rsidRPr="009F72FC" w:rsidRDefault="00F76070" w:rsidP="00F76070">
            <w:pPr>
              <w:jc w:val="center"/>
              <w:rPr>
                <w:color w:val="000000" w:themeColor="text1"/>
                <w:lang w:eastAsia="x-none"/>
              </w:rPr>
            </w:pPr>
          </w:p>
        </w:tc>
        <w:tc>
          <w:tcPr>
            <w:tcW w:w="1403" w:type="dxa"/>
            <w:vAlign w:val="center"/>
          </w:tcPr>
          <w:p w14:paraId="1A039DA1" w14:textId="66FB4C8C" w:rsidR="00F76070" w:rsidRPr="009F72FC" w:rsidRDefault="00F76070" w:rsidP="00F76070">
            <w:pPr>
              <w:jc w:val="center"/>
              <w:rPr>
                <w:color w:val="000000" w:themeColor="text1"/>
                <w:lang w:eastAsia="x-none"/>
              </w:rPr>
            </w:pPr>
            <w:r w:rsidRPr="009F72FC">
              <w:rPr>
                <w:color w:val="000000" w:themeColor="text1"/>
                <w:lang w:eastAsia="x-none"/>
              </w:rPr>
              <w:t>38</w:t>
            </w:r>
          </w:p>
        </w:tc>
        <w:tc>
          <w:tcPr>
            <w:tcW w:w="1829" w:type="dxa"/>
            <w:vAlign w:val="center"/>
          </w:tcPr>
          <w:p w14:paraId="17C2DC25" w14:textId="173547FC" w:rsidR="00F76070" w:rsidRPr="009F72FC" w:rsidRDefault="00F76070" w:rsidP="00F76070">
            <w:pPr>
              <w:jc w:val="center"/>
              <w:rPr>
                <w:color w:val="000000" w:themeColor="text1"/>
                <w:lang w:eastAsia="x-none"/>
              </w:rPr>
            </w:pPr>
            <w:r w:rsidRPr="009F72FC">
              <w:rPr>
                <w:color w:val="000000" w:themeColor="text1"/>
                <w:lang w:eastAsia="x-none"/>
              </w:rPr>
              <w:t>50.4</w:t>
            </w:r>
          </w:p>
        </w:tc>
      </w:tr>
    </w:tbl>
    <w:p w14:paraId="117C816A" w14:textId="77777777" w:rsidR="00D916CA" w:rsidRPr="009F72FC" w:rsidRDefault="00D916CA" w:rsidP="00A4025F">
      <w:pPr>
        <w:rPr>
          <w:color w:val="000000" w:themeColor="text1"/>
          <w:sz w:val="36"/>
        </w:rPr>
      </w:pPr>
    </w:p>
    <w:p w14:paraId="28A7883B" w14:textId="1A998B34" w:rsidR="00DF2C2B" w:rsidRPr="009F72FC" w:rsidRDefault="00DF2C2B" w:rsidP="00DF2C2B">
      <w:pPr>
        <w:spacing w:after="120"/>
        <w:jc w:val="center"/>
        <w:rPr>
          <w:b/>
          <w:bCs/>
          <w:color w:val="000000" w:themeColor="text1"/>
          <w:lang w:eastAsia="x-none"/>
        </w:rPr>
      </w:pPr>
      <w:r w:rsidRPr="009F72FC">
        <w:rPr>
          <w:b/>
          <w:bCs/>
          <w:color w:val="000000" w:themeColor="text1"/>
          <w:lang w:eastAsia="x-none"/>
        </w:rPr>
        <w:t xml:space="preserve">Table </w:t>
      </w:r>
      <w:r w:rsidR="002B0851" w:rsidRPr="009F72FC">
        <w:rPr>
          <w:b/>
          <w:bCs/>
          <w:color w:val="000000" w:themeColor="text1"/>
          <w:lang w:eastAsia="x-none"/>
        </w:rPr>
        <w:t>5</w:t>
      </w:r>
      <w:r w:rsidRPr="009F72FC">
        <w:rPr>
          <w:b/>
          <w:bCs/>
          <w:color w:val="000000" w:themeColor="text1"/>
          <w:lang w:eastAsia="x-none"/>
        </w:rPr>
        <w:t>: Throughput performance relative to 6Rx/4L Rel-18 1+1 DMRS with MCS Table 2 across correlation matrices from options 1 to 4</w:t>
      </w:r>
    </w:p>
    <w:tbl>
      <w:tblPr>
        <w:tblStyle w:val="TableGrid"/>
        <w:tblW w:w="0" w:type="auto"/>
        <w:jc w:val="center"/>
        <w:tblLook w:val="04A0" w:firstRow="1" w:lastRow="0" w:firstColumn="1" w:lastColumn="0" w:noHBand="0" w:noVBand="1"/>
      </w:tblPr>
      <w:tblGrid>
        <w:gridCol w:w="1176"/>
        <w:gridCol w:w="2723"/>
        <w:gridCol w:w="1403"/>
        <w:gridCol w:w="1829"/>
      </w:tblGrid>
      <w:tr w:rsidR="009F72FC" w:rsidRPr="009F72FC" w14:paraId="68A3B0A9" w14:textId="77777777" w:rsidTr="00E10369">
        <w:trPr>
          <w:jc w:val="center"/>
        </w:trPr>
        <w:tc>
          <w:tcPr>
            <w:tcW w:w="1176" w:type="dxa"/>
            <w:vAlign w:val="center"/>
          </w:tcPr>
          <w:p w14:paraId="3E220F15" w14:textId="77777777" w:rsidR="00DF2C2B" w:rsidRPr="009F72FC" w:rsidRDefault="00DF2C2B" w:rsidP="00E10369">
            <w:pPr>
              <w:jc w:val="center"/>
              <w:rPr>
                <w:color w:val="000000" w:themeColor="text1"/>
                <w:lang w:eastAsia="x-none"/>
              </w:rPr>
            </w:pPr>
            <w:r w:rsidRPr="009F72FC">
              <w:rPr>
                <w:color w:val="000000" w:themeColor="text1"/>
                <w:lang w:eastAsia="x-none"/>
              </w:rPr>
              <w:t>RX/Layer</w:t>
            </w:r>
          </w:p>
        </w:tc>
        <w:tc>
          <w:tcPr>
            <w:tcW w:w="2723" w:type="dxa"/>
            <w:vAlign w:val="center"/>
          </w:tcPr>
          <w:p w14:paraId="3BA975B1" w14:textId="77777777" w:rsidR="00DF2C2B" w:rsidRPr="009F72FC" w:rsidRDefault="00DF2C2B" w:rsidP="00E10369">
            <w:pPr>
              <w:jc w:val="center"/>
              <w:rPr>
                <w:color w:val="000000" w:themeColor="text1"/>
                <w:lang w:eastAsia="x-none"/>
              </w:rPr>
            </w:pPr>
            <w:r w:rsidRPr="009F72FC">
              <w:rPr>
                <w:color w:val="000000" w:themeColor="text1"/>
                <w:lang w:eastAsia="x-none"/>
              </w:rPr>
              <w:t>Rel-18 DMRS Configuration/Correlation Matrix</w:t>
            </w:r>
          </w:p>
        </w:tc>
        <w:tc>
          <w:tcPr>
            <w:tcW w:w="1403" w:type="dxa"/>
            <w:vAlign w:val="center"/>
          </w:tcPr>
          <w:p w14:paraId="6F14D1B4" w14:textId="77777777" w:rsidR="00DF2C2B" w:rsidRPr="009F72FC" w:rsidRDefault="00DF2C2B" w:rsidP="00E10369">
            <w:pPr>
              <w:jc w:val="center"/>
              <w:rPr>
                <w:color w:val="000000" w:themeColor="text1"/>
                <w:lang w:eastAsia="x-none"/>
              </w:rPr>
            </w:pPr>
            <w:r w:rsidRPr="009F72FC">
              <w:rPr>
                <w:color w:val="000000" w:themeColor="text1"/>
                <w:lang w:eastAsia="x-none"/>
              </w:rPr>
              <w:t>SNR (dB)</w:t>
            </w:r>
          </w:p>
        </w:tc>
        <w:tc>
          <w:tcPr>
            <w:tcW w:w="1829" w:type="dxa"/>
            <w:vAlign w:val="center"/>
          </w:tcPr>
          <w:p w14:paraId="0CBDCE65" w14:textId="77777777" w:rsidR="00DF2C2B" w:rsidRPr="009F72FC" w:rsidRDefault="00DF2C2B" w:rsidP="00E10369">
            <w:pPr>
              <w:jc w:val="center"/>
              <w:rPr>
                <w:color w:val="000000" w:themeColor="text1"/>
                <w:lang w:eastAsia="x-none"/>
              </w:rPr>
            </w:pPr>
            <w:r w:rsidRPr="009F72FC">
              <w:rPr>
                <w:color w:val="000000" w:themeColor="text1"/>
                <w:lang w:eastAsia="x-none"/>
              </w:rPr>
              <w:t>Relative Throughput Gains (%)</w:t>
            </w:r>
          </w:p>
        </w:tc>
      </w:tr>
      <w:tr w:rsidR="009F72FC" w:rsidRPr="009F72FC" w14:paraId="6FF18335" w14:textId="77777777" w:rsidTr="00E10369">
        <w:trPr>
          <w:jc w:val="center"/>
        </w:trPr>
        <w:tc>
          <w:tcPr>
            <w:tcW w:w="1176" w:type="dxa"/>
            <w:vMerge w:val="restart"/>
            <w:vAlign w:val="center"/>
          </w:tcPr>
          <w:p w14:paraId="6ABD3788" w14:textId="77777777" w:rsidR="00AE0702" w:rsidRPr="009F72FC" w:rsidRDefault="00AE0702" w:rsidP="00AE0702">
            <w:pPr>
              <w:jc w:val="center"/>
              <w:rPr>
                <w:color w:val="000000" w:themeColor="text1"/>
                <w:lang w:eastAsia="x-none"/>
              </w:rPr>
            </w:pPr>
          </w:p>
          <w:p w14:paraId="78084B12" w14:textId="77777777" w:rsidR="00AE0702" w:rsidRPr="009F72FC" w:rsidRDefault="00AE0702" w:rsidP="00AE0702">
            <w:pPr>
              <w:jc w:val="center"/>
              <w:rPr>
                <w:color w:val="000000" w:themeColor="text1"/>
                <w:lang w:eastAsia="x-none"/>
              </w:rPr>
            </w:pPr>
            <w:r w:rsidRPr="009F72FC">
              <w:rPr>
                <w:color w:val="000000" w:themeColor="text1"/>
                <w:lang w:eastAsia="x-none"/>
              </w:rPr>
              <w:t>6RX/5L</w:t>
            </w:r>
          </w:p>
          <w:p w14:paraId="7134FC9A" w14:textId="77777777" w:rsidR="00AE0702" w:rsidRPr="009F72FC" w:rsidRDefault="00AE0702" w:rsidP="00AE0702">
            <w:pPr>
              <w:spacing w:after="180"/>
              <w:rPr>
                <w:color w:val="000000" w:themeColor="text1"/>
                <w:lang w:eastAsia="x-none"/>
              </w:rPr>
            </w:pPr>
          </w:p>
        </w:tc>
        <w:tc>
          <w:tcPr>
            <w:tcW w:w="2723" w:type="dxa"/>
            <w:vMerge w:val="restart"/>
            <w:vAlign w:val="center"/>
          </w:tcPr>
          <w:p w14:paraId="18CBA4F2" w14:textId="77777777" w:rsidR="00AE0702" w:rsidRPr="009F72FC" w:rsidRDefault="00AE0702" w:rsidP="00AE0702">
            <w:pPr>
              <w:jc w:val="center"/>
              <w:rPr>
                <w:color w:val="000000" w:themeColor="text1"/>
                <w:lang w:eastAsia="x-none"/>
              </w:rPr>
            </w:pPr>
            <w:r w:rsidRPr="009F72FC">
              <w:rPr>
                <w:color w:val="000000" w:themeColor="text1"/>
                <w:lang w:eastAsia="x-none"/>
              </w:rPr>
              <w:t>1+1 (Option 1)</w:t>
            </w:r>
          </w:p>
        </w:tc>
        <w:tc>
          <w:tcPr>
            <w:tcW w:w="1403" w:type="dxa"/>
            <w:vAlign w:val="center"/>
          </w:tcPr>
          <w:p w14:paraId="57839B46" w14:textId="1587B506" w:rsidR="00AE0702" w:rsidRPr="009F72FC" w:rsidRDefault="00AE0702" w:rsidP="00AE0702">
            <w:pPr>
              <w:jc w:val="center"/>
              <w:rPr>
                <w:color w:val="000000" w:themeColor="text1"/>
                <w:lang w:eastAsia="x-none"/>
              </w:rPr>
            </w:pPr>
            <w:r w:rsidRPr="009F72FC">
              <w:rPr>
                <w:color w:val="000000" w:themeColor="text1"/>
                <w:lang w:eastAsia="x-none"/>
              </w:rPr>
              <w:t>32</w:t>
            </w:r>
          </w:p>
        </w:tc>
        <w:tc>
          <w:tcPr>
            <w:tcW w:w="1829" w:type="dxa"/>
            <w:vAlign w:val="center"/>
          </w:tcPr>
          <w:p w14:paraId="6EE8B195" w14:textId="123868BF" w:rsidR="00AE0702" w:rsidRPr="009F72FC" w:rsidRDefault="00AE0702" w:rsidP="00AE0702">
            <w:pPr>
              <w:jc w:val="center"/>
              <w:rPr>
                <w:color w:val="000000" w:themeColor="text1"/>
                <w:lang w:eastAsia="x-none"/>
              </w:rPr>
            </w:pPr>
            <w:r w:rsidRPr="009F72FC">
              <w:rPr>
                <w:color w:val="000000" w:themeColor="text1"/>
                <w:lang w:eastAsia="x-none"/>
              </w:rPr>
              <w:t>3.9</w:t>
            </w:r>
          </w:p>
        </w:tc>
      </w:tr>
      <w:tr w:rsidR="009F72FC" w:rsidRPr="009F72FC" w14:paraId="08A6D3E2" w14:textId="77777777" w:rsidTr="00E10369">
        <w:trPr>
          <w:jc w:val="center"/>
        </w:trPr>
        <w:tc>
          <w:tcPr>
            <w:tcW w:w="1176" w:type="dxa"/>
            <w:vMerge/>
            <w:vAlign w:val="center"/>
          </w:tcPr>
          <w:p w14:paraId="1F437F9E"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7B839182" w14:textId="77777777" w:rsidR="00AE0702" w:rsidRPr="009F72FC" w:rsidRDefault="00AE0702" w:rsidP="00AE0702">
            <w:pPr>
              <w:jc w:val="center"/>
              <w:rPr>
                <w:color w:val="000000" w:themeColor="text1"/>
                <w:lang w:eastAsia="x-none"/>
              </w:rPr>
            </w:pPr>
          </w:p>
        </w:tc>
        <w:tc>
          <w:tcPr>
            <w:tcW w:w="1403" w:type="dxa"/>
            <w:vAlign w:val="center"/>
          </w:tcPr>
          <w:p w14:paraId="01722284" w14:textId="19171864" w:rsidR="00AE0702" w:rsidRPr="009F72FC" w:rsidRDefault="00AE0702" w:rsidP="00AE0702">
            <w:pPr>
              <w:jc w:val="center"/>
              <w:rPr>
                <w:color w:val="000000" w:themeColor="text1"/>
                <w:lang w:eastAsia="x-none"/>
              </w:rPr>
            </w:pPr>
            <w:r w:rsidRPr="009F72FC">
              <w:rPr>
                <w:color w:val="000000" w:themeColor="text1"/>
                <w:lang w:eastAsia="x-none"/>
              </w:rPr>
              <w:t>34</w:t>
            </w:r>
          </w:p>
        </w:tc>
        <w:tc>
          <w:tcPr>
            <w:tcW w:w="1829" w:type="dxa"/>
            <w:vAlign w:val="center"/>
          </w:tcPr>
          <w:p w14:paraId="12A2BFDA" w14:textId="260F863A" w:rsidR="00AE0702" w:rsidRPr="009F72FC" w:rsidRDefault="00AE0702" w:rsidP="00AE0702">
            <w:pPr>
              <w:jc w:val="center"/>
              <w:rPr>
                <w:color w:val="000000" w:themeColor="text1"/>
                <w:lang w:eastAsia="x-none"/>
              </w:rPr>
            </w:pPr>
            <w:r w:rsidRPr="009F72FC">
              <w:rPr>
                <w:color w:val="000000" w:themeColor="text1"/>
                <w:lang w:eastAsia="x-none"/>
              </w:rPr>
              <w:t>14.8</w:t>
            </w:r>
          </w:p>
        </w:tc>
      </w:tr>
      <w:tr w:rsidR="009F72FC" w:rsidRPr="009F72FC" w14:paraId="5AD33F01" w14:textId="77777777" w:rsidTr="00E10369">
        <w:trPr>
          <w:jc w:val="center"/>
        </w:trPr>
        <w:tc>
          <w:tcPr>
            <w:tcW w:w="1176" w:type="dxa"/>
            <w:vMerge/>
            <w:vAlign w:val="center"/>
          </w:tcPr>
          <w:p w14:paraId="031B413C"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47A25880" w14:textId="77777777" w:rsidR="00AE0702" w:rsidRPr="009F72FC" w:rsidRDefault="00AE0702" w:rsidP="00AE0702">
            <w:pPr>
              <w:jc w:val="center"/>
              <w:rPr>
                <w:color w:val="000000" w:themeColor="text1"/>
                <w:lang w:eastAsia="x-none"/>
              </w:rPr>
            </w:pPr>
          </w:p>
        </w:tc>
        <w:tc>
          <w:tcPr>
            <w:tcW w:w="1403" w:type="dxa"/>
            <w:vAlign w:val="center"/>
          </w:tcPr>
          <w:p w14:paraId="3A2A0374" w14:textId="3C9D2701" w:rsidR="00AE0702" w:rsidRPr="009F72FC" w:rsidRDefault="00AE0702" w:rsidP="00AE0702">
            <w:pPr>
              <w:jc w:val="center"/>
              <w:rPr>
                <w:color w:val="000000" w:themeColor="text1"/>
                <w:lang w:eastAsia="x-none"/>
              </w:rPr>
            </w:pPr>
            <w:r w:rsidRPr="009F72FC">
              <w:rPr>
                <w:color w:val="000000" w:themeColor="text1"/>
                <w:lang w:eastAsia="x-none"/>
              </w:rPr>
              <w:t>36</w:t>
            </w:r>
          </w:p>
        </w:tc>
        <w:tc>
          <w:tcPr>
            <w:tcW w:w="1829" w:type="dxa"/>
            <w:vAlign w:val="center"/>
          </w:tcPr>
          <w:p w14:paraId="78D33CDF" w14:textId="73EE1339" w:rsidR="00AE0702" w:rsidRPr="009F72FC" w:rsidRDefault="00AE0702" w:rsidP="00AE0702">
            <w:pPr>
              <w:jc w:val="center"/>
              <w:rPr>
                <w:color w:val="000000" w:themeColor="text1"/>
                <w:lang w:eastAsia="x-none"/>
              </w:rPr>
            </w:pPr>
            <w:r w:rsidRPr="009F72FC">
              <w:rPr>
                <w:color w:val="000000" w:themeColor="text1"/>
                <w:lang w:eastAsia="x-none"/>
              </w:rPr>
              <w:t>23.7</w:t>
            </w:r>
          </w:p>
        </w:tc>
      </w:tr>
      <w:tr w:rsidR="009F72FC" w:rsidRPr="009F72FC" w14:paraId="5A8D507E" w14:textId="77777777" w:rsidTr="00E10369">
        <w:trPr>
          <w:jc w:val="center"/>
        </w:trPr>
        <w:tc>
          <w:tcPr>
            <w:tcW w:w="1176" w:type="dxa"/>
            <w:vMerge/>
            <w:vAlign w:val="center"/>
          </w:tcPr>
          <w:p w14:paraId="7524FD46"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2715668F" w14:textId="77777777" w:rsidR="00AE0702" w:rsidRPr="009F72FC" w:rsidRDefault="00AE0702" w:rsidP="00AE0702">
            <w:pPr>
              <w:jc w:val="center"/>
              <w:rPr>
                <w:color w:val="000000" w:themeColor="text1"/>
                <w:lang w:eastAsia="x-none"/>
              </w:rPr>
            </w:pPr>
          </w:p>
        </w:tc>
        <w:tc>
          <w:tcPr>
            <w:tcW w:w="1403" w:type="dxa"/>
            <w:vAlign w:val="center"/>
          </w:tcPr>
          <w:p w14:paraId="7B0C46CD" w14:textId="0F6464F3" w:rsidR="00AE0702" w:rsidRPr="009F72FC" w:rsidRDefault="00AE0702" w:rsidP="00AE0702">
            <w:pPr>
              <w:jc w:val="center"/>
              <w:rPr>
                <w:color w:val="000000" w:themeColor="text1"/>
                <w:lang w:eastAsia="x-none"/>
              </w:rPr>
            </w:pPr>
            <w:r w:rsidRPr="009F72FC">
              <w:rPr>
                <w:color w:val="000000" w:themeColor="text1"/>
                <w:lang w:eastAsia="x-none"/>
              </w:rPr>
              <w:t>38</w:t>
            </w:r>
          </w:p>
        </w:tc>
        <w:tc>
          <w:tcPr>
            <w:tcW w:w="1829" w:type="dxa"/>
            <w:vAlign w:val="center"/>
          </w:tcPr>
          <w:p w14:paraId="210511EC" w14:textId="19817FD8" w:rsidR="00AE0702" w:rsidRPr="009F72FC" w:rsidRDefault="00AE0702" w:rsidP="00AE0702">
            <w:pPr>
              <w:jc w:val="center"/>
              <w:rPr>
                <w:color w:val="000000" w:themeColor="text1"/>
                <w:lang w:eastAsia="x-none"/>
              </w:rPr>
            </w:pPr>
            <w:r w:rsidRPr="009F72FC">
              <w:rPr>
                <w:color w:val="000000" w:themeColor="text1"/>
                <w:lang w:eastAsia="x-none"/>
              </w:rPr>
              <w:t>24.7</w:t>
            </w:r>
          </w:p>
        </w:tc>
      </w:tr>
      <w:tr w:rsidR="009F72FC" w:rsidRPr="009F72FC" w14:paraId="5A40640F" w14:textId="77777777" w:rsidTr="00E10369">
        <w:trPr>
          <w:jc w:val="center"/>
        </w:trPr>
        <w:tc>
          <w:tcPr>
            <w:tcW w:w="1176" w:type="dxa"/>
            <w:vMerge/>
            <w:vAlign w:val="center"/>
          </w:tcPr>
          <w:p w14:paraId="7A55CFBB" w14:textId="77777777" w:rsidR="00AE0702" w:rsidRPr="009F72FC" w:rsidRDefault="00AE0702" w:rsidP="00AE0702">
            <w:pPr>
              <w:jc w:val="center"/>
              <w:rPr>
                <w:color w:val="000000" w:themeColor="text1"/>
                <w:lang w:eastAsia="x-none"/>
              </w:rPr>
            </w:pPr>
          </w:p>
        </w:tc>
        <w:tc>
          <w:tcPr>
            <w:tcW w:w="2723" w:type="dxa"/>
            <w:vMerge w:val="restart"/>
            <w:vAlign w:val="center"/>
          </w:tcPr>
          <w:p w14:paraId="490F3098" w14:textId="77777777" w:rsidR="00AE0702" w:rsidRPr="009F72FC" w:rsidRDefault="00AE0702" w:rsidP="00AE0702">
            <w:pPr>
              <w:jc w:val="center"/>
              <w:rPr>
                <w:color w:val="000000" w:themeColor="text1"/>
                <w:lang w:eastAsia="x-none"/>
              </w:rPr>
            </w:pPr>
            <w:r w:rsidRPr="009F72FC">
              <w:rPr>
                <w:color w:val="000000" w:themeColor="text1"/>
                <w:lang w:eastAsia="x-none"/>
              </w:rPr>
              <w:t>1+1 (Option 2)</w:t>
            </w:r>
          </w:p>
        </w:tc>
        <w:tc>
          <w:tcPr>
            <w:tcW w:w="1403" w:type="dxa"/>
            <w:vAlign w:val="center"/>
          </w:tcPr>
          <w:p w14:paraId="66C81434" w14:textId="1C220993" w:rsidR="00AE0702" w:rsidRPr="009F72FC" w:rsidRDefault="001C748A" w:rsidP="00AE0702">
            <w:pPr>
              <w:jc w:val="center"/>
              <w:rPr>
                <w:color w:val="000000" w:themeColor="text1"/>
                <w:lang w:eastAsia="x-none"/>
              </w:rPr>
            </w:pPr>
            <w:r w:rsidRPr="009F72FC">
              <w:rPr>
                <w:color w:val="000000" w:themeColor="text1"/>
                <w:lang w:eastAsia="x-none"/>
              </w:rPr>
              <w:t>34</w:t>
            </w:r>
          </w:p>
        </w:tc>
        <w:tc>
          <w:tcPr>
            <w:tcW w:w="1829" w:type="dxa"/>
            <w:vAlign w:val="center"/>
          </w:tcPr>
          <w:p w14:paraId="24BBF8B1" w14:textId="1D5F6D68" w:rsidR="00AE0702" w:rsidRPr="009F72FC" w:rsidRDefault="001C748A" w:rsidP="00AE0702">
            <w:pPr>
              <w:jc w:val="center"/>
              <w:rPr>
                <w:color w:val="000000" w:themeColor="text1"/>
                <w:lang w:eastAsia="x-none"/>
              </w:rPr>
            </w:pPr>
            <w:r w:rsidRPr="009F72FC">
              <w:rPr>
                <w:color w:val="000000" w:themeColor="text1"/>
                <w:lang w:eastAsia="x-none"/>
              </w:rPr>
              <w:t>3.1</w:t>
            </w:r>
          </w:p>
        </w:tc>
      </w:tr>
      <w:tr w:rsidR="009F72FC" w:rsidRPr="009F72FC" w14:paraId="32F5FD4C" w14:textId="77777777" w:rsidTr="00E10369">
        <w:trPr>
          <w:jc w:val="center"/>
        </w:trPr>
        <w:tc>
          <w:tcPr>
            <w:tcW w:w="1176" w:type="dxa"/>
            <w:vMerge/>
            <w:vAlign w:val="center"/>
          </w:tcPr>
          <w:p w14:paraId="734B7168" w14:textId="77777777" w:rsidR="00AE0702" w:rsidRPr="009F72FC" w:rsidRDefault="00AE0702" w:rsidP="00AE0702">
            <w:pPr>
              <w:jc w:val="center"/>
              <w:rPr>
                <w:color w:val="000000" w:themeColor="text1"/>
                <w:lang w:eastAsia="x-none"/>
              </w:rPr>
            </w:pPr>
          </w:p>
        </w:tc>
        <w:tc>
          <w:tcPr>
            <w:tcW w:w="2723" w:type="dxa"/>
            <w:vMerge/>
            <w:vAlign w:val="center"/>
          </w:tcPr>
          <w:p w14:paraId="304A9A71" w14:textId="77777777" w:rsidR="00AE0702" w:rsidRPr="009F72FC" w:rsidRDefault="00AE0702" w:rsidP="00AE0702">
            <w:pPr>
              <w:jc w:val="center"/>
              <w:rPr>
                <w:color w:val="000000" w:themeColor="text1"/>
                <w:lang w:eastAsia="x-none"/>
              </w:rPr>
            </w:pPr>
          </w:p>
        </w:tc>
        <w:tc>
          <w:tcPr>
            <w:tcW w:w="1403" w:type="dxa"/>
            <w:vAlign w:val="center"/>
          </w:tcPr>
          <w:p w14:paraId="3913BE0A" w14:textId="274B6904" w:rsidR="00AE0702" w:rsidRPr="009F72FC" w:rsidRDefault="002D7600" w:rsidP="00AE0702">
            <w:pPr>
              <w:jc w:val="center"/>
              <w:rPr>
                <w:color w:val="000000" w:themeColor="text1"/>
                <w:lang w:eastAsia="x-none"/>
              </w:rPr>
            </w:pPr>
            <w:r w:rsidRPr="009F72FC">
              <w:rPr>
                <w:color w:val="000000" w:themeColor="text1"/>
                <w:lang w:eastAsia="x-none"/>
              </w:rPr>
              <w:t>36</w:t>
            </w:r>
          </w:p>
        </w:tc>
        <w:tc>
          <w:tcPr>
            <w:tcW w:w="1829" w:type="dxa"/>
            <w:vAlign w:val="center"/>
          </w:tcPr>
          <w:p w14:paraId="456E4911" w14:textId="1391F1A4" w:rsidR="00AE0702" w:rsidRPr="009F72FC" w:rsidRDefault="00180361" w:rsidP="00AE0702">
            <w:pPr>
              <w:jc w:val="center"/>
              <w:rPr>
                <w:color w:val="000000" w:themeColor="text1"/>
                <w:lang w:eastAsia="x-none"/>
              </w:rPr>
            </w:pPr>
            <w:r w:rsidRPr="009F72FC">
              <w:rPr>
                <w:color w:val="000000" w:themeColor="text1"/>
                <w:lang w:eastAsia="x-none"/>
              </w:rPr>
              <w:t>22.5</w:t>
            </w:r>
          </w:p>
        </w:tc>
      </w:tr>
      <w:tr w:rsidR="009F72FC" w:rsidRPr="009F72FC" w14:paraId="65CD3CF4" w14:textId="77777777" w:rsidTr="00E10369">
        <w:trPr>
          <w:jc w:val="center"/>
        </w:trPr>
        <w:tc>
          <w:tcPr>
            <w:tcW w:w="1176" w:type="dxa"/>
            <w:vMerge/>
            <w:vAlign w:val="center"/>
          </w:tcPr>
          <w:p w14:paraId="22032A92" w14:textId="77777777" w:rsidR="00AE0702" w:rsidRPr="009F72FC" w:rsidRDefault="00AE0702" w:rsidP="00AE0702">
            <w:pPr>
              <w:jc w:val="center"/>
              <w:rPr>
                <w:color w:val="000000" w:themeColor="text1"/>
                <w:lang w:eastAsia="x-none"/>
              </w:rPr>
            </w:pPr>
          </w:p>
        </w:tc>
        <w:tc>
          <w:tcPr>
            <w:tcW w:w="2723" w:type="dxa"/>
            <w:vMerge/>
            <w:vAlign w:val="center"/>
          </w:tcPr>
          <w:p w14:paraId="6E84F455" w14:textId="77777777" w:rsidR="00AE0702" w:rsidRPr="009F72FC" w:rsidRDefault="00AE0702" w:rsidP="00AE0702">
            <w:pPr>
              <w:jc w:val="center"/>
              <w:rPr>
                <w:color w:val="000000" w:themeColor="text1"/>
                <w:lang w:eastAsia="x-none"/>
              </w:rPr>
            </w:pPr>
          </w:p>
        </w:tc>
        <w:tc>
          <w:tcPr>
            <w:tcW w:w="1403" w:type="dxa"/>
            <w:vAlign w:val="center"/>
          </w:tcPr>
          <w:p w14:paraId="7D9E6426" w14:textId="7689C647" w:rsidR="00AE0702" w:rsidRPr="009F72FC" w:rsidRDefault="002D7600" w:rsidP="00AE0702">
            <w:pPr>
              <w:jc w:val="center"/>
              <w:rPr>
                <w:color w:val="000000" w:themeColor="text1"/>
                <w:lang w:eastAsia="x-none"/>
              </w:rPr>
            </w:pPr>
            <w:r w:rsidRPr="009F72FC">
              <w:rPr>
                <w:color w:val="000000" w:themeColor="text1"/>
                <w:lang w:eastAsia="x-none"/>
              </w:rPr>
              <w:t>38</w:t>
            </w:r>
          </w:p>
        </w:tc>
        <w:tc>
          <w:tcPr>
            <w:tcW w:w="1829" w:type="dxa"/>
            <w:vAlign w:val="center"/>
          </w:tcPr>
          <w:p w14:paraId="40750F00" w14:textId="334AC36D" w:rsidR="00AE0702" w:rsidRPr="009F72FC" w:rsidRDefault="002D7600" w:rsidP="00AE0702">
            <w:pPr>
              <w:jc w:val="center"/>
              <w:rPr>
                <w:color w:val="000000" w:themeColor="text1"/>
                <w:lang w:eastAsia="x-none"/>
              </w:rPr>
            </w:pPr>
            <w:r w:rsidRPr="009F72FC">
              <w:rPr>
                <w:color w:val="000000" w:themeColor="text1"/>
                <w:lang w:eastAsia="x-none"/>
              </w:rPr>
              <w:t>2</w:t>
            </w:r>
            <w:r w:rsidR="00180361" w:rsidRPr="009F72FC">
              <w:rPr>
                <w:color w:val="000000" w:themeColor="text1"/>
                <w:lang w:eastAsia="x-none"/>
              </w:rPr>
              <w:t>4.7</w:t>
            </w:r>
          </w:p>
        </w:tc>
      </w:tr>
      <w:tr w:rsidR="009F72FC" w:rsidRPr="009F72FC" w14:paraId="3D4C93E2" w14:textId="77777777" w:rsidTr="00E10369">
        <w:trPr>
          <w:jc w:val="center"/>
        </w:trPr>
        <w:tc>
          <w:tcPr>
            <w:tcW w:w="1176" w:type="dxa"/>
            <w:vMerge/>
            <w:vAlign w:val="center"/>
          </w:tcPr>
          <w:p w14:paraId="0DA84133" w14:textId="77777777" w:rsidR="00AE0702" w:rsidRPr="009F72FC" w:rsidRDefault="00AE0702" w:rsidP="00AE0702">
            <w:pPr>
              <w:jc w:val="center"/>
              <w:rPr>
                <w:color w:val="000000" w:themeColor="text1"/>
                <w:lang w:eastAsia="x-none"/>
              </w:rPr>
            </w:pPr>
          </w:p>
        </w:tc>
        <w:tc>
          <w:tcPr>
            <w:tcW w:w="2723" w:type="dxa"/>
            <w:vMerge/>
            <w:vAlign w:val="center"/>
          </w:tcPr>
          <w:p w14:paraId="0AD9EBDE" w14:textId="77777777" w:rsidR="00AE0702" w:rsidRPr="009F72FC" w:rsidRDefault="00AE0702" w:rsidP="00AE0702">
            <w:pPr>
              <w:jc w:val="center"/>
              <w:rPr>
                <w:color w:val="000000" w:themeColor="text1"/>
                <w:lang w:eastAsia="x-none"/>
              </w:rPr>
            </w:pPr>
          </w:p>
        </w:tc>
        <w:tc>
          <w:tcPr>
            <w:tcW w:w="1403" w:type="dxa"/>
            <w:vAlign w:val="center"/>
          </w:tcPr>
          <w:p w14:paraId="653A48D0" w14:textId="456EE84E" w:rsidR="00AE0702" w:rsidRPr="009F72FC" w:rsidRDefault="00B276DB" w:rsidP="00AE0702">
            <w:pPr>
              <w:jc w:val="center"/>
              <w:rPr>
                <w:color w:val="000000" w:themeColor="text1"/>
                <w:lang w:eastAsia="x-none"/>
              </w:rPr>
            </w:pPr>
            <w:r w:rsidRPr="009F72FC">
              <w:rPr>
                <w:color w:val="000000" w:themeColor="text1"/>
                <w:lang w:eastAsia="x-none"/>
              </w:rPr>
              <w:t>40</w:t>
            </w:r>
          </w:p>
        </w:tc>
        <w:tc>
          <w:tcPr>
            <w:tcW w:w="1829" w:type="dxa"/>
            <w:vAlign w:val="center"/>
          </w:tcPr>
          <w:p w14:paraId="08083100" w14:textId="6E0B77FD" w:rsidR="00AE0702" w:rsidRPr="009F72FC" w:rsidRDefault="00B276DB" w:rsidP="00AE0702">
            <w:pPr>
              <w:jc w:val="center"/>
              <w:rPr>
                <w:color w:val="000000" w:themeColor="text1"/>
                <w:lang w:eastAsia="x-none"/>
              </w:rPr>
            </w:pPr>
            <w:r w:rsidRPr="009F72FC">
              <w:rPr>
                <w:color w:val="000000" w:themeColor="text1"/>
                <w:lang w:eastAsia="x-none"/>
              </w:rPr>
              <w:t>24.7</w:t>
            </w:r>
          </w:p>
        </w:tc>
      </w:tr>
      <w:tr w:rsidR="009F72FC" w:rsidRPr="009F72FC" w14:paraId="57EA2EB8" w14:textId="77777777" w:rsidTr="00E10369">
        <w:trPr>
          <w:jc w:val="center"/>
        </w:trPr>
        <w:tc>
          <w:tcPr>
            <w:tcW w:w="1176" w:type="dxa"/>
            <w:vMerge/>
            <w:vAlign w:val="center"/>
          </w:tcPr>
          <w:p w14:paraId="3DD2187F" w14:textId="77777777" w:rsidR="00AE0702" w:rsidRPr="009F72FC" w:rsidRDefault="00AE0702" w:rsidP="00AE0702">
            <w:pPr>
              <w:jc w:val="center"/>
              <w:rPr>
                <w:color w:val="000000" w:themeColor="text1"/>
                <w:lang w:eastAsia="x-none"/>
              </w:rPr>
            </w:pPr>
          </w:p>
        </w:tc>
        <w:tc>
          <w:tcPr>
            <w:tcW w:w="2723" w:type="dxa"/>
            <w:vMerge w:val="restart"/>
            <w:vAlign w:val="center"/>
          </w:tcPr>
          <w:p w14:paraId="4002A058" w14:textId="77777777" w:rsidR="00AE0702" w:rsidRPr="009F72FC" w:rsidRDefault="00AE0702" w:rsidP="00AE0702">
            <w:pPr>
              <w:jc w:val="center"/>
              <w:rPr>
                <w:color w:val="000000" w:themeColor="text1"/>
                <w:lang w:eastAsia="x-none"/>
              </w:rPr>
            </w:pPr>
            <w:r w:rsidRPr="009F72FC">
              <w:rPr>
                <w:color w:val="000000" w:themeColor="text1"/>
                <w:lang w:eastAsia="x-none"/>
              </w:rPr>
              <w:t>1+1 (Option 3)</w:t>
            </w:r>
          </w:p>
        </w:tc>
        <w:tc>
          <w:tcPr>
            <w:tcW w:w="1403" w:type="dxa"/>
            <w:vAlign w:val="center"/>
          </w:tcPr>
          <w:p w14:paraId="3FCE3280" w14:textId="0818BA5C" w:rsidR="00AE0702" w:rsidRPr="009F72FC" w:rsidRDefault="002504B2" w:rsidP="00AE0702">
            <w:pPr>
              <w:jc w:val="center"/>
              <w:rPr>
                <w:color w:val="000000" w:themeColor="text1"/>
                <w:lang w:eastAsia="x-none"/>
              </w:rPr>
            </w:pPr>
            <w:r w:rsidRPr="009F72FC">
              <w:rPr>
                <w:color w:val="000000" w:themeColor="text1"/>
                <w:lang w:eastAsia="x-none"/>
              </w:rPr>
              <w:t>34</w:t>
            </w:r>
          </w:p>
        </w:tc>
        <w:tc>
          <w:tcPr>
            <w:tcW w:w="1829" w:type="dxa"/>
            <w:vAlign w:val="center"/>
          </w:tcPr>
          <w:p w14:paraId="64742CDE" w14:textId="269AE358" w:rsidR="00AE0702" w:rsidRPr="009F72FC" w:rsidRDefault="00392E67" w:rsidP="00AE0702">
            <w:pPr>
              <w:jc w:val="center"/>
              <w:rPr>
                <w:color w:val="000000" w:themeColor="text1"/>
                <w:lang w:eastAsia="x-none"/>
              </w:rPr>
            </w:pPr>
            <w:r w:rsidRPr="009F72FC">
              <w:rPr>
                <w:color w:val="000000" w:themeColor="text1"/>
                <w:lang w:eastAsia="x-none"/>
              </w:rPr>
              <w:t>9.7</w:t>
            </w:r>
          </w:p>
        </w:tc>
      </w:tr>
      <w:tr w:rsidR="009F72FC" w:rsidRPr="009F72FC" w14:paraId="465AD777" w14:textId="77777777" w:rsidTr="00E10369">
        <w:trPr>
          <w:jc w:val="center"/>
        </w:trPr>
        <w:tc>
          <w:tcPr>
            <w:tcW w:w="1176" w:type="dxa"/>
            <w:vMerge/>
            <w:vAlign w:val="center"/>
          </w:tcPr>
          <w:p w14:paraId="4E0F1C2A" w14:textId="77777777" w:rsidR="00AE0702" w:rsidRPr="009F72FC" w:rsidRDefault="00AE0702" w:rsidP="00AE0702">
            <w:pPr>
              <w:jc w:val="center"/>
              <w:rPr>
                <w:color w:val="000000" w:themeColor="text1"/>
                <w:lang w:eastAsia="x-none"/>
              </w:rPr>
            </w:pPr>
          </w:p>
        </w:tc>
        <w:tc>
          <w:tcPr>
            <w:tcW w:w="2723" w:type="dxa"/>
            <w:vMerge/>
            <w:vAlign w:val="center"/>
          </w:tcPr>
          <w:p w14:paraId="34B85080" w14:textId="77777777" w:rsidR="00AE0702" w:rsidRPr="009F72FC" w:rsidRDefault="00AE0702" w:rsidP="00AE0702">
            <w:pPr>
              <w:jc w:val="center"/>
              <w:rPr>
                <w:color w:val="000000" w:themeColor="text1"/>
                <w:lang w:eastAsia="x-none"/>
              </w:rPr>
            </w:pPr>
          </w:p>
        </w:tc>
        <w:tc>
          <w:tcPr>
            <w:tcW w:w="1403" w:type="dxa"/>
            <w:vAlign w:val="center"/>
          </w:tcPr>
          <w:p w14:paraId="1DF4FECA" w14:textId="46960C58" w:rsidR="00AE0702" w:rsidRPr="009F72FC" w:rsidRDefault="002504B2" w:rsidP="00AE0702">
            <w:pPr>
              <w:jc w:val="center"/>
              <w:rPr>
                <w:color w:val="000000" w:themeColor="text1"/>
                <w:lang w:eastAsia="x-none"/>
              </w:rPr>
            </w:pPr>
            <w:r w:rsidRPr="009F72FC">
              <w:rPr>
                <w:color w:val="000000" w:themeColor="text1"/>
                <w:lang w:eastAsia="x-none"/>
              </w:rPr>
              <w:t>36</w:t>
            </w:r>
          </w:p>
        </w:tc>
        <w:tc>
          <w:tcPr>
            <w:tcW w:w="1829" w:type="dxa"/>
            <w:vAlign w:val="center"/>
          </w:tcPr>
          <w:p w14:paraId="5ADF5F60" w14:textId="75744BE1" w:rsidR="00AE0702" w:rsidRPr="009F72FC" w:rsidRDefault="00392E67" w:rsidP="00AE0702">
            <w:pPr>
              <w:jc w:val="center"/>
              <w:rPr>
                <w:color w:val="000000" w:themeColor="text1"/>
                <w:lang w:eastAsia="x-none"/>
              </w:rPr>
            </w:pPr>
            <w:r w:rsidRPr="009F72FC">
              <w:rPr>
                <w:color w:val="000000" w:themeColor="text1"/>
                <w:lang w:eastAsia="x-none"/>
              </w:rPr>
              <w:t>20.2</w:t>
            </w:r>
          </w:p>
        </w:tc>
      </w:tr>
      <w:tr w:rsidR="009F72FC" w:rsidRPr="009F72FC" w14:paraId="102CAEC4" w14:textId="77777777" w:rsidTr="00E10369">
        <w:trPr>
          <w:jc w:val="center"/>
        </w:trPr>
        <w:tc>
          <w:tcPr>
            <w:tcW w:w="1176" w:type="dxa"/>
            <w:vMerge/>
            <w:vAlign w:val="center"/>
          </w:tcPr>
          <w:p w14:paraId="2608D828" w14:textId="77777777" w:rsidR="00AE0702" w:rsidRPr="009F72FC" w:rsidRDefault="00AE0702" w:rsidP="00AE0702">
            <w:pPr>
              <w:jc w:val="center"/>
              <w:rPr>
                <w:color w:val="000000" w:themeColor="text1"/>
                <w:lang w:eastAsia="x-none"/>
              </w:rPr>
            </w:pPr>
          </w:p>
        </w:tc>
        <w:tc>
          <w:tcPr>
            <w:tcW w:w="2723" w:type="dxa"/>
            <w:vMerge/>
            <w:vAlign w:val="center"/>
          </w:tcPr>
          <w:p w14:paraId="3C594DE6" w14:textId="77777777" w:rsidR="00AE0702" w:rsidRPr="009F72FC" w:rsidRDefault="00AE0702" w:rsidP="00AE0702">
            <w:pPr>
              <w:jc w:val="center"/>
              <w:rPr>
                <w:color w:val="000000" w:themeColor="text1"/>
                <w:lang w:eastAsia="x-none"/>
              </w:rPr>
            </w:pPr>
          </w:p>
        </w:tc>
        <w:tc>
          <w:tcPr>
            <w:tcW w:w="1403" w:type="dxa"/>
            <w:vAlign w:val="center"/>
          </w:tcPr>
          <w:p w14:paraId="490E4273" w14:textId="7962F3B1" w:rsidR="00AE0702" w:rsidRPr="009F72FC" w:rsidRDefault="002504B2" w:rsidP="00AE0702">
            <w:pPr>
              <w:jc w:val="center"/>
              <w:rPr>
                <w:color w:val="000000" w:themeColor="text1"/>
                <w:lang w:eastAsia="x-none"/>
              </w:rPr>
            </w:pPr>
            <w:r w:rsidRPr="009F72FC">
              <w:rPr>
                <w:color w:val="000000" w:themeColor="text1"/>
                <w:lang w:eastAsia="x-none"/>
              </w:rPr>
              <w:t>38</w:t>
            </w:r>
          </w:p>
        </w:tc>
        <w:tc>
          <w:tcPr>
            <w:tcW w:w="1829" w:type="dxa"/>
            <w:vAlign w:val="center"/>
          </w:tcPr>
          <w:p w14:paraId="43182412" w14:textId="7943DBBC" w:rsidR="00AE0702" w:rsidRPr="009F72FC" w:rsidRDefault="00392E67" w:rsidP="00AE0702">
            <w:pPr>
              <w:jc w:val="center"/>
              <w:rPr>
                <w:color w:val="000000" w:themeColor="text1"/>
                <w:lang w:eastAsia="x-none"/>
              </w:rPr>
            </w:pPr>
            <w:r w:rsidRPr="009F72FC">
              <w:rPr>
                <w:color w:val="000000" w:themeColor="text1"/>
                <w:lang w:eastAsia="x-none"/>
              </w:rPr>
              <w:t>24.7</w:t>
            </w:r>
          </w:p>
        </w:tc>
      </w:tr>
      <w:tr w:rsidR="009F72FC" w:rsidRPr="009F72FC" w14:paraId="0C13D8D8" w14:textId="77777777" w:rsidTr="00E10369">
        <w:trPr>
          <w:jc w:val="center"/>
        </w:trPr>
        <w:tc>
          <w:tcPr>
            <w:tcW w:w="1176" w:type="dxa"/>
            <w:vMerge/>
            <w:vAlign w:val="center"/>
          </w:tcPr>
          <w:p w14:paraId="1D396215" w14:textId="77777777" w:rsidR="00AE0702" w:rsidRPr="009F72FC" w:rsidRDefault="00AE0702" w:rsidP="00AE0702">
            <w:pPr>
              <w:jc w:val="center"/>
              <w:rPr>
                <w:color w:val="000000" w:themeColor="text1"/>
                <w:lang w:eastAsia="x-none"/>
              </w:rPr>
            </w:pPr>
          </w:p>
        </w:tc>
        <w:tc>
          <w:tcPr>
            <w:tcW w:w="2723" w:type="dxa"/>
            <w:vMerge/>
            <w:vAlign w:val="center"/>
          </w:tcPr>
          <w:p w14:paraId="3D74810B" w14:textId="77777777" w:rsidR="00AE0702" w:rsidRPr="009F72FC" w:rsidRDefault="00AE0702" w:rsidP="00AE0702">
            <w:pPr>
              <w:jc w:val="center"/>
              <w:rPr>
                <w:color w:val="000000" w:themeColor="text1"/>
                <w:lang w:eastAsia="x-none"/>
              </w:rPr>
            </w:pPr>
          </w:p>
        </w:tc>
        <w:tc>
          <w:tcPr>
            <w:tcW w:w="1403" w:type="dxa"/>
            <w:vAlign w:val="center"/>
          </w:tcPr>
          <w:p w14:paraId="39874C6D" w14:textId="00CAD05B" w:rsidR="00AE0702" w:rsidRPr="009F72FC" w:rsidRDefault="002504B2" w:rsidP="00AE0702">
            <w:pPr>
              <w:jc w:val="center"/>
              <w:rPr>
                <w:color w:val="000000" w:themeColor="text1"/>
                <w:lang w:eastAsia="x-none"/>
              </w:rPr>
            </w:pPr>
            <w:r w:rsidRPr="009F72FC">
              <w:rPr>
                <w:color w:val="000000" w:themeColor="text1"/>
                <w:lang w:eastAsia="x-none"/>
              </w:rPr>
              <w:t>40</w:t>
            </w:r>
          </w:p>
        </w:tc>
        <w:tc>
          <w:tcPr>
            <w:tcW w:w="1829" w:type="dxa"/>
            <w:vAlign w:val="center"/>
          </w:tcPr>
          <w:p w14:paraId="168BCBBD" w14:textId="05BC85CF" w:rsidR="00AE0702" w:rsidRPr="009F72FC" w:rsidRDefault="00392E67" w:rsidP="00AE0702">
            <w:pPr>
              <w:jc w:val="center"/>
              <w:rPr>
                <w:color w:val="000000" w:themeColor="text1"/>
                <w:lang w:eastAsia="x-none"/>
              </w:rPr>
            </w:pPr>
            <w:r w:rsidRPr="009F72FC">
              <w:rPr>
                <w:color w:val="000000" w:themeColor="text1"/>
                <w:lang w:eastAsia="x-none"/>
              </w:rPr>
              <w:t>24.7</w:t>
            </w:r>
          </w:p>
        </w:tc>
      </w:tr>
      <w:tr w:rsidR="009F72FC" w:rsidRPr="009F72FC" w14:paraId="524AC6AC" w14:textId="77777777" w:rsidTr="00E10369">
        <w:trPr>
          <w:jc w:val="center"/>
        </w:trPr>
        <w:tc>
          <w:tcPr>
            <w:tcW w:w="1176" w:type="dxa"/>
            <w:vMerge/>
            <w:vAlign w:val="center"/>
          </w:tcPr>
          <w:p w14:paraId="70729F5F" w14:textId="77777777" w:rsidR="00AE0702" w:rsidRPr="009F72FC" w:rsidRDefault="00AE0702" w:rsidP="00AE0702">
            <w:pPr>
              <w:jc w:val="center"/>
              <w:rPr>
                <w:color w:val="000000" w:themeColor="text1"/>
                <w:lang w:eastAsia="x-none"/>
              </w:rPr>
            </w:pPr>
          </w:p>
        </w:tc>
        <w:tc>
          <w:tcPr>
            <w:tcW w:w="2723" w:type="dxa"/>
            <w:vMerge w:val="restart"/>
            <w:vAlign w:val="center"/>
          </w:tcPr>
          <w:p w14:paraId="7858F598" w14:textId="77777777" w:rsidR="00AE0702" w:rsidRPr="009F72FC" w:rsidRDefault="00AE0702" w:rsidP="00AE0702">
            <w:pPr>
              <w:jc w:val="center"/>
              <w:rPr>
                <w:color w:val="000000" w:themeColor="text1"/>
                <w:lang w:eastAsia="x-none"/>
              </w:rPr>
            </w:pPr>
            <w:r w:rsidRPr="009F72FC">
              <w:rPr>
                <w:color w:val="000000" w:themeColor="text1"/>
                <w:lang w:eastAsia="x-none"/>
              </w:rPr>
              <w:t>1+1 (Option 4)</w:t>
            </w:r>
          </w:p>
        </w:tc>
        <w:tc>
          <w:tcPr>
            <w:tcW w:w="1403" w:type="dxa"/>
            <w:vAlign w:val="center"/>
          </w:tcPr>
          <w:p w14:paraId="07D2D29D" w14:textId="15AFDC74" w:rsidR="00AE0702" w:rsidRPr="009F72FC" w:rsidRDefault="001B3F7E" w:rsidP="00AE0702">
            <w:pPr>
              <w:jc w:val="center"/>
              <w:rPr>
                <w:color w:val="000000" w:themeColor="text1"/>
                <w:lang w:eastAsia="x-none"/>
              </w:rPr>
            </w:pPr>
            <w:r w:rsidRPr="009F72FC">
              <w:rPr>
                <w:color w:val="000000" w:themeColor="text1"/>
                <w:lang w:eastAsia="x-none"/>
              </w:rPr>
              <w:t>32</w:t>
            </w:r>
          </w:p>
        </w:tc>
        <w:tc>
          <w:tcPr>
            <w:tcW w:w="1829" w:type="dxa"/>
            <w:vAlign w:val="center"/>
          </w:tcPr>
          <w:p w14:paraId="3DE69765" w14:textId="6A1FB692" w:rsidR="00AE0702" w:rsidRPr="009F72FC" w:rsidRDefault="00DB12A4" w:rsidP="00AE0702">
            <w:pPr>
              <w:jc w:val="center"/>
              <w:rPr>
                <w:color w:val="000000" w:themeColor="text1"/>
                <w:lang w:eastAsia="x-none"/>
              </w:rPr>
            </w:pPr>
            <w:r w:rsidRPr="009F72FC">
              <w:rPr>
                <w:color w:val="000000" w:themeColor="text1"/>
                <w:lang w:eastAsia="x-none"/>
              </w:rPr>
              <w:t>4.1</w:t>
            </w:r>
          </w:p>
        </w:tc>
      </w:tr>
      <w:tr w:rsidR="009F72FC" w:rsidRPr="009F72FC" w14:paraId="677C8FF6" w14:textId="77777777" w:rsidTr="00E10369">
        <w:trPr>
          <w:jc w:val="center"/>
        </w:trPr>
        <w:tc>
          <w:tcPr>
            <w:tcW w:w="1176" w:type="dxa"/>
            <w:vMerge/>
            <w:vAlign w:val="center"/>
          </w:tcPr>
          <w:p w14:paraId="19B48B2E" w14:textId="77777777" w:rsidR="00AE0702" w:rsidRPr="009F72FC" w:rsidRDefault="00AE0702" w:rsidP="00AE0702">
            <w:pPr>
              <w:jc w:val="center"/>
              <w:rPr>
                <w:color w:val="000000" w:themeColor="text1"/>
                <w:lang w:eastAsia="x-none"/>
              </w:rPr>
            </w:pPr>
          </w:p>
        </w:tc>
        <w:tc>
          <w:tcPr>
            <w:tcW w:w="2723" w:type="dxa"/>
            <w:vMerge/>
            <w:vAlign w:val="center"/>
          </w:tcPr>
          <w:p w14:paraId="3E4C1D42" w14:textId="77777777" w:rsidR="00AE0702" w:rsidRPr="009F72FC" w:rsidRDefault="00AE0702" w:rsidP="00AE0702">
            <w:pPr>
              <w:jc w:val="center"/>
              <w:rPr>
                <w:color w:val="000000" w:themeColor="text1"/>
                <w:lang w:eastAsia="x-none"/>
              </w:rPr>
            </w:pPr>
          </w:p>
        </w:tc>
        <w:tc>
          <w:tcPr>
            <w:tcW w:w="1403" w:type="dxa"/>
            <w:vAlign w:val="center"/>
          </w:tcPr>
          <w:p w14:paraId="090B33A3" w14:textId="6FD797BA" w:rsidR="00AE0702" w:rsidRPr="009F72FC" w:rsidRDefault="001B3F7E" w:rsidP="00AE0702">
            <w:pPr>
              <w:jc w:val="center"/>
              <w:rPr>
                <w:color w:val="000000" w:themeColor="text1"/>
                <w:lang w:eastAsia="x-none"/>
              </w:rPr>
            </w:pPr>
            <w:r w:rsidRPr="009F72FC">
              <w:rPr>
                <w:color w:val="000000" w:themeColor="text1"/>
                <w:lang w:eastAsia="x-none"/>
              </w:rPr>
              <w:t>34</w:t>
            </w:r>
          </w:p>
        </w:tc>
        <w:tc>
          <w:tcPr>
            <w:tcW w:w="1829" w:type="dxa"/>
            <w:vAlign w:val="center"/>
          </w:tcPr>
          <w:p w14:paraId="0DC8B2B5" w14:textId="09A7FC04" w:rsidR="00AE0702" w:rsidRPr="009F72FC" w:rsidRDefault="00DB12A4" w:rsidP="00AE0702">
            <w:pPr>
              <w:jc w:val="center"/>
              <w:rPr>
                <w:color w:val="000000" w:themeColor="text1"/>
                <w:lang w:eastAsia="x-none"/>
              </w:rPr>
            </w:pPr>
            <w:r w:rsidRPr="009F72FC">
              <w:rPr>
                <w:color w:val="000000" w:themeColor="text1"/>
                <w:lang w:eastAsia="x-none"/>
              </w:rPr>
              <w:t>13.2</w:t>
            </w:r>
          </w:p>
        </w:tc>
      </w:tr>
      <w:tr w:rsidR="009F72FC" w:rsidRPr="009F72FC" w14:paraId="648A8F3C" w14:textId="77777777" w:rsidTr="00E10369">
        <w:trPr>
          <w:jc w:val="center"/>
        </w:trPr>
        <w:tc>
          <w:tcPr>
            <w:tcW w:w="1176" w:type="dxa"/>
            <w:vMerge/>
            <w:vAlign w:val="center"/>
          </w:tcPr>
          <w:p w14:paraId="30ABB1C6" w14:textId="77777777" w:rsidR="00AE0702" w:rsidRPr="009F72FC" w:rsidRDefault="00AE0702" w:rsidP="00AE0702">
            <w:pPr>
              <w:jc w:val="center"/>
              <w:rPr>
                <w:color w:val="000000" w:themeColor="text1"/>
                <w:lang w:eastAsia="x-none"/>
              </w:rPr>
            </w:pPr>
          </w:p>
        </w:tc>
        <w:tc>
          <w:tcPr>
            <w:tcW w:w="2723" w:type="dxa"/>
            <w:vMerge/>
            <w:vAlign w:val="center"/>
          </w:tcPr>
          <w:p w14:paraId="45CFD7DD" w14:textId="77777777" w:rsidR="00AE0702" w:rsidRPr="009F72FC" w:rsidRDefault="00AE0702" w:rsidP="00AE0702">
            <w:pPr>
              <w:jc w:val="center"/>
              <w:rPr>
                <w:color w:val="000000" w:themeColor="text1"/>
                <w:lang w:eastAsia="x-none"/>
              </w:rPr>
            </w:pPr>
          </w:p>
        </w:tc>
        <w:tc>
          <w:tcPr>
            <w:tcW w:w="1403" w:type="dxa"/>
            <w:vAlign w:val="center"/>
          </w:tcPr>
          <w:p w14:paraId="51991871" w14:textId="2CBBBCD1" w:rsidR="00AE0702" w:rsidRPr="009F72FC" w:rsidRDefault="001B3F7E" w:rsidP="00AE0702">
            <w:pPr>
              <w:jc w:val="center"/>
              <w:rPr>
                <w:color w:val="000000" w:themeColor="text1"/>
                <w:lang w:eastAsia="x-none"/>
              </w:rPr>
            </w:pPr>
            <w:r w:rsidRPr="009F72FC">
              <w:rPr>
                <w:color w:val="000000" w:themeColor="text1"/>
                <w:lang w:eastAsia="x-none"/>
              </w:rPr>
              <w:t>36</w:t>
            </w:r>
          </w:p>
        </w:tc>
        <w:tc>
          <w:tcPr>
            <w:tcW w:w="1829" w:type="dxa"/>
            <w:vAlign w:val="center"/>
          </w:tcPr>
          <w:p w14:paraId="794B9B1D" w14:textId="35DDC2C5" w:rsidR="00AE0702" w:rsidRPr="009F72FC" w:rsidRDefault="0042222D" w:rsidP="00AE0702">
            <w:pPr>
              <w:jc w:val="center"/>
              <w:rPr>
                <w:color w:val="000000" w:themeColor="text1"/>
                <w:lang w:eastAsia="x-none"/>
              </w:rPr>
            </w:pPr>
            <w:r w:rsidRPr="009F72FC">
              <w:rPr>
                <w:color w:val="000000" w:themeColor="text1"/>
                <w:lang w:eastAsia="x-none"/>
              </w:rPr>
              <w:t>23.4</w:t>
            </w:r>
          </w:p>
        </w:tc>
      </w:tr>
      <w:tr w:rsidR="009F72FC" w:rsidRPr="009F72FC" w14:paraId="49BE9492" w14:textId="77777777" w:rsidTr="00E10369">
        <w:trPr>
          <w:jc w:val="center"/>
        </w:trPr>
        <w:tc>
          <w:tcPr>
            <w:tcW w:w="1176" w:type="dxa"/>
            <w:vMerge/>
            <w:vAlign w:val="center"/>
          </w:tcPr>
          <w:p w14:paraId="32A5D99F" w14:textId="77777777" w:rsidR="00AE0702" w:rsidRPr="009F72FC" w:rsidRDefault="00AE0702" w:rsidP="00AE0702">
            <w:pPr>
              <w:jc w:val="center"/>
              <w:rPr>
                <w:color w:val="000000" w:themeColor="text1"/>
                <w:lang w:eastAsia="x-none"/>
              </w:rPr>
            </w:pPr>
          </w:p>
        </w:tc>
        <w:tc>
          <w:tcPr>
            <w:tcW w:w="2723" w:type="dxa"/>
            <w:vMerge/>
            <w:vAlign w:val="center"/>
          </w:tcPr>
          <w:p w14:paraId="1F9A8706" w14:textId="77777777" w:rsidR="00AE0702" w:rsidRPr="009F72FC" w:rsidRDefault="00AE0702" w:rsidP="00AE0702">
            <w:pPr>
              <w:jc w:val="center"/>
              <w:rPr>
                <w:color w:val="000000" w:themeColor="text1"/>
                <w:lang w:eastAsia="x-none"/>
              </w:rPr>
            </w:pPr>
          </w:p>
        </w:tc>
        <w:tc>
          <w:tcPr>
            <w:tcW w:w="1403" w:type="dxa"/>
            <w:vAlign w:val="center"/>
          </w:tcPr>
          <w:p w14:paraId="063AB7FE" w14:textId="0132C0C6" w:rsidR="00AE0702" w:rsidRPr="009F72FC" w:rsidRDefault="001B3F7E" w:rsidP="00AE0702">
            <w:pPr>
              <w:jc w:val="center"/>
              <w:rPr>
                <w:color w:val="000000" w:themeColor="text1"/>
                <w:lang w:eastAsia="x-none"/>
              </w:rPr>
            </w:pPr>
            <w:r w:rsidRPr="009F72FC">
              <w:rPr>
                <w:color w:val="000000" w:themeColor="text1"/>
                <w:lang w:eastAsia="x-none"/>
              </w:rPr>
              <w:t>38</w:t>
            </w:r>
          </w:p>
        </w:tc>
        <w:tc>
          <w:tcPr>
            <w:tcW w:w="1829" w:type="dxa"/>
            <w:vAlign w:val="center"/>
          </w:tcPr>
          <w:p w14:paraId="15B13157" w14:textId="1C131E3B" w:rsidR="00AE0702" w:rsidRPr="009F72FC" w:rsidRDefault="0042222D" w:rsidP="00AE0702">
            <w:pPr>
              <w:jc w:val="center"/>
              <w:rPr>
                <w:color w:val="000000" w:themeColor="text1"/>
                <w:lang w:eastAsia="x-none"/>
              </w:rPr>
            </w:pPr>
            <w:r w:rsidRPr="009F72FC">
              <w:rPr>
                <w:color w:val="000000" w:themeColor="text1"/>
                <w:lang w:eastAsia="x-none"/>
              </w:rPr>
              <w:t>24.7</w:t>
            </w:r>
          </w:p>
        </w:tc>
      </w:tr>
      <w:tr w:rsidR="009F72FC" w:rsidRPr="009F72FC" w14:paraId="575BCD59" w14:textId="77777777" w:rsidTr="00E10369">
        <w:trPr>
          <w:jc w:val="center"/>
        </w:trPr>
        <w:tc>
          <w:tcPr>
            <w:tcW w:w="1176" w:type="dxa"/>
            <w:vMerge w:val="restart"/>
            <w:vAlign w:val="center"/>
          </w:tcPr>
          <w:p w14:paraId="2F568732" w14:textId="77777777" w:rsidR="00AE0702" w:rsidRPr="009F72FC" w:rsidRDefault="00AE0702" w:rsidP="00AE0702">
            <w:pPr>
              <w:spacing w:after="180"/>
              <w:jc w:val="center"/>
              <w:rPr>
                <w:color w:val="000000" w:themeColor="text1"/>
                <w:lang w:eastAsia="x-none"/>
              </w:rPr>
            </w:pPr>
            <w:r w:rsidRPr="009F72FC">
              <w:rPr>
                <w:color w:val="000000" w:themeColor="text1"/>
                <w:lang w:eastAsia="x-none"/>
              </w:rPr>
              <w:t>6RX/6L</w:t>
            </w:r>
          </w:p>
        </w:tc>
        <w:tc>
          <w:tcPr>
            <w:tcW w:w="2723" w:type="dxa"/>
            <w:vMerge w:val="restart"/>
            <w:vAlign w:val="center"/>
          </w:tcPr>
          <w:p w14:paraId="258D610F" w14:textId="77777777" w:rsidR="00AE0702" w:rsidRPr="009F72FC" w:rsidRDefault="00AE0702" w:rsidP="00AE0702">
            <w:pPr>
              <w:jc w:val="center"/>
              <w:rPr>
                <w:color w:val="000000" w:themeColor="text1"/>
                <w:lang w:eastAsia="x-none"/>
              </w:rPr>
            </w:pPr>
            <w:r w:rsidRPr="009F72FC">
              <w:rPr>
                <w:color w:val="000000" w:themeColor="text1"/>
                <w:lang w:eastAsia="x-none"/>
              </w:rPr>
              <w:t>1+1 (Option 1)</w:t>
            </w:r>
          </w:p>
        </w:tc>
        <w:tc>
          <w:tcPr>
            <w:tcW w:w="1403" w:type="dxa"/>
            <w:vAlign w:val="center"/>
          </w:tcPr>
          <w:p w14:paraId="3BD13266" w14:textId="43E5DDA5" w:rsidR="00AE0702" w:rsidRPr="009F72FC" w:rsidRDefault="00AE0702" w:rsidP="00AE0702">
            <w:pPr>
              <w:jc w:val="center"/>
              <w:rPr>
                <w:color w:val="000000" w:themeColor="text1"/>
                <w:lang w:eastAsia="x-none"/>
              </w:rPr>
            </w:pPr>
            <w:r w:rsidRPr="009F72FC">
              <w:rPr>
                <w:color w:val="000000" w:themeColor="text1"/>
                <w:lang w:eastAsia="x-none"/>
              </w:rPr>
              <w:t>34</w:t>
            </w:r>
          </w:p>
        </w:tc>
        <w:tc>
          <w:tcPr>
            <w:tcW w:w="1829" w:type="dxa"/>
            <w:vAlign w:val="center"/>
          </w:tcPr>
          <w:p w14:paraId="63874480" w14:textId="37404680" w:rsidR="00AE0702" w:rsidRPr="009F72FC" w:rsidRDefault="00AE0702" w:rsidP="00AE0702">
            <w:pPr>
              <w:jc w:val="center"/>
              <w:rPr>
                <w:color w:val="000000" w:themeColor="text1"/>
                <w:lang w:eastAsia="x-none"/>
              </w:rPr>
            </w:pPr>
            <w:r w:rsidRPr="009F72FC">
              <w:rPr>
                <w:color w:val="000000" w:themeColor="text1"/>
                <w:lang w:eastAsia="x-none"/>
              </w:rPr>
              <w:t>2.0</w:t>
            </w:r>
          </w:p>
        </w:tc>
      </w:tr>
      <w:tr w:rsidR="009F72FC" w:rsidRPr="009F72FC" w14:paraId="68688975" w14:textId="77777777" w:rsidTr="00E10369">
        <w:trPr>
          <w:jc w:val="center"/>
        </w:trPr>
        <w:tc>
          <w:tcPr>
            <w:tcW w:w="1176" w:type="dxa"/>
            <w:vMerge/>
            <w:vAlign w:val="center"/>
          </w:tcPr>
          <w:p w14:paraId="77E1A9EB"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27408D5D" w14:textId="77777777" w:rsidR="00AE0702" w:rsidRPr="009F72FC" w:rsidRDefault="00AE0702" w:rsidP="00AE0702">
            <w:pPr>
              <w:jc w:val="center"/>
              <w:rPr>
                <w:color w:val="000000" w:themeColor="text1"/>
                <w:lang w:eastAsia="x-none"/>
              </w:rPr>
            </w:pPr>
          </w:p>
        </w:tc>
        <w:tc>
          <w:tcPr>
            <w:tcW w:w="1403" w:type="dxa"/>
            <w:vAlign w:val="center"/>
          </w:tcPr>
          <w:p w14:paraId="727BFF53" w14:textId="78623441" w:rsidR="00AE0702" w:rsidRPr="009F72FC" w:rsidRDefault="00AE0702" w:rsidP="00AE0702">
            <w:pPr>
              <w:jc w:val="center"/>
              <w:rPr>
                <w:color w:val="000000" w:themeColor="text1"/>
                <w:lang w:eastAsia="x-none"/>
              </w:rPr>
            </w:pPr>
            <w:r w:rsidRPr="009F72FC">
              <w:rPr>
                <w:color w:val="000000" w:themeColor="text1"/>
                <w:lang w:eastAsia="x-none"/>
              </w:rPr>
              <w:t>36</w:t>
            </w:r>
          </w:p>
        </w:tc>
        <w:tc>
          <w:tcPr>
            <w:tcW w:w="1829" w:type="dxa"/>
            <w:vAlign w:val="center"/>
          </w:tcPr>
          <w:p w14:paraId="19FF0B7D" w14:textId="3949261F" w:rsidR="00AE0702" w:rsidRPr="009F72FC" w:rsidRDefault="00AE0702" w:rsidP="00AE0702">
            <w:pPr>
              <w:jc w:val="center"/>
              <w:rPr>
                <w:color w:val="000000" w:themeColor="text1"/>
                <w:lang w:eastAsia="x-none"/>
              </w:rPr>
            </w:pPr>
            <w:r w:rsidRPr="009F72FC">
              <w:rPr>
                <w:color w:val="000000" w:themeColor="text1"/>
                <w:lang w:eastAsia="x-none"/>
              </w:rPr>
              <w:t>10.4</w:t>
            </w:r>
          </w:p>
        </w:tc>
      </w:tr>
      <w:tr w:rsidR="009F72FC" w:rsidRPr="009F72FC" w14:paraId="1D0691BB" w14:textId="77777777" w:rsidTr="00E10369">
        <w:trPr>
          <w:jc w:val="center"/>
        </w:trPr>
        <w:tc>
          <w:tcPr>
            <w:tcW w:w="1176" w:type="dxa"/>
            <w:vMerge/>
            <w:vAlign w:val="center"/>
          </w:tcPr>
          <w:p w14:paraId="0D6E3F8C"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5988A2DE" w14:textId="77777777" w:rsidR="00AE0702" w:rsidRPr="009F72FC" w:rsidRDefault="00AE0702" w:rsidP="00AE0702">
            <w:pPr>
              <w:jc w:val="center"/>
              <w:rPr>
                <w:color w:val="000000" w:themeColor="text1"/>
                <w:lang w:eastAsia="x-none"/>
              </w:rPr>
            </w:pPr>
          </w:p>
        </w:tc>
        <w:tc>
          <w:tcPr>
            <w:tcW w:w="1403" w:type="dxa"/>
            <w:vAlign w:val="center"/>
          </w:tcPr>
          <w:p w14:paraId="69DD03A6" w14:textId="2243D489" w:rsidR="00AE0702" w:rsidRPr="009F72FC" w:rsidRDefault="00AE0702" w:rsidP="00AE0702">
            <w:pPr>
              <w:jc w:val="center"/>
              <w:rPr>
                <w:color w:val="000000" w:themeColor="text1"/>
                <w:lang w:eastAsia="x-none"/>
              </w:rPr>
            </w:pPr>
            <w:r w:rsidRPr="009F72FC">
              <w:rPr>
                <w:color w:val="000000" w:themeColor="text1"/>
                <w:lang w:eastAsia="x-none"/>
              </w:rPr>
              <w:t>38</w:t>
            </w:r>
          </w:p>
        </w:tc>
        <w:tc>
          <w:tcPr>
            <w:tcW w:w="1829" w:type="dxa"/>
            <w:vAlign w:val="center"/>
          </w:tcPr>
          <w:p w14:paraId="5EE1F1D0" w14:textId="5224D38A" w:rsidR="00AE0702" w:rsidRPr="009F72FC" w:rsidRDefault="00AE0702" w:rsidP="00AE0702">
            <w:pPr>
              <w:jc w:val="center"/>
              <w:rPr>
                <w:color w:val="000000" w:themeColor="text1"/>
                <w:lang w:eastAsia="x-none"/>
              </w:rPr>
            </w:pPr>
            <w:r w:rsidRPr="009F72FC">
              <w:rPr>
                <w:color w:val="000000" w:themeColor="text1"/>
                <w:lang w:eastAsia="x-none"/>
              </w:rPr>
              <w:t>21.3</w:t>
            </w:r>
          </w:p>
        </w:tc>
      </w:tr>
      <w:tr w:rsidR="009F72FC" w:rsidRPr="009F72FC" w14:paraId="2D5EC85A" w14:textId="77777777" w:rsidTr="00E10369">
        <w:trPr>
          <w:jc w:val="center"/>
        </w:trPr>
        <w:tc>
          <w:tcPr>
            <w:tcW w:w="1176" w:type="dxa"/>
            <w:vMerge/>
            <w:vAlign w:val="center"/>
          </w:tcPr>
          <w:p w14:paraId="20116C42" w14:textId="77777777" w:rsidR="00AE0702" w:rsidRPr="009F72FC" w:rsidRDefault="00AE0702" w:rsidP="00AE0702">
            <w:pPr>
              <w:spacing w:after="180"/>
              <w:jc w:val="center"/>
              <w:rPr>
                <w:color w:val="000000" w:themeColor="text1"/>
                <w:lang w:eastAsia="x-none"/>
              </w:rPr>
            </w:pPr>
          </w:p>
        </w:tc>
        <w:tc>
          <w:tcPr>
            <w:tcW w:w="2723" w:type="dxa"/>
            <w:vMerge/>
            <w:vAlign w:val="center"/>
          </w:tcPr>
          <w:p w14:paraId="5772D1BA" w14:textId="77777777" w:rsidR="00AE0702" w:rsidRPr="009F72FC" w:rsidRDefault="00AE0702" w:rsidP="00AE0702">
            <w:pPr>
              <w:jc w:val="center"/>
              <w:rPr>
                <w:color w:val="000000" w:themeColor="text1"/>
                <w:lang w:eastAsia="x-none"/>
              </w:rPr>
            </w:pPr>
          </w:p>
        </w:tc>
        <w:tc>
          <w:tcPr>
            <w:tcW w:w="1403" w:type="dxa"/>
            <w:vAlign w:val="center"/>
          </w:tcPr>
          <w:p w14:paraId="6AE4BDC9" w14:textId="18766A47" w:rsidR="00AE0702" w:rsidRPr="009F72FC" w:rsidRDefault="00AE0702" w:rsidP="00AE0702">
            <w:pPr>
              <w:jc w:val="center"/>
              <w:rPr>
                <w:color w:val="000000" w:themeColor="text1"/>
                <w:lang w:eastAsia="x-none"/>
              </w:rPr>
            </w:pPr>
            <w:r w:rsidRPr="009F72FC">
              <w:rPr>
                <w:color w:val="000000" w:themeColor="text1"/>
                <w:lang w:eastAsia="x-none"/>
              </w:rPr>
              <w:t>40</w:t>
            </w:r>
          </w:p>
        </w:tc>
        <w:tc>
          <w:tcPr>
            <w:tcW w:w="1829" w:type="dxa"/>
            <w:vAlign w:val="center"/>
          </w:tcPr>
          <w:p w14:paraId="6451B377" w14:textId="08A0AB7A" w:rsidR="00AE0702" w:rsidRPr="009F72FC" w:rsidRDefault="00AE0702" w:rsidP="00AE0702">
            <w:pPr>
              <w:jc w:val="center"/>
              <w:rPr>
                <w:color w:val="000000" w:themeColor="text1"/>
                <w:lang w:eastAsia="x-none"/>
              </w:rPr>
            </w:pPr>
            <w:r w:rsidRPr="009F72FC">
              <w:rPr>
                <w:color w:val="000000" w:themeColor="text1"/>
                <w:lang w:eastAsia="x-none"/>
              </w:rPr>
              <w:t>27.9</w:t>
            </w:r>
          </w:p>
        </w:tc>
      </w:tr>
      <w:tr w:rsidR="009F72FC" w:rsidRPr="009F72FC" w14:paraId="3F7380D7" w14:textId="77777777" w:rsidTr="00E10369">
        <w:trPr>
          <w:jc w:val="center"/>
        </w:trPr>
        <w:tc>
          <w:tcPr>
            <w:tcW w:w="1176" w:type="dxa"/>
            <w:vMerge/>
            <w:vAlign w:val="center"/>
          </w:tcPr>
          <w:p w14:paraId="283902A8" w14:textId="77777777" w:rsidR="00B7394E" w:rsidRPr="009F72FC" w:rsidRDefault="00B7394E" w:rsidP="00B7394E">
            <w:pPr>
              <w:jc w:val="center"/>
              <w:rPr>
                <w:color w:val="000000" w:themeColor="text1"/>
                <w:lang w:eastAsia="x-none"/>
              </w:rPr>
            </w:pPr>
          </w:p>
        </w:tc>
        <w:tc>
          <w:tcPr>
            <w:tcW w:w="2723" w:type="dxa"/>
            <w:vMerge w:val="restart"/>
            <w:vAlign w:val="center"/>
          </w:tcPr>
          <w:p w14:paraId="2E27B854" w14:textId="77777777" w:rsidR="00B7394E" w:rsidRPr="009F72FC" w:rsidRDefault="00B7394E" w:rsidP="00B7394E">
            <w:pPr>
              <w:jc w:val="center"/>
              <w:rPr>
                <w:color w:val="000000" w:themeColor="text1"/>
                <w:lang w:eastAsia="x-none"/>
              </w:rPr>
            </w:pPr>
            <w:r w:rsidRPr="009F72FC">
              <w:rPr>
                <w:color w:val="000000" w:themeColor="text1"/>
                <w:lang w:eastAsia="x-none"/>
              </w:rPr>
              <w:t>1+1 (Option 2)</w:t>
            </w:r>
          </w:p>
        </w:tc>
        <w:tc>
          <w:tcPr>
            <w:tcW w:w="1403" w:type="dxa"/>
            <w:vAlign w:val="center"/>
          </w:tcPr>
          <w:p w14:paraId="44D74B6D" w14:textId="2A7281E3" w:rsidR="00B7394E" w:rsidRPr="009F72FC" w:rsidRDefault="00B7394E" w:rsidP="00B7394E">
            <w:pPr>
              <w:jc w:val="center"/>
              <w:rPr>
                <w:color w:val="000000" w:themeColor="text1"/>
                <w:lang w:eastAsia="x-none"/>
              </w:rPr>
            </w:pPr>
            <w:r w:rsidRPr="009F72FC">
              <w:rPr>
                <w:color w:val="000000" w:themeColor="text1"/>
                <w:lang w:eastAsia="x-none"/>
              </w:rPr>
              <w:t>3</w:t>
            </w:r>
            <w:r w:rsidR="00E4652A" w:rsidRPr="009F72FC">
              <w:rPr>
                <w:color w:val="000000" w:themeColor="text1"/>
                <w:lang w:eastAsia="x-none"/>
              </w:rPr>
              <w:t>4</w:t>
            </w:r>
          </w:p>
        </w:tc>
        <w:tc>
          <w:tcPr>
            <w:tcW w:w="1829" w:type="dxa"/>
            <w:vAlign w:val="center"/>
          </w:tcPr>
          <w:p w14:paraId="1275776E" w14:textId="2C76AC5D" w:rsidR="00B7394E" w:rsidRPr="009F72FC" w:rsidRDefault="00E4652A" w:rsidP="00B7394E">
            <w:pPr>
              <w:jc w:val="center"/>
              <w:rPr>
                <w:color w:val="000000" w:themeColor="text1"/>
                <w:lang w:eastAsia="x-none"/>
              </w:rPr>
            </w:pPr>
            <w:r w:rsidRPr="009F72FC">
              <w:rPr>
                <w:color w:val="000000" w:themeColor="text1"/>
                <w:lang w:eastAsia="x-none"/>
              </w:rPr>
              <w:t>0.8</w:t>
            </w:r>
          </w:p>
        </w:tc>
      </w:tr>
      <w:tr w:rsidR="009F72FC" w:rsidRPr="009F72FC" w14:paraId="34EFE3B8" w14:textId="77777777" w:rsidTr="00E10369">
        <w:trPr>
          <w:jc w:val="center"/>
        </w:trPr>
        <w:tc>
          <w:tcPr>
            <w:tcW w:w="1176" w:type="dxa"/>
            <w:vMerge/>
            <w:vAlign w:val="center"/>
          </w:tcPr>
          <w:p w14:paraId="4D2295B1" w14:textId="77777777" w:rsidR="00B7394E" w:rsidRPr="009F72FC" w:rsidRDefault="00B7394E" w:rsidP="00B7394E">
            <w:pPr>
              <w:jc w:val="center"/>
              <w:rPr>
                <w:color w:val="000000" w:themeColor="text1"/>
                <w:lang w:eastAsia="x-none"/>
              </w:rPr>
            </w:pPr>
          </w:p>
        </w:tc>
        <w:tc>
          <w:tcPr>
            <w:tcW w:w="2723" w:type="dxa"/>
            <w:vMerge/>
            <w:vAlign w:val="center"/>
          </w:tcPr>
          <w:p w14:paraId="42D57C1F" w14:textId="77777777" w:rsidR="00B7394E" w:rsidRPr="009F72FC" w:rsidRDefault="00B7394E" w:rsidP="00B7394E">
            <w:pPr>
              <w:jc w:val="center"/>
              <w:rPr>
                <w:color w:val="000000" w:themeColor="text1"/>
                <w:lang w:eastAsia="x-none"/>
              </w:rPr>
            </w:pPr>
          </w:p>
        </w:tc>
        <w:tc>
          <w:tcPr>
            <w:tcW w:w="1403" w:type="dxa"/>
            <w:vAlign w:val="center"/>
          </w:tcPr>
          <w:p w14:paraId="13077C6B" w14:textId="4729C4F2" w:rsidR="00B7394E" w:rsidRPr="009F72FC" w:rsidRDefault="00B7394E" w:rsidP="00B7394E">
            <w:pPr>
              <w:jc w:val="center"/>
              <w:rPr>
                <w:color w:val="000000" w:themeColor="text1"/>
                <w:lang w:eastAsia="x-none"/>
              </w:rPr>
            </w:pPr>
            <w:r w:rsidRPr="009F72FC">
              <w:rPr>
                <w:color w:val="000000" w:themeColor="text1"/>
                <w:lang w:eastAsia="x-none"/>
              </w:rPr>
              <w:t>3</w:t>
            </w:r>
            <w:r w:rsidR="00E4652A" w:rsidRPr="009F72FC">
              <w:rPr>
                <w:color w:val="000000" w:themeColor="text1"/>
                <w:lang w:eastAsia="x-none"/>
              </w:rPr>
              <w:t>6</w:t>
            </w:r>
          </w:p>
        </w:tc>
        <w:tc>
          <w:tcPr>
            <w:tcW w:w="1829" w:type="dxa"/>
            <w:vAlign w:val="center"/>
          </w:tcPr>
          <w:p w14:paraId="213CCF78" w14:textId="5980A5BF" w:rsidR="00B7394E" w:rsidRPr="009F72FC" w:rsidRDefault="00E4652A" w:rsidP="00B7394E">
            <w:pPr>
              <w:jc w:val="center"/>
              <w:rPr>
                <w:color w:val="000000" w:themeColor="text1"/>
                <w:lang w:eastAsia="x-none"/>
              </w:rPr>
            </w:pPr>
            <w:r w:rsidRPr="009F72FC">
              <w:rPr>
                <w:color w:val="000000" w:themeColor="text1"/>
                <w:lang w:eastAsia="x-none"/>
              </w:rPr>
              <w:t>8.</w:t>
            </w:r>
            <w:r w:rsidR="006550DB" w:rsidRPr="009F72FC">
              <w:rPr>
                <w:color w:val="000000" w:themeColor="text1"/>
                <w:lang w:eastAsia="x-none"/>
              </w:rPr>
              <w:t>6</w:t>
            </w:r>
          </w:p>
        </w:tc>
      </w:tr>
      <w:tr w:rsidR="009F72FC" w:rsidRPr="009F72FC" w14:paraId="6AC4815F" w14:textId="77777777" w:rsidTr="00E10369">
        <w:trPr>
          <w:jc w:val="center"/>
        </w:trPr>
        <w:tc>
          <w:tcPr>
            <w:tcW w:w="1176" w:type="dxa"/>
            <w:vMerge/>
            <w:vAlign w:val="center"/>
          </w:tcPr>
          <w:p w14:paraId="71FFDB5D" w14:textId="77777777" w:rsidR="00B7394E" w:rsidRPr="009F72FC" w:rsidRDefault="00B7394E" w:rsidP="00B7394E">
            <w:pPr>
              <w:jc w:val="center"/>
              <w:rPr>
                <w:color w:val="000000" w:themeColor="text1"/>
                <w:lang w:eastAsia="x-none"/>
              </w:rPr>
            </w:pPr>
          </w:p>
        </w:tc>
        <w:tc>
          <w:tcPr>
            <w:tcW w:w="2723" w:type="dxa"/>
            <w:vMerge/>
            <w:vAlign w:val="center"/>
          </w:tcPr>
          <w:p w14:paraId="7F8F7099" w14:textId="77777777" w:rsidR="00B7394E" w:rsidRPr="009F72FC" w:rsidRDefault="00B7394E" w:rsidP="00B7394E">
            <w:pPr>
              <w:jc w:val="center"/>
              <w:rPr>
                <w:color w:val="000000" w:themeColor="text1"/>
                <w:lang w:eastAsia="x-none"/>
              </w:rPr>
            </w:pPr>
          </w:p>
        </w:tc>
        <w:tc>
          <w:tcPr>
            <w:tcW w:w="1403" w:type="dxa"/>
            <w:vAlign w:val="center"/>
          </w:tcPr>
          <w:p w14:paraId="3CDF9A7D" w14:textId="1DD800CA" w:rsidR="00B7394E" w:rsidRPr="009F72FC" w:rsidRDefault="00E4652A" w:rsidP="00B7394E">
            <w:pPr>
              <w:jc w:val="center"/>
              <w:rPr>
                <w:color w:val="000000" w:themeColor="text1"/>
                <w:lang w:eastAsia="x-none"/>
              </w:rPr>
            </w:pPr>
            <w:r w:rsidRPr="009F72FC">
              <w:rPr>
                <w:color w:val="000000" w:themeColor="text1"/>
                <w:lang w:eastAsia="x-none"/>
              </w:rPr>
              <w:t>38</w:t>
            </w:r>
          </w:p>
        </w:tc>
        <w:tc>
          <w:tcPr>
            <w:tcW w:w="1829" w:type="dxa"/>
            <w:vAlign w:val="center"/>
          </w:tcPr>
          <w:p w14:paraId="69367F74" w14:textId="61F5C446" w:rsidR="00B7394E" w:rsidRPr="009F72FC" w:rsidRDefault="006550DB" w:rsidP="00B7394E">
            <w:pPr>
              <w:jc w:val="center"/>
              <w:rPr>
                <w:color w:val="000000" w:themeColor="text1"/>
                <w:lang w:eastAsia="x-none"/>
              </w:rPr>
            </w:pPr>
            <w:r w:rsidRPr="009F72FC">
              <w:rPr>
                <w:color w:val="000000" w:themeColor="text1"/>
                <w:lang w:eastAsia="x-none"/>
              </w:rPr>
              <w:t>18.0</w:t>
            </w:r>
          </w:p>
        </w:tc>
      </w:tr>
      <w:tr w:rsidR="009F72FC" w:rsidRPr="009F72FC" w14:paraId="07287DA3" w14:textId="77777777" w:rsidTr="00E10369">
        <w:trPr>
          <w:jc w:val="center"/>
        </w:trPr>
        <w:tc>
          <w:tcPr>
            <w:tcW w:w="1176" w:type="dxa"/>
            <w:vMerge/>
            <w:vAlign w:val="center"/>
          </w:tcPr>
          <w:p w14:paraId="0FA3F980" w14:textId="77777777" w:rsidR="00B7394E" w:rsidRPr="009F72FC" w:rsidRDefault="00B7394E" w:rsidP="00B7394E">
            <w:pPr>
              <w:jc w:val="center"/>
              <w:rPr>
                <w:color w:val="000000" w:themeColor="text1"/>
                <w:lang w:eastAsia="x-none"/>
              </w:rPr>
            </w:pPr>
          </w:p>
        </w:tc>
        <w:tc>
          <w:tcPr>
            <w:tcW w:w="2723" w:type="dxa"/>
            <w:vMerge/>
            <w:vAlign w:val="center"/>
          </w:tcPr>
          <w:p w14:paraId="20A74AD7" w14:textId="77777777" w:rsidR="00B7394E" w:rsidRPr="009F72FC" w:rsidRDefault="00B7394E" w:rsidP="00B7394E">
            <w:pPr>
              <w:jc w:val="center"/>
              <w:rPr>
                <w:color w:val="000000" w:themeColor="text1"/>
                <w:lang w:eastAsia="x-none"/>
              </w:rPr>
            </w:pPr>
          </w:p>
        </w:tc>
        <w:tc>
          <w:tcPr>
            <w:tcW w:w="1403" w:type="dxa"/>
            <w:vAlign w:val="center"/>
          </w:tcPr>
          <w:p w14:paraId="4CEEDB71" w14:textId="1B95A6D3" w:rsidR="00B7394E" w:rsidRPr="009F72FC" w:rsidRDefault="00B7394E" w:rsidP="00B7394E">
            <w:pPr>
              <w:jc w:val="center"/>
              <w:rPr>
                <w:color w:val="000000" w:themeColor="text1"/>
                <w:lang w:eastAsia="x-none"/>
              </w:rPr>
            </w:pPr>
            <w:r w:rsidRPr="009F72FC">
              <w:rPr>
                <w:color w:val="000000" w:themeColor="text1"/>
                <w:lang w:eastAsia="x-none"/>
              </w:rPr>
              <w:t>42</w:t>
            </w:r>
          </w:p>
        </w:tc>
        <w:tc>
          <w:tcPr>
            <w:tcW w:w="1829" w:type="dxa"/>
            <w:vAlign w:val="center"/>
          </w:tcPr>
          <w:p w14:paraId="026566E1" w14:textId="29B50478" w:rsidR="00B7394E" w:rsidRPr="009F72FC" w:rsidRDefault="006550DB" w:rsidP="00B7394E">
            <w:pPr>
              <w:jc w:val="center"/>
              <w:rPr>
                <w:color w:val="000000" w:themeColor="text1"/>
                <w:lang w:eastAsia="x-none"/>
              </w:rPr>
            </w:pPr>
            <w:r w:rsidRPr="009F72FC">
              <w:rPr>
                <w:color w:val="000000" w:themeColor="text1"/>
                <w:lang w:eastAsia="x-none"/>
              </w:rPr>
              <w:t>26.8</w:t>
            </w:r>
          </w:p>
        </w:tc>
      </w:tr>
      <w:tr w:rsidR="009F72FC" w:rsidRPr="009F72FC" w14:paraId="3B8C38EB" w14:textId="77777777" w:rsidTr="00E10369">
        <w:trPr>
          <w:jc w:val="center"/>
        </w:trPr>
        <w:tc>
          <w:tcPr>
            <w:tcW w:w="1176" w:type="dxa"/>
            <w:vMerge/>
            <w:vAlign w:val="center"/>
          </w:tcPr>
          <w:p w14:paraId="37689D06" w14:textId="77777777" w:rsidR="00B7394E" w:rsidRPr="009F72FC" w:rsidRDefault="00B7394E" w:rsidP="00B7394E">
            <w:pPr>
              <w:jc w:val="center"/>
              <w:rPr>
                <w:color w:val="000000" w:themeColor="text1"/>
                <w:lang w:eastAsia="x-none"/>
              </w:rPr>
            </w:pPr>
          </w:p>
        </w:tc>
        <w:tc>
          <w:tcPr>
            <w:tcW w:w="2723" w:type="dxa"/>
            <w:vMerge w:val="restart"/>
            <w:vAlign w:val="center"/>
          </w:tcPr>
          <w:p w14:paraId="435CD29A" w14:textId="77777777" w:rsidR="00B7394E" w:rsidRPr="009F72FC" w:rsidRDefault="00B7394E" w:rsidP="00B7394E">
            <w:pPr>
              <w:jc w:val="center"/>
              <w:rPr>
                <w:color w:val="000000" w:themeColor="text1"/>
                <w:lang w:eastAsia="x-none"/>
              </w:rPr>
            </w:pPr>
            <w:r w:rsidRPr="009F72FC">
              <w:rPr>
                <w:color w:val="000000" w:themeColor="text1"/>
                <w:lang w:eastAsia="x-none"/>
              </w:rPr>
              <w:t>1+1 (Option 3)</w:t>
            </w:r>
          </w:p>
        </w:tc>
        <w:tc>
          <w:tcPr>
            <w:tcW w:w="1403" w:type="dxa"/>
            <w:vAlign w:val="center"/>
          </w:tcPr>
          <w:p w14:paraId="5B0829EC" w14:textId="52CD83BE" w:rsidR="00B7394E" w:rsidRPr="009F72FC" w:rsidRDefault="00280583" w:rsidP="00B7394E">
            <w:pPr>
              <w:jc w:val="center"/>
              <w:rPr>
                <w:color w:val="000000" w:themeColor="text1"/>
                <w:lang w:eastAsia="x-none"/>
              </w:rPr>
            </w:pPr>
            <w:r w:rsidRPr="009F72FC">
              <w:rPr>
                <w:color w:val="000000" w:themeColor="text1"/>
                <w:lang w:eastAsia="x-none"/>
              </w:rPr>
              <w:t>36</w:t>
            </w:r>
          </w:p>
        </w:tc>
        <w:tc>
          <w:tcPr>
            <w:tcW w:w="1829" w:type="dxa"/>
            <w:vAlign w:val="center"/>
          </w:tcPr>
          <w:p w14:paraId="633D239D" w14:textId="6E096BF8" w:rsidR="00B7394E" w:rsidRPr="009F72FC" w:rsidRDefault="00C64E74" w:rsidP="00B7394E">
            <w:pPr>
              <w:jc w:val="center"/>
              <w:rPr>
                <w:color w:val="000000" w:themeColor="text1"/>
                <w:lang w:eastAsia="x-none"/>
              </w:rPr>
            </w:pPr>
            <w:r w:rsidRPr="009F72FC">
              <w:rPr>
                <w:color w:val="000000" w:themeColor="text1"/>
                <w:lang w:eastAsia="x-none"/>
              </w:rPr>
              <w:t>4.4</w:t>
            </w:r>
          </w:p>
        </w:tc>
      </w:tr>
      <w:tr w:rsidR="009F72FC" w:rsidRPr="009F72FC" w14:paraId="31FFD11F" w14:textId="77777777" w:rsidTr="00E10369">
        <w:trPr>
          <w:jc w:val="center"/>
        </w:trPr>
        <w:tc>
          <w:tcPr>
            <w:tcW w:w="1176" w:type="dxa"/>
            <w:vMerge/>
            <w:vAlign w:val="center"/>
          </w:tcPr>
          <w:p w14:paraId="0D706504" w14:textId="77777777" w:rsidR="00B7394E" w:rsidRPr="009F72FC" w:rsidRDefault="00B7394E" w:rsidP="00B7394E">
            <w:pPr>
              <w:jc w:val="center"/>
              <w:rPr>
                <w:color w:val="000000" w:themeColor="text1"/>
                <w:lang w:eastAsia="x-none"/>
              </w:rPr>
            </w:pPr>
          </w:p>
        </w:tc>
        <w:tc>
          <w:tcPr>
            <w:tcW w:w="2723" w:type="dxa"/>
            <w:vMerge/>
            <w:vAlign w:val="center"/>
          </w:tcPr>
          <w:p w14:paraId="2BE01588" w14:textId="77777777" w:rsidR="00B7394E" w:rsidRPr="009F72FC" w:rsidRDefault="00B7394E" w:rsidP="00B7394E">
            <w:pPr>
              <w:jc w:val="center"/>
              <w:rPr>
                <w:color w:val="000000" w:themeColor="text1"/>
                <w:lang w:eastAsia="x-none"/>
              </w:rPr>
            </w:pPr>
          </w:p>
        </w:tc>
        <w:tc>
          <w:tcPr>
            <w:tcW w:w="1403" w:type="dxa"/>
            <w:vAlign w:val="center"/>
          </w:tcPr>
          <w:p w14:paraId="4EA6DC65" w14:textId="187D71C8" w:rsidR="00B7394E" w:rsidRPr="009F72FC" w:rsidRDefault="00280583" w:rsidP="00B7394E">
            <w:pPr>
              <w:jc w:val="center"/>
              <w:rPr>
                <w:color w:val="000000" w:themeColor="text1"/>
                <w:lang w:eastAsia="x-none"/>
              </w:rPr>
            </w:pPr>
            <w:r w:rsidRPr="009F72FC">
              <w:rPr>
                <w:color w:val="000000" w:themeColor="text1"/>
                <w:lang w:eastAsia="x-none"/>
              </w:rPr>
              <w:t>38</w:t>
            </w:r>
          </w:p>
        </w:tc>
        <w:tc>
          <w:tcPr>
            <w:tcW w:w="1829" w:type="dxa"/>
            <w:vAlign w:val="center"/>
          </w:tcPr>
          <w:p w14:paraId="7261EE4C" w14:textId="454CDB09" w:rsidR="00B7394E" w:rsidRPr="009F72FC" w:rsidRDefault="00C64E74" w:rsidP="00B7394E">
            <w:pPr>
              <w:jc w:val="center"/>
              <w:rPr>
                <w:color w:val="000000" w:themeColor="text1"/>
                <w:lang w:eastAsia="x-none"/>
              </w:rPr>
            </w:pPr>
            <w:r w:rsidRPr="009F72FC">
              <w:rPr>
                <w:color w:val="000000" w:themeColor="text1"/>
                <w:lang w:eastAsia="x-none"/>
              </w:rPr>
              <w:t>14.2</w:t>
            </w:r>
          </w:p>
        </w:tc>
      </w:tr>
      <w:tr w:rsidR="009F72FC" w:rsidRPr="009F72FC" w14:paraId="1ED7E0CB" w14:textId="77777777" w:rsidTr="00E10369">
        <w:trPr>
          <w:jc w:val="center"/>
        </w:trPr>
        <w:tc>
          <w:tcPr>
            <w:tcW w:w="1176" w:type="dxa"/>
            <w:vMerge/>
            <w:vAlign w:val="center"/>
          </w:tcPr>
          <w:p w14:paraId="3E066150" w14:textId="77777777" w:rsidR="00B7394E" w:rsidRPr="009F72FC" w:rsidRDefault="00B7394E" w:rsidP="00B7394E">
            <w:pPr>
              <w:jc w:val="center"/>
              <w:rPr>
                <w:color w:val="000000" w:themeColor="text1"/>
                <w:lang w:eastAsia="x-none"/>
              </w:rPr>
            </w:pPr>
          </w:p>
        </w:tc>
        <w:tc>
          <w:tcPr>
            <w:tcW w:w="2723" w:type="dxa"/>
            <w:vMerge/>
            <w:vAlign w:val="center"/>
          </w:tcPr>
          <w:p w14:paraId="15D005BE" w14:textId="77777777" w:rsidR="00B7394E" w:rsidRPr="009F72FC" w:rsidRDefault="00B7394E" w:rsidP="00B7394E">
            <w:pPr>
              <w:jc w:val="center"/>
              <w:rPr>
                <w:color w:val="000000" w:themeColor="text1"/>
                <w:lang w:eastAsia="x-none"/>
              </w:rPr>
            </w:pPr>
          </w:p>
        </w:tc>
        <w:tc>
          <w:tcPr>
            <w:tcW w:w="1403" w:type="dxa"/>
            <w:vAlign w:val="center"/>
          </w:tcPr>
          <w:p w14:paraId="68790F08" w14:textId="7971AC11" w:rsidR="00B7394E" w:rsidRPr="009F72FC" w:rsidRDefault="00280583" w:rsidP="00B7394E">
            <w:pPr>
              <w:jc w:val="center"/>
              <w:rPr>
                <w:color w:val="000000" w:themeColor="text1"/>
                <w:lang w:eastAsia="x-none"/>
              </w:rPr>
            </w:pPr>
            <w:r w:rsidRPr="009F72FC">
              <w:rPr>
                <w:color w:val="000000" w:themeColor="text1"/>
                <w:lang w:eastAsia="x-none"/>
              </w:rPr>
              <w:t>40</w:t>
            </w:r>
          </w:p>
        </w:tc>
        <w:tc>
          <w:tcPr>
            <w:tcW w:w="1829" w:type="dxa"/>
            <w:vAlign w:val="center"/>
          </w:tcPr>
          <w:p w14:paraId="07428AEA" w14:textId="11F88B63" w:rsidR="00B7394E" w:rsidRPr="009F72FC" w:rsidRDefault="00C64E74" w:rsidP="00B7394E">
            <w:pPr>
              <w:jc w:val="center"/>
              <w:rPr>
                <w:color w:val="000000" w:themeColor="text1"/>
                <w:lang w:eastAsia="x-none"/>
              </w:rPr>
            </w:pPr>
            <w:r w:rsidRPr="009F72FC">
              <w:rPr>
                <w:color w:val="000000" w:themeColor="text1"/>
                <w:lang w:eastAsia="x-none"/>
              </w:rPr>
              <w:t>21.9</w:t>
            </w:r>
          </w:p>
        </w:tc>
      </w:tr>
      <w:tr w:rsidR="009F72FC" w:rsidRPr="009F72FC" w14:paraId="1E6B88EA" w14:textId="77777777" w:rsidTr="00E10369">
        <w:trPr>
          <w:jc w:val="center"/>
        </w:trPr>
        <w:tc>
          <w:tcPr>
            <w:tcW w:w="1176" w:type="dxa"/>
            <w:vMerge/>
            <w:vAlign w:val="center"/>
          </w:tcPr>
          <w:p w14:paraId="5AD77E8C" w14:textId="77777777" w:rsidR="00B7394E" w:rsidRPr="009F72FC" w:rsidRDefault="00B7394E" w:rsidP="00B7394E">
            <w:pPr>
              <w:jc w:val="center"/>
              <w:rPr>
                <w:color w:val="000000" w:themeColor="text1"/>
                <w:lang w:eastAsia="x-none"/>
              </w:rPr>
            </w:pPr>
          </w:p>
        </w:tc>
        <w:tc>
          <w:tcPr>
            <w:tcW w:w="2723" w:type="dxa"/>
            <w:vMerge/>
            <w:vAlign w:val="center"/>
          </w:tcPr>
          <w:p w14:paraId="181EA08C" w14:textId="77777777" w:rsidR="00B7394E" w:rsidRPr="009F72FC" w:rsidRDefault="00B7394E" w:rsidP="00B7394E">
            <w:pPr>
              <w:jc w:val="center"/>
              <w:rPr>
                <w:color w:val="000000" w:themeColor="text1"/>
                <w:lang w:eastAsia="x-none"/>
              </w:rPr>
            </w:pPr>
          </w:p>
        </w:tc>
        <w:tc>
          <w:tcPr>
            <w:tcW w:w="1403" w:type="dxa"/>
            <w:vAlign w:val="center"/>
          </w:tcPr>
          <w:p w14:paraId="6A01CC9C" w14:textId="56D6D93A" w:rsidR="00B7394E" w:rsidRPr="009F72FC" w:rsidRDefault="00280583" w:rsidP="00B7394E">
            <w:pPr>
              <w:jc w:val="center"/>
              <w:rPr>
                <w:color w:val="000000" w:themeColor="text1"/>
                <w:lang w:eastAsia="x-none"/>
              </w:rPr>
            </w:pPr>
            <w:r w:rsidRPr="009F72FC">
              <w:rPr>
                <w:color w:val="000000" w:themeColor="text1"/>
                <w:lang w:eastAsia="x-none"/>
              </w:rPr>
              <w:t>42</w:t>
            </w:r>
          </w:p>
        </w:tc>
        <w:tc>
          <w:tcPr>
            <w:tcW w:w="1829" w:type="dxa"/>
            <w:vAlign w:val="center"/>
          </w:tcPr>
          <w:p w14:paraId="62136DE3" w14:textId="649CFDC5" w:rsidR="00B7394E" w:rsidRPr="009F72FC" w:rsidRDefault="005F045F" w:rsidP="00B7394E">
            <w:pPr>
              <w:jc w:val="center"/>
              <w:rPr>
                <w:color w:val="000000" w:themeColor="text1"/>
                <w:lang w:eastAsia="x-none"/>
              </w:rPr>
            </w:pPr>
            <w:r w:rsidRPr="009F72FC">
              <w:rPr>
                <w:color w:val="000000" w:themeColor="text1"/>
                <w:lang w:eastAsia="x-none"/>
              </w:rPr>
              <w:t>27.9</w:t>
            </w:r>
          </w:p>
        </w:tc>
      </w:tr>
      <w:tr w:rsidR="009F72FC" w:rsidRPr="009F72FC" w14:paraId="4D5A1B3B" w14:textId="77777777" w:rsidTr="00E10369">
        <w:trPr>
          <w:jc w:val="center"/>
        </w:trPr>
        <w:tc>
          <w:tcPr>
            <w:tcW w:w="1176" w:type="dxa"/>
            <w:vMerge/>
            <w:vAlign w:val="center"/>
          </w:tcPr>
          <w:p w14:paraId="1E703E9E" w14:textId="77777777" w:rsidR="00B7394E" w:rsidRPr="009F72FC" w:rsidRDefault="00B7394E" w:rsidP="00B7394E">
            <w:pPr>
              <w:jc w:val="center"/>
              <w:rPr>
                <w:color w:val="000000" w:themeColor="text1"/>
                <w:lang w:eastAsia="x-none"/>
              </w:rPr>
            </w:pPr>
          </w:p>
        </w:tc>
        <w:tc>
          <w:tcPr>
            <w:tcW w:w="2723" w:type="dxa"/>
            <w:vMerge w:val="restart"/>
            <w:vAlign w:val="center"/>
          </w:tcPr>
          <w:p w14:paraId="531F036C" w14:textId="77777777" w:rsidR="00B7394E" w:rsidRPr="009F72FC" w:rsidRDefault="00B7394E" w:rsidP="00B7394E">
            <w:pPr>
              <w:jc w:val="center"/>
              <w:rPr>
                <w:color w:val="000000" w:themeColor="text1"/>
                <w:lang w:eastAsia="x-none"/>
              </w:rPr>
            </w:pPr>
            <w:r w:rsidRPr="009F72FC">
              <w:rPr>
                <w:color w:val="000000" w:themeColor="text1"/>
                <w:lang w:eastAsia="x-none"/>
              </w:rPr>
              <w:t>1+1 (Option 4)</w:t>
            </w:r>
          </w:p>
        </w:tc>
        <w:tc>
          <w:tcPr>
            <w:tcW w:w="1403" w:type="dxa"/>
            <w:vAlign w:val="center"/>
          </w:tcPr>
          <w:p w14:paraId="67D31FC6" w14:textId="7ACE7DF0" w:rsidR="00B7394E" w:rsidRPr="009F72FC" w:rsidRDefault="00793D97" w:rsidP="00B7394E">
            <w:pPr>
              <w:jc w:val="center"/>
              <w:rPr>
                <w:color w:val="000000" w:themeColor="text1"/>
                <w:lang w:eastAsia="x-none"/>
              </w:rPr>
            </w:pPr>
            <w:r w:rsidRPr="009F72FC">
              <w:rPr>
                <w:color w:val="000000" w:themeColor="text1"/>
                <w:lang w:eastAsia="x-none"/>
              </w:rPr>
              <w:t>34</w:t>
            </w:r>
          </w:p>
        </w:tc>
        <w:tc>
          <w:tcPr>
            <w:tcW w:w="1829" w:type="dxa"/>
            <w:vAlign w:val="center"/>
          </w:tcPr>
          <w:p w14:paraId="2976CB18" w14:textId="3F3A4904" w:rsidR="00B7394E" w:rsidRPr="009F72FC" w:rsidRDefault="0035625D" w:rsidP="00B7394E">
            <w:pPr>
              <w:jc w:val="center"/>
              <w:rPr>
                <w:color w:val="000000" w:themeColor="text1"/>
                <w:lang w:eastAsia="x-none"/>
              </w:rPr>
            </w:pPr>
            <w:r w:rsidRPr="009F72FC">
              <w:rPr>
                <w:color w:val="000000" w:themeColor="text1"/>
                <w:lang w:eastAsia="x-none"/>
              </w:rPr>
              <w:t>0.3</w:t>
            </w:r>
          </w:p>
        </w:tc>
      </w:tr>
      <w:tr w:rsidR="009F72FC" w:rsidRPr="009F72FC" w14:paraId="6D68F845" w14:textId="77777777" w:rsidTr="00E10369">
        <w:trPr>
          <w:jc w:val="center"/>
        </w:trPr>
        <w:tc>
          <w:tcPr>
            <w:tcW w:w="1176" w:type="dxa"/>
            <w:vMerge/>
            <w:vAlign w:val="center"/>
          </w:tcPr>
          <w:p w14:paraId="14D3732A" w14:textId="77777777" w:rsidR="00793D97" w:rsidRPr="009F72FC" w:rsidRDefault="00793D97" w:rsidP="00793D97">
            <w:pPr>
              <w:jc w:val="center"/>
              <w:rPr>
                <w:color w:val="000000" w:themeColor="text1"/>
                <w:lang w:eastAsia="x-none"/>
              </w:rPr>
            </w:pPr>
          </w:p>
        </w:tc>
        <w:tc>
          <w:tcPr>
            <w:tcW w:w="2723" w:type="dxa"/>
            <w:vMerge/>
            <w:vAlign w:val="center"/>
          </w:tcPr>
          <w:p w14:paraId="0EF5C5BD" w14:textId="77777777" w:rsidR="00793D97" w:rsidRPr="009F72FC" w:rsidRDefault="00793D97" w:rsidP="00793D97">
            <w:pPr>
              <w:jc w:val="center"/>
              <w:rPr>
                <w:color w:val="000000" w:themeColor="text1"/>
                <w:lang w:eastAsia="x-none"/>
              </w:rPr>
            </w:pPr>
          </w:p>
        </w:tc>
        <w:tc>
          <w:tcPr>
            <w:tcW w:w="1403" w:type="dxa"/>
            <w:vAlign w:val="center"/>
          </w:tcPr>
          <w:p w14:paraId="05AF8EF9" w14:textId="74DE4E08" w:rsidR="00793D97" w:rsidRPr="009F72FC" w:rsidRDefault="00793D97" w:rsidP="00793D97">
            <w:pPr>
              <w:jc w:val="center"/>
              <w:rPr>
                <w:color w:val="000000" w:themeColor="text1"/>
                <w:lang w:eastAsia="x-none"/>
              </w:rPr>
            </w:pPr>
            <w:r w:rsidRPr="009F72FC">
              <w:rPr>
                <w:color w:val="000000" w:themeColor="text1"/>
                <w:lang w:eastAsia="x-none"/>
              </w:rPr>
              <w:t>36</w:t>
            </w:r>
          </w:p>
        </w:tc>
        <w:tc>
          <w:tcPr>
            <w:tcW w:w="1829" w:type="dxa"/>
            <w:vAlign w:val="center"/>
          </w:tcPr>
          <w:p w14:paraId="3B0C997C" w14:textId="0F647734" w:rsidR="00793D97" w:rsidRPr="009F72FC" w:rsidRDefault="00793D97" w:rsidP="00793D97">
            <w:pPr>
              <w:jc w:val="center"/>
              <w:rPr>
                <w:color w:val="000000" w:themeColor="text1"/>
                <w:lang w:eastAsia="x-none"/>
              </w:rPr>
            </w:pPr>
            <w:r w:rsidRPr="009F72FC">
              <w:rPr>
                <w:color w:val="000000" w:themeColor="text1"/>
                <w:lang w:eastAsia="x-none"/>
              </w:rPr>
              <w:t>8.0</w:t>
            </w:r>
          </w:p>
        </w:tc>
      </w:tr>
      <w:tr w:rsidR="009F72FC" w:rsidRPr="009F72FC" w14:paraId="296179C1" w14:textId="77777777" w:rsidTr="00E10369">
        <w:trPr>
          <w:jc w:val="center"/>
        </w:trPr>
        <w:tc>
          <w:tcPr>
            <w:tcW w:w="1176" w:type="dxa"/>
            <w:vMerge/>
            <w:vAlign w:val="center"/>
          </w:tcPr>
          <w:p w14:paraId="6F09612E" w14:textId="77777777" w:rsidR="00793D97" w:rsidRPr="009F72FC" w:rsidRDefault="00793D97" w:rsidP="00793D97">
            <w:pPr>
              <w:jc w:val="center"/>
              <w:rPr>
                <w:color w:val="000000" w:themeColor="text1"/>
                <w:lang w:eastAsia="x-none"/>
              </w:rPr>
            </w:pPr>
          </w:p>
        </w:tc>
        <w:tc>
          <w:tcPr>
            <w:tcW w:w="2723" w:type="dxa"/>
            <w:vMerge/>
            <w:vAlign w:val="center"/>
          </w:tcPr>
          <w:p w14:paraId="55E21420" w14:textId="77777777" w:rsidR="00793D97" w:rsidRPr="009F72FC" w:rsidRDefault="00793D97" w:rsidP="00793D97">
            <w:pPr>
              <w:jc w:val="center"/>
              <w:rPr>
                <w:color w:val="000000" w:themeColor="text1"/>
                <w:lang w:eastAsia="x-none"/>
              </w:rPr>
            </w:pPr>
          </w:p>
        </w:tc>
        <w:tc>
          <w:tcPr>
            <w:tcW w:w="1403" w:type="dxa"/>
            <w:vAlign w:val="center"/>
          </w:tcPr>
          <w:p w14:paraId="5D2AF78D" w14:textId="1C3DC7C1" w:rsidR="00793D97" w:rsidRPr="009F72FC" w:rsidRDefault="00793D97" w:rsidP="00793D97">
            <w:pPr>
              <w:jc w:val="center"/>
              <w:rPr>
                <w:color w:val="000000" w:themeColor="text1"/>
                <w:lang w:eastAsia="x-none"/>
              </w:rPr>
            </w:pPr>
            <w:r w:rsidRPr="009F72FC">
              <w:rPr>
                <w:color w:val="000000" w:themeColor="text1"/>
                <w:lang w:eastAsia="x-none"/>
              </w:rPr>
              <w:t>38</w:t>
            </w:r>
          </w:p>
        </w:tc>
        <w:tc>
          <w:tcPr>
            <w:tcW w:w="1829" w:type="dxa"/>
            <w:vAlign w:val="center"/>
          </w:tcPr>
          <w:p w14:paraId="5467B397" w14:textId="092503FE" w:rsidR="00793D97" w:rsidRPr="009F72FC" w:rsidRDefault="00793D97" w:rsidP="00793D97">
            <w:pPr>
              <w:jc w:val="center"/>
              <w:rPr>
                <w:color w:val="000000" w:themeColor="text1"/>
                <w:lang w:eastAsia="x-none"/>
              </w:rPr>
            </w:pPr>
            <w:r w:rsidRPr="009F72FC">
              <w:rPr>
                <w:color w:val="000000" w:themeColor="text1"/>
                <w:lang w:eastAsia="x-none"/>
              </w:rPr>
              <w:t>17.5</w:t>
            </w:r>
          </w:p>
        </w:tc>
      </w:tr>
      <w:tr w:rsidR="009F72FC" w:rsidRPr="009F72FC" w14:paraId="26840AB6" w14:textId="77777777" w:rsidTr="00E10369">
        <w:trPr>
          <w:jc w:val="center"/>
        </w:trPr>
        <w:tc>
          <w:tcPr>
            <w:tcW w:w="1176" w:type="dxa"/>
            <w:vMerge/>
            <w:vAlign w:val="center"/>
          </w:tcPr>
          <w:p w14:paraId="1B88A90C" w14:textId="77777777" w:rsidR="00793D97" w:rsidRPr="009F72FC" w:rsidRDefault="00793D97" w:rsidP="00793D97">
            <w:pPr>
              <w:jc w:val="center"/>
              <w:rPr>
                <w:color w:val="000000" w:themeColor="text1"/>
                <w:lang w:eastAsia="x-none"/>
              </w:rPr>
            </w:pPr>
          </w:p>
        </w:tc>
        <w:tc>
          <w:tcPr>
            <w:tcW w:w="2723" w:type="dxa"/>
            <w:vMerge/>
            <w:vAlign w:val="center"/>
          </w:tcPr>
          <w:p w14:paraId="64C9F338" w14:textId="77777777" w:rsidR="00793D97" w:rsidRPr="009F72FC" w:rsidRDefault="00793D97" w:rsidP="00793D97">
            <w:pPr>
              <w:jc w:val="center"/>
              <w:rPr>
                <w:color w:val="000000" w:themeColor="text1"/>
                <w:lang w:eastAsia="x-none"/>
              </w:rPr>
            </w:pPr>
          </w:p>
        </w:tc>
        <w:tc>
          <w:tcPr>
            <w:tcW w:w="1403" w:type="dxa"/>
            <w:vAlign w:val="center"/>
          </w:tcPr>
          <w:p w14:paraId="32849E96" w14:textId="45E9715E" w:rsidR="00793D97" w:rsidRPr="009F72FC" w:rsidRDefault="00793D97" w:rsidP="00793D97">
            <w:pPr>
              <w:jc w:val="center"/>
              <w:rPr>
                <w:color w:val="000000" w:themeColor="text1"/>
                <w:lang w:eastAsia="x-none"/>
              </w:rPr>
            </w:pPr>
            <w:r w:rsidRPr="009F72FC">
              <w:rPr>
                <w:color w:val="000000" w:themeColor="text1"/>
                <w:lang w:eastAsia="x-none"/>
              </w:rPr>
              <w:t>40</w:t>
            </w:r>
          </w:p>
        </w:tc>
        <w:tc>
          <w:tcPr>
            <w:tcW w:w="1829" w:type="dxa"/>
            <w:vAlign w:val="center"/>
          </w:tcPr>
          <w:p w14:paraId="24C4A1E8" w14:textId="7F37C710" w:rsidR="00793D97" w:rsidRPr="009F72FC" w:rsidRDefault="00793D97" w:rsidP="00793D97">
            <w:pPr>
              <w:jc w:val="center"/>
              <w:rPr>
                <w:color w:val="000000" w:themeColor="text1"/>
                <w:lang w:eastAsia="x-none"/>
              </w:rPr>
            </w:pPr>
            <w:r w:rsidRPr="009F72FC">
              <w:rPr>
                <w:color w:val="000000" w:themeColor="text1"/>
                <w:lang w:eastAsia="x-none"/>
              </w:rPr>
              <w:t>25.1</w:t>
            </w:r>
          </w:p>
        </w:tc>
      </w:tr>
    </w:tbl>
    <w:p w14:paraId="0A0CD081" w14:textId="77777777" w:rsidR="00DF2C2B" w:rsidRPr="009F72FC" w:rsidRDefault="00DF2C2B" w:rsidP="00A4025F">
      <w:pPr>
        <w:rPr>
          <w:color w:val="000000" w:themeColor="text1"/>
          <w:sz w:val="36"/>
        </w:rPr>
      </w:pPr>
    </w:p>
    <w:p w14:paraId="3274B280" w14:textId="7083086F" w:rsidR="0034039F" w:rsidRPr="009F72FC" w:rsidRDefault="0034039F" w:rsidP="00373D1D">
      <w:pPr>
        <w:spacing w:after="120"/>
        <w:jc w:val="both"/>
        <w:rPr>
          <w:color w:val="000000" w:themeColor="text1"/>
        </w:rPr>
      </w:pPr>
      <w:r w:rsidRPr="009F72FC">
        <w:rPr>
          <w:color w:val="000000" w:themeColor="text1"/>
        </w:rPr>
        <w:t>Now we evaluate performance with correlation matr</w:t>
      </w:r>
      <w:r w:rsidR="00C7565B" w:rsidRPr="009F72FC">
        <w:rPr>
          <w:color w:val="000000" w:themeColor="text1"/>
        </w:rPr>
        <w:t xml:space="preserve">ices in </w:t>
      </w:r>
      <w:r w:rsidRPr="009F72FC">
        <w:rPr>
          <w:color w:val="000000" w:themeColor="text1"/>
        </w:rPr>
        <w:t>option</w:t>
      </w:r>
      <w:r w:rsidR="00C7565B" w:rsidRPr="009F72FC">
        <w:rPr>
          <w:color w:val="000000" w:themeColor="text1"/>
        </w:rPr>
        <w:t>s</w:t>
      </w:r>
      <w:r w:rsidRPr="009F72FC">
        <w:rPr>
          <w:color w:val="000000" w:themeColor="text1"/>
        </w:rPr>
        <w:t xml:space="preserve"> </w:t>
      </w:r>
      <w:r w:rsidR="00631F35">
        <w:rPr>
          <w:color w:val="000000" w:themeColor="text1"/>
        </w:rPr>
        <w:t>2</w:t>
      </w:r>
      <w:r w:rsidR="00C7565B" w:rsidRPr="009F72FC">
        <w:rPr>
          <w:color w:val="000000" w:themeColor="text1"/>
        </w:rPr>
        <w:t>-4</w:t>
      </w:r>
      <w:r w:rsidR="001E6CB8" w:rsidRPr="009F72FC">
        <w:rPr>
          <w:color w:val="000000" w:themeColor="text1"/>
        </w:rPr>
        <w:t xml:space="preserve"> </w:t>
      </w:r>
      <w:r w:rsidR="00432DFF" w:rsidRPr="009F72FC">
        <w:rPr>
          <w:color w:val="000000" w:themeColor="text1"/>
        </w:rPr>
        <w:t xml:space="preserve">from Table 1 </w:t>
      </w:r>
      <w:r w:rsidR="001E6CB8" w:rsidRPr="009F72FC">
        <w:rPr>
          <w:color w:val="000000" w:themeColor="text1"/>
        </w:rPr>
        <w:t xml:space="preserve">and compare with </w:t>
      </w:r>
      <w:r w:rsidR="00B259EB" w:rsidRPr="009F72FC">
        <w:rPr>
          <w:color w:val="000000" w:themeColor="text1"/>
        </w:rPr>
        <w:t>performance</w:t>
      </w:r>
      <w:r w:rsidR="001E6CB8" w:rsidRPr="009F72FC">
        <w:rPr>
          <w:color w:val="000000" w:themeColor="text1"/>
        </w:rPr>
        <w:t xml:space="preserve"> </w:t>
      </w:r>
      <w:r w:rsidR="00B259EB" w:rsidRPr="009F72FC">
        <w:rPr>
          <w:color w:val="000000" w:themeColor="text1"/>
        </w:rPr>
        <w:t>observed with correlation matri</w:t>
      </w:r>
      <w:r w:rsidR="0007202D" w:rsidRPr="009F72FC">
        <w:rPr>
          <w:color w:val="000000" w:themeColor="text1"/>
        </w:rPr>
        <w:t>x</w:t>
      </w:r>
      <w:r w:rsidR="00B259EB" w:rsidRPr="009F72FC">
        <w:rPr>
          <w:color w:val="000000" w:themeColor="text1"/>
        </w:rPr>
        <w:t xml:space="preserve"> from option 1</w:t>
      </w:r>
      <w:r w:rsidR="007523EC" w:rsidRPr="009F72FC">
        <w:rPr>
          <w:color w:val="000000" w:themeColor="text1"/>
        </w:rPr>
        <w:t xml:space="preserve"> for both MCS Table</w:t>
      </w:r>
      <w:r w:rsidR="00E20B39" w:rsidRPr="009F72FC">
        <w:rPr>
          <w:color w:val="000000" w:themeColor="text1"/>
        </w:rPr>
        <w:t>s 1 and 2</w:t>
      </w:r>
      <w:r w:rsidRPr="009F72FC">
        <w:rPr>
          <w:color w:val="000000" w:themeColor="text1"/>
        </w:rPr>
        <w:t>. We note that correlation matrix in option</w:t>
      </w:r>
      <w:r w:rsidR="0087434A" w:rsidRPr="009F72FC">
        <w:rPr>
          <w:color w:val="000000" w:themeColor="text1"/>
        </w:rPr>
        <w:t>s</w:t>
      </w:r>
      <w:r w:rsidRPr="009F72FC">
        <w:rPr>
          <w:color w:val="000000" w:themeColor="text1"/>
        </w:rPr>
        <w:t xml:space="preserve"> 2</w:t>
      </w:r>
      <w:r w:rsidR="0087434A" w:rsidRPr="009F72FC">
        <w:rPr>
          <w:color w:val="000000" w:themeColor="text1"/>
        </w:rPr>
        <w:t>-4</w:t>
      </w:r>
      <w:r w:rsidRPr="009F72FC">
        <w:rPr>
          <w:color w:val="000000" w:themeColor="text1"/>
        </w:rPr>
        <w:t xml:space="preserve"> show higher correlation on average</w:t>
      </w:r>
      <w:r w:rsidR="00FC636E" w:rsidRPr="009F72FC">
        <w:rPr>
          <w:color w:val="000000" w:themeColor="text1"/>
        </w:rPr>
        <w:t xml:space="preserve"> when compared to correlation matrix in option 1</w:t>
      </w:r>
      <w:r w:rsidRPr="009F72FC">
        <w:rPr>
          <w:color w:val="000000" w:themeColor="text1"/>
        </w:rPr>
        <w:t>. Therefore, it is of interest to see how much performance degradation is observed due to higher correlation across receive antennas. Compared to performance presented in Table 2, we see</w:t>
      </w:r>
      <w:r w:rsidR="00410DB3" w:rsidRPr="009F72FC">
        <w:rPr>
          <w:color w:val="000000" w:themeColor="text1"/>
        </w:rPr>
        <w:t xml:space="preserve"> from Table 4</w:t>
      </w:r>
      <w:r w:rsidRPr="009F72FC">
        <w:rPr>
          <w:color w:val="000000" w:themeColor="text1"/>
        </w:rPr>
        <w:t xml:space="preserve"> that 5L performance is similar across options 1 </w:t>
      </w:r>
      <w:r w:rsidR="006B53B9" w:rsidRPr="009F72FC">
        <w:rPr>
          <w:color w:val="000000" w:themeColor="text1"/>
        </w:rPr>
        <w:t>to</w:t>
      </w:r>
      <w:r w:rsidRPr="009F72FC">
        <w:rPr>
          <w:color w:val="000000" w:themeColor="text1"/>
        </w:rPr>
        <w:t xml:space="preserve"> </w:t>
      </w:r>
      <w:r w:rsidR="006B53B9" w:rsidRPr="009F72FC">
        <w:rPr>
          <w:color w:val="000000" w:themeColor="text1"/>
        </w:rPr>
        <w:t>4</w:t>
      </w:r>
      <w:r w:rsidR="00FC33B5" w:rsidRPr="009F72FC">
        <w:rPr>
          <w:color w:val="000000" w:themeColor="text1"/>
        </w:rPr>
        <w:t xml:space="preserve"> with MCS Table 1</w:t>
      </w:r>
      <w:r w:rsidR="00D36B2A" w:rsidRPr="009F72FC">
        <w:rPr>
          <w:color w:val="000000" w:themeColor="text1"/>
        </w:rPr>
        <w:t xml:space="preserve">. On the other hand, the </w:t>
      </w:r>
      <w:r w:rsidRPr="009F72FC">
        <w:rPr>
          <w:color w:val="000000" w:themeColor="text1"/>
        </w:rPr>
        <w:t>degradation for 6L with correlation matrix from option 2 is minimal, i.e., less than 3%</w:t>
      </w:r>
      <w:r w:rsidR="009C46ED" w:rsidRPr="009F72FC">
        <w:rPr>
          <w:color w:val="000000" w:themeColor="text1"/>
        </w:rPr>
        <w:t xml:space="preserve">. Since correlation matrices </w:t>
      </w:r>
      <w:r w:rsidR="006E5A7E" w:rsidRPr="009F72FC">
        <w:rPr>
          <w:color w:val="000000" w:themeColor="text1"/>
        </w:rPr>
        <w:t>in o</w:t>
      </w:r>
      <w:r w:rsidR="009C46ED" w:rsidRPr="009F72FC">
        <w:rPr>
          <w:color w:val="000000" w:themeColor="text1"/>
        </w:rPr>
        <w:t xml:space="preserve">ptions 3 and 4 </w:t>
      </w:r>
      <w:r w:rsidR="006E5A7E" w:rsidRPr="009F72FC">
        <w:rPr>
          <w:color w:val="000000" w:themeColor="text1"/>
        </w:rPr>
        <w:t xml:space="preserve">show </w:t>
      </w:r>
      <w:r w:rsidR="003C0901" w:rsidRPr="009F72FC">
        <w:rPr>
          <w:color w:val="000000" w:themeColor="text1"/>
        </w:rPr>
        <w:t>higher correlation</w:t>
      </w:r>
      <w:r w:rsidR="000D07A5" w:rsidRPr="009F72FC">
        <w:rPr>
          <w:color w:val="000000" w:themeColor="text1"/>
        </w:rPr>
        <w:t xml:space="preserve"> on average, so the degradation is slightly higher </w:t>
      </w:r>
      <w:r w:rsidR="004F5D0C" w:rsidRPr="009F72FC">
        <w:rPr>
          <w:color w:val="000000" w:themeColor="text1"/>
        </w:rPr>
        <w:t>when compared to degradation seen with option 2</w:t>
      </w:r>
      <w:r w:rsidR="00082748" w:rsidRPr="009F72FC">
        <w:rPr>
          <w:color w:val="000000" w:themeColor="text1"/>
        </w:rPr>
        <w:t xml:space="preserve">, </w:t>
      </w:r>
      <w:r w:rsidR="0085484D" w:rsidRPr="009F72FC">
        <w:rPr>
          <w:color w:val="000000" w:themeColor="text1"/>
        </w:rPr>
        <w:t xml:space="preserve">e.g., around </w:t>
      </w:r>
      <w:r w:rsidR="000634A1" w:rsidRPr="009F72FC">
        <w:rPr>
          <w:color w:val="000000" w:themeColor="text1"/>
        </w:rPr>
        <w:t>7</w:t>
      </w:r>
      <w:r w:rsidR="00FA7B07" w:rsidRPr="009F72FC">
        <w:rPr>
          <w:color w:val="000000" w:themeColor="text1"/>
        </w:rPr>
        <w:t>%</w:t>
      </w:r>
      <w:r w:rsidR="00D9226A" w:rsidRPr="009F72FC">
        <w:rPr>
          <w:color w:val="000000" w:themeColor="text1"/>
        </w:rPr>
        <w:t xml:space="preserve"> and </w:t>
      </w:r>
      <w:r w:rsidR="009C46ED" w:rsidRPr="009F72FC">
        <w:rPr>
          <w:color w:val="000000" w:themeColor="text1"/>
        </w:rPr>
        <w:t>4% for options 3 and 4, re</w:t>
      </w:r>
      <w:r w:rsidR="00327825" w:rsidRPr="009F72FC">
        <w:rPr>
          <w:color w:val="000000" w:themeColor="text1"/>
        </w:rPr>
        <w:t>spectively</w:t>
      </w:r>
      <w:r w:rsidR="000634A1" w:rsidRPr="009F72FC">
        <w:rPr>
          <w:color w:val="000000" w:themeColor="text1"/>
        </w:rPr>
        <w:t xml:space="preserve"> for MCS Table 1</w:t>
      </w:r>
      <w:r w:rsidR="00327825" w:rsidRPr="009F72FC">
        <w:rPr>
          <w:color w:val="000000" w:themeColor="text1"/>
        </w:rPr>
        <w:t>.</w:t>
      </w:r>
    </w:p>
    <w:p w14:paraId="49D406D4" w14:textId="2EFE44F5" w:rsidR="0034039F" w:rsidRPr="009F72FC" w:rsidRDefault="0034039F" w:rsidP="00FE6635">
      <w:pPr>
        <w:spacing w:after="120"/>
        <w:rPr>
          <w:b/>
          <w:bCs/>
          <w:color w:val="000000" w:themeColor="text1"/>
        </w:rPr>
      </w:pPr>
      <w:r w:rsidRPr="009F72FC">
        <w:rPr>
          <w:b/>
          <w:bCs/>
          <w:color w:val="000000" w:themeColor="text1"/>
        </w:rPr>
        <w:t xml:space="preserve">Observation </w:t>
      </w:r>
      <w:r w:rsidR="00BF3BEA" w:rsidRPr="009F72FC">
        <w:rPr>
          <w:b/>
          <w:bCs/>
          <w:color w:val="000000" w:themeColor="text1"/>
        </w:rPr>
        <w:t>10</w:t>
      </w:r>
      <w:r w:rsidRPr="009F72FC">
        <w:rPr>
          <w:b/>
          <w:bCs/>
          <w:color w:val="000000" w:themeColor="text1"/>
        </w:rPr>
        <w:t xml:space="preserve">: Compared to performance with correlation matrix from </w:t>
      </w:r>
      <w:r w:rsidR="00903AD0" w:rsidRPr="009F72FC">
        <w:rPr>
          <w:b/>
          <w:bCs/>
          <w:color w:val="000000" w:themeColor="text1"/>
        </w:rPr>
        <w:t>o</w:t>
      </w:r>
      <w:r w:rsidRPr="009F72FC">
        <w:rPr>
          <w:b/>
          <w:bCs/>
          <w:color w:val="000000" w:themeColor="text1"/>
        </w:rPr>
        <w:t xml:space="preserve">ption 1, negligible performance loss (&lt;3%) is observed when compared to performance with correlation matrix from </w:t>
      </w:r>
      <w:r w:rsidR="00903AD0" w:rsidRPr="009F72FC">
        <w:rPr>
          <w:b/>
          <w:bCs/>
          <w:color w:val="000000" w:themeColor="text1"/>
        </w:rPr>
        <w:t>o</w:t>
      </w:r>
      <w:r w:rsidRPr="009F72FC">
        <w:rPr>
          <w:b/>
          <w:bCs/>
          <w:color w:val="000000" w:themeColor="text1"/>
        </w:rPr>
        <w:t>ption 2</w:t>
      </w:r>
      <w:r w:rsidR="007C7C62" w:rsidRPr="009F72FC">
        <w:rPr>
          <w:b/>
          <w:bCs/>
          <w:color w:val="000000" w:themeColor="text1"/>
        </w:rPr>
        <w:t xml:space="preserve"> and MCS Table 1</w:t>
      </w:r>
      <w:r w:rsidR="004A14CC" w:rsidRPr="009F72FC">
        <w:rPr>
          <w:b/>
          <w:bCs/>
          <w:color w:val="000000" w:themeColor="text1"/>
        </w:rPr>
        <w:t xml:space="preserve"> for </w:t>
      </w:r>
      <w:r w:rsidR="00645844" w:rsidRPr="009F72FC">
        <w:rPr>
          <w:b/>
          <w:bCs/>
          <w:color w:val="000000" w:themeColor="text1"/>
        </w:rPr>
        <w:t>6</w:t>
      </w:r>
      <w:r w:rsidR="004A14CC" w:rsidRPr="009F72FC">
        <w:rPr>
          <w:b/>
          <w:bCs/>
          <w:color w:val="000000" w:themeColor="text1"/>
        </w:rPr>
        <w:t>L</w:t>
      </w:r>
      <w:r w:rsidRPr="009F72FC">
        <w:rPr>
          <w:b/>
          <w:bCs/>
          <w:color w:val="000000" w:themeColor="text1"/>
        </w:rPr>
        <w:t>.</w:t>
      </w:r>
    </w:p>
    <w:p w14:paraId="286A36F1" w14:textId="0FD6D205" w:rsidR="00CF5882" w:rsidRPr="009F72FC" w:rsidRDefault="00CF5882" w:rsidP="00CF5882">
      <w:pPr>
        <w:spacing w:after="120"/>
        <w:rPr>
          <w:b/>
          <w:bCs/>
          <w:color w:val="000000" w:themeColor="text1"/>
        </w:rPr>
      </w:pPr>
      <w:r w:rsidRPr="009F72FC">
        <w:rPr>
          <w:b/>
          <w:bCs/>
          <w:color w:val="000000" w:themeColor="text1"/>
        </w:rPr>
        <w:t xml:space="preserve">Observation </w:t>
      </w:r>
      <w:r w:rsidR="00BF3BEA" w:rsidRPr="009F72FC">
        <w:rPr>
          <w:b/>
          <w:bCs/>
          <w:color w:val="000000" w:themeColor="text1"/>
        </w:rPr>
        <w:t>11</w:t>
      </w:r>
      <w:r w:rsidRPr="009F72FC">
        <w:rPr>
          <w:b/>
          <w:bCs/>
          <w:color w:val="000000" w:themeColor="text1"/>
        </w:rPr>
        <w:t xml:space="preserve">: Compared to performance with correlation matrix from option 1, </w:t>
      </w:r>
      <w:r w:rsidR="00BA389A" w:rsidRPr="009F72FC">
        <w:rPr>
          <w:b/>
          <w:bCs/>
          <w:color w:val="000000" w:themeColor="text1"/>
        </w:rPr>
        <w:t xml:space="preserve">minimal </w:t>
      </w:r>
      <w:r w:rsidR="00D126BF" w:rsidRPr="009F72FC">
        <w:rPr>
          <w:b/>
          <w:bCs/>
          <w:color w:val="000000" w:themeColor="text1"/>
        </w:rPr>
        <w:t xml:space="preserve">losses </w:t>
      </w:r>
      <w:r w:rsidR="002F2BB8" w:rsidRPr="009F72FC">
        <w:rPr>
          <w:b/>
          <w:bCs/>
          <w:color w:val="000000" w:themeColor="text1"/>
        </w:rPr>
        <w:t xml:space="preserve">in performance gains </w:t>
      </w:r>
      <w:r w:rsidR="00D126BF" w:rsidRPr="009F72FC">
        <w:rPr>
          <w:b/>
          <w:bCs/>
          <w:color w:val="000000" w:themeColor="text1"/>
        </w:rPr>
        <w:t>are observed, e.</w:t>
      </w:r>
      <w:r w:rsidR="00C24061" w:rsidRPr="009F72FC">
        <w:rPr>
          <w:b/>
          <w:bCs/>
          <w:color w:val="000000" w:themeColor="text1"/>
        </w:rPr>
        <w:t>g.</w:t>
      </w:r>
      <w:r w:rsidR="00D126BF" w:rsidRPr="009F72FC">
        <w:rPr>
          <w:b/>
          <w:bCs/>
          <w:color w:val="000000" w:themeColor="text1"/>
        </w:rPr>
        <w:t xml:space="preserve">, </w:t>
      </w:r>
      <w:r w:rsidR="00BA38B6" w:rsidRPr="009F72FC">
        <w:rPr>
          <w:b/>
          <w:bCs/>
          <w:color w:val="000000" w:themeColor="text1"/>
        </w:rPr>
        <w:t>8</w:t>
      </w:r>
      <w:r w:rsidR="000224CF" w:rsidRPr="009F72FC">
        <w:rPr>
          <w:b/>
          <w:bCs/>
          <w:color w:val="000000" w:themeColor="text1"/>
        </w:rPr>
        <w:t>% and 4%</w:t>
      </w:r>
      <w:r w:rsidRPr="009F72FC">
        <w:rPr>
          <w:b/>
          <w:bCs/>
          <w:color w:val="000000" w:themeColor="text1"/>
        </w:rPr>
        <w:t xml:space="preserve"> </w:t>
      </w:r>
      <w:r w:rsidR="000224CF" w:rsidRPr="009F72FC">
        <w:rPr>
          <w:b/>
          <w:bCs/>
          <w:color w:val="000000" w:themeColor="text1"/>
        </w:rPr>
        <w:t>performance loss</w:t>
      </w:r>
      <w:r w:rsidR="00972B94" w:rsidRPr="009F72FC">
        <w:rPr>
          <w:b/>
          <w:bCs/>
          <w:color w:val="000000" w:themeColor="text1"/>
        </w:rPr>
        <w:t>es</w:t>
      </w:r>
      <w:r w:rsidR="000224CF" w:rsidRPr="009F72FC">
        <w:rPr>
          <w:b/>
          <w:bCs/>
          <w:color w:val="000000" w:themeColor="text1"/>
        </w:rPr>
        <w:t xml:space="preserve"> </w:t>
      </w:r>
      <w:r w:rsidR="00972B94" w:rsidRPr="009F72FC">
        <w:rPr>
          <w:b/>
          <w:bCs/>
          <w:color w:val="000000" w:themeColor="text1"/>
        </w:rPr>
        <w:t>for options 3 and 4, respectively</w:t>
      </w:r>
      <w:r w:rsidR="00957AC5" w:rsidRPr="009F72FC">
        <w:rPr>
          <w:b/>
          <w:bCs/>
          <w:color w:val="000000" w:themeColor="text1"/>
        </w:rPr>
        <w:t>,</w:t>
      </w:r>
      <w:r w:rsidR="007C7C62" w:rsidRPr="009F72FC">
        <w:rPr>
          <w:b/>
          <w:bCs/>
          <w:color w:val="000000" w:themeColor="text1"/>
        </w:rPr>
        <w:t xml:space="preserve"> with MCS Table 1</w:t>
      </w:r>
      <w:r w:rsidR="004A14CC" w:rsidRPr="009F72FC">
        <w:rPr>
          <w:b/>
          <w:bCs/>
          <w:color w:val="000000" w:themeColor="text1"/>
        </w:rPr>
        <w:t xml:space="preserve"> for 6L</w:t>
      </w:r>
      <w:r w:rsidR="006357D9" w:rsidRPr="009F72FC">
        <w:rPr>
          <w:b/>
          <w:bCs/>
          <w:color w:val="000000" w:themeColor="text1"/>
        </w:rPr>
        <w:t>. Th</w:t>
      </w:r>
      <w:r w:rsidR="00CD1429">
        <w:rPr>
          <w:b/>
          <w:bCs/>
          <w:color w:val="000000" w:themeColor="text1"/>
        </w:rPr>
        <w:t>e</w:t>
      </w:r>
      <w:r w:rsidR="00B35475">
        <w:rPr>
          <w:b/>
          <w:bCs/>
          <w:color w:val="000000" w:themeColor="text1"/>
        </w:rPr>
        <w:t xml:space="preserve"> SNR loss</w:t>
      </w:r>
      <w:r w:rsidR="00AC6B1F" w:rsidRPr="009F72FC">
        <w:rPr>
          <w:b/>
          <w:bCs/>
          <w:color w:val="000000" w:themeColor="text1"/>
        </w:rPr>
        <w:t xml:space="preserve"> </w:t>
      </w:r>
      <w:r w:rsidR="00B35475">
        <w:rPr>
          <w:b/>
          <w:bCs/>
          <w:color w:val="000000" w:themeColor="text1"/>
        </w:rPr>
        <w:t xml:space="preserve">is </w:t>
      </w:r>
      <w:r w:rsidR="00AC6B1F" w:rsidRPr="009F72FC">
        <w:rPr>
          <w:b/>
          <w:bCs/>
          <w:color w:val="000000" w:themeColor="text1"/>
        </w:rPr>
        <w:t>around 1</w:t>
      </w:r>
      <w:r w:rsidR="00B901C9">
        <w:rPr>
          <w:b/>
          <w:bCs/>
          <w:color w:val="000000" w:themeColor="text1"/>
        </w:rPr>
        <w:t>.5</w:t>
      </w:r>
      <w:r w:rsidR="007D733F" w:rsidRPr="009F72FC">
        <w:rPr>
          <w:b/>
          <w:bCs/>
          <w:color w:val="000000" w:themeColor="text1"/>
        </w:rPr>
        <w:t xml:space="preserve">dB </w:t>
      </w:r>
      <w:r w:rsidR="00B35475">
        <w:rPr>
          <w:b/>
          <w:bCs/>
          <w:color w:val="000000" w:themeColor="text1"/>
        </w:rPr>
        <w:t xml:space="preserve">for </w:t>
      </w:r>
      <w:r w:rsidR="007D733F" w:rsidRPr="009F72FC">
        <w:rPr>
          <w:b/>
          <w:bCs/>
          <w:color w:val="000000" w:themeColor="text1"/>
        </w:rPr>
        <w:t>option 3</w:t>
      </w:r>
      <w:r w:rsidR="00AC6B1F" w:rsidRPr="009F72FC">
        <w:rPr>
          <w:b/>
          <w:bCs/>
          <w:color w:val="000000" w:themeColor="text1"/>
        </w:rPr>
        <w:t xml:space="preserve"> </w:t>
      </w:r>
      <w:r w:rsidR="00E547EF">
        <w:rPr>
          <w:b/>
          <w:bCs/>
          <w:color w:val="000000" w:themeColor="text1"/>
        </w:rPr>
        <w:t>and</w:t>
      </w:r>
      <w:r w:rsidR="00E547EF" w:rsidRPr="009F72FC">
        <w:rPr>
          <w:b/>
          <w:bCs/>
          <w:color w:val="000000" w:themeColor="text1"/>
        </w:rPr>
        <w:t xml:space="preserve"> </w:t>
      </w:r>
      <w:r w:rsidR="00966BA1">
        <w:rPr>
          <w:b/>
          <w:bCs/>
          <w:color w:val="000000" w:themeColor="text1"/>
        </w:rPr>
        <w:t xml:space="preserve">around </w:t>
      </w:r>
      <w:r w:rsidR="00E547EF">
        <w:rPr>
          <w:b/>
          <w:bCs/>
          <w:color w:val="000000" w:themeColor="text1"/>
        </w:rPr>
        <w:t>1</w:t>
      </w:r>
      <w:r w:rsidR="00AC6B1F" w:rsidRPr="009F72FC">
        <w:rPr>
          <w:b/>
          <w:bCs/>
          <w:color w:val="000000" w:themeColor="text1"/>
        </w:rPr>
        <w:t>dB</w:t>
      </w:r>
      <w:r w:rsidR="007D733F" w:rsidRPr="009F72FC">
        <w:rPr>
          <w:b/>
          <w:bCs/>
          <w:color w:val="000000" w:themeColor="text1"/>
        </w:rPr>
        <w:t xml:space="preserve"> </w:t>
      </w:r>
      <w:r w:rsidR="00B901C9">
        <w:rPr>
          <w:b/>
          <w:bCs/>
          <w:color w:val="000000" w:themeColor="text1"/>
        </w:rPr>
        <w:t xml:space="preserve">for </w:t>
      </w:r>
      <w:r w:rsidR="007D733F" w:rsidRPr="009F72FC">
        <w:rPr>
          <w:b/>
          <w:bCs/>
          <w:color w:val="000000" w:themeColor="text1"/>
        </w:rPr>
        <w:t>option 4</w:t>
      </w:r>
      <w:r w:rsidR="00AC6B1F" w:rsidRPr="009F72FC">
        <w:rPr>
          <w:b/>
          <w:bCs/>
          <w:color w:val="000000" w:themeColor="text1"/>
        </w:rPr>
        <w:t>.</w:t>
      </w:r>
    </w:p>
    <w:p w14:paraId="2248D1B2" w14:textId="5E0558D0" w:rsidR="003C0901" w:rsidRPr="009F72FC" w:rsidRDefault="000634A1" w:rsidP="00CF5882">
      <w:pPr>
        <w:spacing w:after="120"/>
        <w:rPr>
          <w:color w:val="000000" w:themeColor="text1"/>
        </w:rPr>
      </w:pPr>
      <w:r w:rsidRPr="009F72FC">
        <w:rPr>
          <w:color w:val="000000" w:themeColor="text1"/>
        </w:rPr>
        <w:t xml:space="preserve">Looking at the results with MCS Table 2 </w:t>
      </w:r>
      <w:r w:rsidR="002B0851" w:rsidRPr="009F72FC">
        <w:rPr>
          <w:color w:val="000000" w:themeColor="text1"/>
        </w:rPr>
        <w:t>from Table 5</w:t>
      </w:r>
      <w:r w:rsidR="00B13B1E" w:rsidRPr="009F72FC">
        <w:rPr>
          <w:color w:val="000000" w:themeColor="text1"/>
        </w:rPr>
        <w:t xml:space="preserve">, we </w:t>
      </w:r>
      <w:r w:rsidR="0073375C" w:rsidRPr="009F72FC">
        <w:rPr>
          <w:color w:val="000000" w:themeColor="text1"/>
        </w:rPr>
        <w:t>notice similar trend</w:t>
      </w:r>
      <w:r w:rsidR="00EF5042" w:rsidRPr="009F72FC">
        <w:rPr>
          <w:color w:val="000000" w:themeColor="text1"/>
        </w:rPr>
        <w:t xml:space="preserve">s for </w:t>
      </w:r>
      <w:r w:rsidR="003732B1" w:rsidRPr="009F72FC">
        <w:rPr>
          <w:color w:val="000000" w:themeColor="text1"/>
        </w:rPr>
        <w:t>both 5</w:t>
      </w:r>
      <w:r w:rsidR="000E1832" w:rsidRPr="009F72FC">
        <w:rPr>
          <w:color w:val="000000" w:themeColor="text1"/>
        </w:rPr>
        <w:t xml:space="preserve">L </w:t>
      </w:r>
      <w:r w:rsidR="00EF5042" w:rsidRPr="009F72FC">
        <w:rPr>
          <w:color w:val="000000" w:themeColor="text1"/>
        </w:rPr>
        <w:t xml:space="preserve">and 6L </w:t>
      </w:r>
      <w:r w:rsidR="000E1832" w:rsidRPr="009F72FC">
        <w:rPr>
          <w:color w:val="000000" w:themeColor="text1"/>
        </w:rPr>
        <w:t>performance</w:t>
      </w:r>
      <w:r w:rsidR="00EF5042" w:rsidRPr="009F72FC">
        <w:rPr>
          <w:color w:val="000000" w:themeColor="text1"/>
        </w:rPr>
        <w:t>s</w:t>
      </w:r>
      <w:r w:rsidR="000E1832" w:rsidRPr="009F72FC">
        <w:rPr>
          <w:color w:val="000000" w:themeColor="text1"/>
        </w:rPr>
        <w:t xml:space="preserve"> </w:t>
      </w:r>
      <w:r w:rsidR="00EF5042" w:rsidRPr="009F72FC">
        <w:rPr>
          <w:color w:val="000000" w:themeColor="text1"/>
        </w:rPr>
        <w:t>as in</w:t>
      </w:r>
      <w:r w:rsidR="00A4192E" w:rsidRPr="009F72FC">
        <w:rPr>
          <w:color w:val="000000" w:themeColor="text1"/>
        </w:rPr>
        <w:t xml:space="preserve"> performance with</w:t>
      </w:r>
      <w:r w:rsidR="00EF5042" w:rsidRPr="009F72FC">
        <w:rPr>
          <w:color w:val="000000" w:themeColor="text1"/>
        </w:rPr>
        <w:t xml:space="preserve"> MCS Table 1</w:t>
      </w:r>
      <w:r w:rsidR="000E1832" w:rsidRPr="009F72FC">
        <w:rPr>
          <w:color w:val="000000" w:themeColor="text1"/>
        </w:rPr>
        <w:t>.</w:t>
      </w:r>
      <w:r w:rsidR="006852E8" w:rsidRPr="009F72FC">
        <w:rPr>
          <w:color w:val="000000" w:themeColor="text1"/>
        </w:rPr>
        <w:t xml:space="preserve"> </w:t>
      </w:r>
      <w:r w:rsidR="00EF5042" w:rsidRPr="009F72FC">
        <w:rPr>
          <w:color w:val="000000" w:themeColor="text1"/>
        </w:rPr>
        <w:t xml:space="preserve">In particular, 5L </w:t>
      </w:r>
      <w:r w:rsidR="00EE4FC0" w:rsidRPr="009F72FC">
        <w:rPr>
          <w:color w:val="000000" w:themeColor="text1"/>
        </w:rPr>
        <w:t xml:space="preserve">shows </w:t>
      </w:r>
      <w:r w:rsidR="00AC03F6" w:rsidRPr="009F72FC">
        <w:rPr>
          <w:color w:val="000000" w:themeColor="text1"/>
        </w:rPr>
        <w:t xml:space="preserve">similar </w:t>
      </w:r>
      <w:r w:rsidR="00EF5042" w:rsidRPr="009F72FC">
        <w:rPr>
          <w:color w:val="000000" w:themeColor="text1"/>
        </w:rPr>
        <w:t xml:space="preserve">performance </w:t>
      </w:r>
      <w:r w:rsidR="00EF5042" w:rsidRPr="009F72FC">
        <w:rPr>
          <w:color w:val="000000" w:themeColor="text1"/>
        </w:rPr>
        <w:lastRenderedPageBreak/>
        <w:t>across options 1 to 4</w:t>
      </w:r>
      <w:r w:rsidR="00666813" w:rsidRPr="009F72FC">
        <w:rPr>
          <w:color w:val="000000" w:themeColor="text1"/>
        </w:rPr>
        <w:t xml:space="preserve"> where</w:t>
      </w:r>
      <w:r w:rsidR="00AC03F6" w:rsidRPr="009F72FC">
        <w:rPr>
          <w:color w:val="000000" w:themeColor="text1"/>
        </w:rPr>
        <w:t>as losses in 6L</w:t>
      </w:r>
      <w:r w:rsidR="00A4192E" w:rsidRPr="009F72FC">
        <w:rPr>
          <w:color w:val="000000" w:themeColor="text1"/>
        </w:rPr>
        <w:t xml:space="preserve"> is no greater than 8% when compared to correlation </w:t>
      </w:r>
      <w:r w:rsidR="003A1245">
        <w:rPr>
          <w:color w:val="000000" w:themeColor="text1"/>
        </w:rPr>
        <w:t>m</w:t>
      </w:r>
      <w:r w:rsidR="00A4192E" w:rsidRPr="009F72FC">
        <w:rPr>
          <w:color w:val="000000" w:themeColor="text1"/>
        </w:rPr>
        <w:t>atrix from option 1.</w:t>
      </w:r>
      <w:r w:rsidR="00AC03F6" w:rsidRPr="009F72FC">
        <w:rPr>
          <w:color w:val="000000" w:themeColor="text1"/>
        </w:rPr>
        <w:t xml:space="preserve"> </w:t>
      </w:r>
    </w:p>
    <w:p w14:paraId="498B55C0" w14:textId="5E1BC1AC" w:rsidR="00A4192E" w:rsidRDefault="00A4192E" w:rsidP="00A4192E">
      <w:pPr>
        <w:spacing w:after="120"/>
        <w:rPr>
          <w:b/>
          <w:bCs/>
          <w:color w:val="000000" w:themeColor="text1"/>
        </w:rPr>
      </w:pPr>
      <w:r w:rsidRPr="009F72FC">
        <w:rPr>
          <w:b/>
          <w:bCs/>
          <w:color w:val="000000" w:themeColor="text1"/>
        </w:rPr>
        <w:t xml:space="preserve">Observation </w:t>
      </w:r>
      <w:r w:rsidR="00BF3BEA" w:rsidRPr="009F72FC">
        <w:rPr>
          <w:b/>
          <w:bCs/>
          <w:color w:val="000000" w:themeColor="text1"/>
        </w:rPr>
        <w:t>12</w:t>
      </w:r>
      <w:r w:rsidRPr="009F72FC">
        <w:rPr>
          <w:b/>
          <w:bCs/>
          <w:color w:val="000000" w:themeColor="text1"/>
        </w:rPr>
        <w:t xml:space="preserve">: </w:t>
      </w:r>
      <w:r w:rsidR="005E0E0C" w:rsidRPr="009F72FC">
        <w:rPr>
          <w:b/>
          <w:bCs/>
          <w:color w:val="000000" w:themeColor="text1"/>
        </w:rPr>
        <w:t>With MCS Table 2, both 5L and 6L shows similar trends as in performance with MCS Table 1</w:t>
      </w:r>
      <w:r w:rsidR="002A5B82" w:rsidRPr="009F72FC">
        <w:rPr>
          <w:b/>
          <w:bCs/>
          <w:color w:val="000000" w:themeColor="text1"/>
        </w:rPr>
        <w:t xml:space="preserve"> for correlation matrices across options 1 to 4.</w:t>
      </w:r>
    </w:p>
    <w:p w14:paraId="68C2D9CF" w14:textId="69C5734E" w:rsidR="00941859" w:rsidRPr="009F72FC" w:rsidRDefault="00941859" w:rsidP="00A4192E">
      <w:pPr>
        <w:spacing w:after="120"/>
        <w:rPr>
          <w:b/>
          <w:bCs/>
          <w:color w:val="000000" w:themeColor="text1"/>
        </w:rPr>
      </w:pPr>
      <w:r>
        <w:rPr>
          <w:b/>
          <w:bCs/>
          <w:color w:val="000000" w:themeColor="text1"/>
        </w:rPr>
        <w:t xml:space="preserve">Observation 13: </w:t>
      </w:r>
      <w:r w:rsidR="00931A63">
        <w:rPr>
          <w:b/>
          <w:bCs/>
          <w:color w:val="000000" w:themeColor="text1"/>
        </w:rPr>
        <w:t>Considering MCS Tables 1 and 2, t</w:t>
      </w:r>
      <w:r w:rsidR="00F656A8">
        <w:rPr>
          <w:b/>
          <w:bCs/>
          <w:color w:val="000000" w:themeColor="text1"/>
        </w:rPr>
        <w:t xml:space="preserve">he simulation results with </w:t>
      </w:r>
      <w:r w:rsidR="007E014F">
        <w:rPr>
          <w:b/>
          <w:bCs/>
          <w:color w:val="000000" w:themeColor="text1"/>
        </w:rPr>
        <w:t xml:space="preserve">the proposed </w:t>
      </w:r>
      <w:r w:rsidR="00F656A8">
        <w:rPr>
          <w:b/>
          <w:bCs/>
          <w:color w:val="000000" w:themeColor="text1"/>
        </w:rPr>
        <w:t>ECC matrices f</w:t>
      </w:r>
      <w:r w:rsidR="007E014F">
        <w:rPr>
          <w:b/>
          <w:bCs/>
          <w:color w:val="000000" w:themeColor="text1"/>
        </w:rPr>
        <w:t xml:space="preserve">rom four companies show that both 5L and 6L </w:t>
      </w:r>
      <w:r w:rsidR="003B5E1F">
        <w:rPr>
          <w:b/>
          <w:bCs/>
          <w:color w:val="000000" w:themeColor="text1"/>
        </w:rPr>
        <w:t xml:space="preserve">provide gains </w:t>
      </w:r>
      <w:r w:rsidR="000E60CF">
        <w:rPr>
          <w:b/>
          <w:bCs/>
          <w:color w:val="000000" w:themeColor="text1"/>
        </w:rPr>
        <w:t>over 4L</w:t>
      </w:r>
      <w:r w:rsidR="003B5E1F">
        <w:rPr>
          <w:b/>
          <w:bCs/>
          <w:color w:val="000000" w:themeColor="text1"/>
        </w:rPr>
        <w:t>.</w:t>
      </w:r>
    </w:p>
    <w:p w14:paraId="782B0510" w14:textId="0612BD11" w:rsidR="00122CA5" w:rsidRPr="009F72FC" w:rsidRDefault="00CB135B" w:rsidP="00373D1D">
      <w:pPr>
        <w:jc w:val="both"/>
        <w:rPr>
          <w:color w:val="000000" w:themeColor="text1"/>
        </w:rPr>
      </w:pPr>
      <w:r w:rsidRPr="009F72FC">
        <w:rPr>
          <w:color w:val="000000" w:themeColor="text1"/>
        </w:rPr>
        <w:t>We now compare performance results with Rel-15 2+2 DMRS configurations</w:t>
      </w:r>
      <w:r w:rsidR="005C636E" w:rsidRPr="009F72FC">
        <w:rPr>
          <w:color w:val="000000" w:themeColor="text1"/>
        </w:rPr>
        <w:t xml:space="preserve">. For these results, we assume the reference scenario is </w:t>
      </w:r>
      <w:r w:rsidR="00C853D0" w:rsidRPr="009F72FC">
        <w:rPr>
          <w:color w:val="000000" w:themeColor="text1"/>
        </w:rPr>
        <w:t>4L/Rel-15 2+2 DMRS</w:t>
      </w:r>
      <w:r w:rsidR="00C32953" w:rsidRPr="009F72FC">
        <w:rPr>
          <w:color w:val="000000" w:themeColor="text1"/>
        </w:rPr>
        <w:t xml:space="preserve"> configuration</w:t>
      </w:r>
      <w:r w:rsidR="00A32587">
        <w:rPr>
          <w:color w:val="000000" w:themeColor="text1"/>
        </w:rPr>
        <w:t xml:space="preserve"> with ideal antenna efficien</w:t>
      </w:r>
      <w:r w:rsidR="00CC4681">
        <w:rPr>
          <w:color w:val="000000" w:themeColor="text1"/>
        </w:rPr>
        <w:t>cy of 100%</w:t>
      </w:r>
      <w:r w:rsidR="00C853D0" w:rsidRPr="009F72FC">
        <w:rPr>
          <w:color w:val="000000" w:themeColor="text1"/>
        </w:rPr>
        <w:t xml:space="preserve">. The objective is to compare the 5L and 6L performance against this reference scenario. We note that the DMRS overhead </w:t>
      </w:r>
      <w:r w:rsidR="001544EE" w:rsidRPr="009F72FC">
        <w:rPr>
          <w:color w:val="000000" w:themeColor="text1"/>
        </w:rPr>
        <w:t xml:space="preserve">is </w:t>
      </w:r>
      <w:r w:rsidR="00EA7D16">
        <w:rPr>
          <w:color w:val="000000" w:themeColor="text1"/>
        </w:rPr>
        <w:t>significantly increased</w:t>
      </w:r>
      <w:r w:rsidR="001544EE" w:rsidRPr="009F72FC">
        <w:rPr>
          <w:color w:val="000000" w:themeColor="text1"/>
        </w:rPr>
        <w:t xml:space="preserve"> with this configuration, which can be observed with lower peak throughput, e.g., compared with 2+0 configuration.</w:t>
      </w:r>
      <w:r w:rsidR="00A93429" w:rsidRPr="009F72FC">
        <w:rPr>
          <w:color w:val="000000" w:themeColor="text1"/>
        </w:rPr>
        <w:t xml:space="preserve"> We consider </w:t>
      </w:r>
      <w:r w:rsidR="002F3C6B" w:rsidRPr="009F72FC">
        <w:rPr>
          <w:color w:val="000000" w:themeColor="text1"/>
        </w:rPr>
        <w:t xml:space="preserve">the </w:t>
      </w:r>
      <w:r w:rsidR="00A93429" w:rsidRPr="009F72FC">
        <w:rPr>
          <w:color w:val="000000" w:themeColor="text1"/>
        </w:rPr>
        <w:t>correlation matrix in option 1 for these simulations</w:t>
      </w:r>
      <w:r w:rsidR="00452D55" w:rsidRPr="009F72FC">
        <w:rPr>
          <w:color w:val="000000" w:themeColor="text1"/>
        </w:rPr>
        <w:t xml:space="preserve"> </w:t>
      </w:r>
      <w:r w:rsidR="00C81D56">
        <w:rPr>
          <w:color w:val="000000" w:themeColor="text1"/>
        </w:rPr>
        <w:t>with</w:t>
      </w:r>
      <w:r w:rsidR="003D1E70" w:rsidRPr="009F72FC">
        <w:rPr>
          <w:color w:val="000000" w:themeColor="text1"/>
        </w:rPr>
        <w:t xml:space="preserve"> </w:t>
      </w:r>
      <w:r w:rsidR="00DD6A48" w:rsidRPr="009F72FC">
        <w:rPr>
          <w:color w:val="000000" w:themeColor="text1"/>
        </w:rPr>
        <w:t xml:space="preserve">MCS </w:t>
      </w:r>
      <w:r w:rsidR="00A757AD" w:rsidRPr="009F72FC">
        <w:rPr>
          <w:color w:val="000000" w:themeColor="text1"/>
        </w:rPr>
        <w:t>T</w:t>
      </w:r>
      <w:r w:rsidR="00DD6A48" w:rsidRPr="009F72FC">
        <w:rPr>
          <w:color w:val="000000" w:themeColor="text1"/>
        </w:rPr>
        <w:t>able 1</w:t>
      </w:r>
      <w:r w:rsidR="003D1E70" w:rsidRPr="009F72FC">
        <w:rPr>
          <w:color w:val="000000" w:themeColor="text1"/>
        </w:rPr>
        <w:t xml:space="preserve"> and </w:t>
      </w:r>
      <w:r w:rsidR="000936BB">
        <w:rPr>
          <w:color w:val="000000" w:themeColor="text1"/>
        </w:rPr>
        <w:t xml:space="preserve">MCS Table </w:t>
      </w:r>
      <w:r w:rsidR="003D1E70" w:rsidRPr="009F72FC">
        <w:rPr>
          <w:color w:val="000000" w:themeColor="text1"/>
        </w:rPr>
        <w:t>2</w:t>
      </w:r>
      <w:r w:rsidR="002A52DE" w:rsidRPr="009F72FC">
        <w:rPr>
          <w:color w:val="000000" w:themeColor="text1"/>
        </w:rPr>
        <w:t>.</w:t>
      </w:r>
    </w:p>
    <w:p w14:paraId="2E140CB2" w14:textId="77777777" w:rsidR="008E58E5" w:rsidRPr="009F72FC" w:rsidRDefault="008E58E5" w:rsidP="00373D1D">
      <w:pPr>
        <w:jc w:val="both"/>
        <w:rPr>
          <w:color w:val="000000" w:themeColor="text1"/>
        </w:rPr>
      </w:pPr>
    </w:p>
    <w:p w14:paraId="2316F327" w14:textId="7C867E8F" w:rsidR="00C764BB" w:rsidRPr="009F72FC" w:rsidRDefault="00C764BB" w:rsidP="005D39CD">
      <w:pPr>
        <w:spacing w:after="120"/>
        <w:rPr>
          <w:b/>
          <w:bCs/>
          <w:color w:val="000000" w:themeColor="text1"/>
          <w:lang w:eastAsia="x-none"/>
        </w:rPr>
      </w:pPr>
      <w:r w:rsidRPr="009F72FC">
        <w:rPr>
          <w:b/>
          <w:bCs/>
          <w:color w:val="000000" w:themeColor="text1"/>
          <w:lang w:eastAsia="x-none"/>
        </w:rPr>
        <w:t xml:space="preserve">Table </w:t>
      </w:r>
      <w:r w:rsidR="00CD055B">
        <w:rPr>
          <w:b/>
          <w:bCs/>
          <w:color w:val="000000" w:themeColor="text1"/>
          <w:lang w:eastAsia="x-none"/>
        </w:rPr>
        <w:t>6</w:t>
      </w:r>
      <w:r w:rsidRPr="009F72FC">
        <w:rPr>
          <w:b/>
          <w:bCs/>
          <w:color w:val="000000" w:themeColor="text1"/>
          <w:lang w:eastAsia="x-none"/>
        </w:rPr>
        <w:t>: Throughput performance relative to 6Rx/4L Rel-15 2+2 DMRS with MCS Table 1</w:t>
      </w:r>
    </w:p>
    <w:tbl>
      <w:tblPr>
        <w:tblStyle w:val="TableGrid"/>
        <w:tblW w:w="0" w:type="auto"/>
        <w:jc w:val="center"/>
        <w:tblLook w:val="04A0" w:firstRow="1" w:lastRow="0" w:firstColumn="1" w:lastColumn="0" w:noHBand="0" w:noVBand="1"/>
      </w:tblPr>
      <w:tblGrid>
        <w:gridCol w:w="1176"/>
        <w:gridCol w:w="1563"/>
        <w:gridCol w:w="1719"/>
        <w:gridCol w:w="1829"/>
      </w:tblGrid>
      <w:tr w:rsidR="009F72FC" w:rsidRPr="009F72FC" w14:paraId="6334F76A" w14:textId="77777777" w:rsidTr="00017091">
        <w:trPr>
          <w:jc w:val="center"/>
        </w:trPr>
        <w:tc>
          <w:tcPr>
            <w:tcW w:w="1176" w:type="dxa"/>
            <w:vAlign w:val="center"/>
          </w:tcPr>
          <w:p w14:paraId="32D985F5" w14:textId="77777777" w:rsidR="00C764BB" w:rsidRPr="009F72FC" w:rsidRDefault="00C764BB" w:rsidP="00017091">
            <w:pPr>
              <w:jc w:val="center"/>
              <w:rPr>
                <w:color w:val="000000" w:themeColor="text1"/>
                <w:lang w:eastAsia="x-none"/>
              </w:rPr>
            </w:pPr>
            <w:r w:rsidRPr="009F72FC">
              <w:rPr>
                <w:color w:val="000000" w:themeColor="text1"/>
                <w:lang w:eastAsia="x-none"/>
              </w:rPr>
              <w:t>RX/Layer</w:t>
            </w:r>
          </w:p>
        </w:tc>
        <w:tc>
          <w:tcPr>
            <w:tcW w:w="1563" w:type="dxa"/>
            <w:vAlign w:val="center"/>
          </w:tcPr>
          <w:p w14:paraId="5DF4D6FA" w14:textId="77777777" w:rsidR="00C764BB" w:rsidRPr="009F72FC" w:rsidRDefault="00C764BB" w:rsidP="00017091">
            <w:pPr>
              <w:jc w:val="center"/>
              <w:rPr>
                <w:color w:val="000000" w:themeColor="text1"/>
                <w:lang w:eastAsia="x-none"/>
              </w:rPr>
            </w:pPr>
            <w:r w:rsidRPr="009F72FC">
              <w:rPr>
                <w:color w:val="000000" w:themeColor="text1"/>
                <w:lang w:eastAsia="x-none"/>
              </w:rPr>
              <w:t>DMRS Configuration</w:t>
            </w:r>
          </w:p>
        </w:tc>
        <w:tc>
          <w:tcPr>
            <w:tcW w:w="1719" w:type="dxa"/>
            <w:vAlign w:val="center"/>
          </w:tcPr>
          <w:p w14:paraId="14E81FE5" w14:textId="77777777" w:rsidR="00C764BB" w:rsidRPr="009F72FC" w:rsidRDefault="00C764BB"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281C5D53" w14:textId="77777777" w:rsidR="00C764BB" w:rsidRPr="009F72FC" w:rsidRDefault="00C764BB"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5681FC00" w14:textId="77777777" w:rsidTr="00017091">
        <w:trPr>
          <w:jc w:val="center"/>
        </w:trPr>
        <w:tc>
          <w:tcPr>
            <w:tcW w:w="1176" w:type="dxa"/>
            <w:vMerge w:val="restart"/>
            <w:vAlign w:val="center"/>
          </w:tcPr>
          <w:p w14:paraId="02049B8B" w14:textId="77777777" w:rsidR="00C764BB" w:rsidRPr="009F72FC" w:rsidRDefault="00C764BB" w:rsidP="00017091">
            <w:pPr>
              <w:jc w:val="center"/>
              <w:rPr>
                <w:color w:val="000000" w:themeColor="text1"/>
                <w:lang w:eastAsia="x-none"/>
              </w:rPr>
            </w:pPr>
          </w:p>
          <w:p w14:paraId="05CFC48B" w14:textId="77777777" w:rsidR="00C764BB" w:rsidRPr="009F72FC" w:rsidRDefault="00C764BB" w:rsidP="00017091">
            <w:pPr>
              <w:jc w:val="center"/>
              <w:rPr>
                <w:color w:val="000000" w:themeColor="text1"/>
                <w:lang w:eastAsia="x-none"/>
              </w:rPr>
            </w:pPr>
            <w:r w:rsidRPr="009F72FC">
              <w:rPr>
                <w:color w:val="000000" w:themeColor="text1"/>
                <w:lang w:eastAsia="x-none"/>
              </w:rPr>
              <w:t>6RX/5L</w:t>
            </w:r>
          </w:p>
          <w:p w14:paraId="0EB3BFF3" w14:textId="77777777" w:rsidR="00C764BB" w:rsidRPr="009F72FC" w:rsidRDefault="00C764BB" w:rsidP="00017091">
            <w:pPr>
              <w:spacing w:after="180"/>
              <w:rPr>
                <w:color w:val="000000" w:themeColor="text1"/>
                <w:lang w:eastAsia="x-none"/>
              </w:rPr>
            </w:pPr>
          </w:p>
        </w:tc>
        <w:tc>
          <w:tcPr>
            <w:tcW w:w="1563" w:type="dxa"/>
            <w:vMerge w:val="restart"/>
            <w:vAlign w:val="center"/>
          </w:tcPr>
          <w:p w14:paraId="20D78145" w14:textId="77777777" w:rsidR="00C764BB" w:rsidRPr="009F72FC" w:rsidRDefault="00C764BB" w:rsidP="00017091">
            <w:pPr>
              <w:jc w:val="center"/>
              <w:rPr>
                <w:color w:val="000000" w:themeColor="text1"/>
                <w:lang w:eastAsia="x-none"/>
              </w:rPr>
            </w:pPr>
            <w:r w:rsidRPr="009F72FC">
              <w:rPr>
                <w:color w:val="000000" w:themeColor="text1"/>
                <w:lang w:eastAsia="x-none"/>
              </w:rPr>
              <w:t>Rel-15 2+2</w:t>
            </w:r>
          </w:p>
        </w:tc>
        <w:tc>
          <w:tcPr>
            <w:tcW w:w="1719" w:type="dxa"/>
            <w:vAlign w:val="center"/>
          </w:tcPr>
          <w:p w14:paraId="068700E9" w14:textId="26829B6B" w:rsidR="00C764BB" w:rsidRPr="009F72FC" w:rsidRDefault="00450032" w:rsidP="00017091">
            <w:pPr>
              <w:jc w:val="center"/>
              <w:rPr>
                <w:color w:val="000000" w:themeColor="text1"/>
                <w:lang w:eastAsia="x-none"/>
              </w:rPr>
            </w:pPr>
            <w:r w:rsidRPr="009F72FC">
              <w:rPr>
                <w:color w:val="000000" w:themeColor="text1"/>
                <w:lang w:eastAsia="x-none"/>
              </w:rPr>
              <w:t>24</w:t>
            </w:r>
          </w:p>
        </w:tc>
        <w:tc>
          <w:tcPr>
            <w:tcW w:w="1829" w:type="dxa"/>
            <w:vAlign w:val="center"/>
          </w:tcPr>
          <w:p w14:paraId="043A9565" w14:textId="1C664DF8" w:rsidR="00C764BB" w:rsidRPr="009F72FC" w:rsidRDefault="00A216E0" w:rsidP="00017091">
            <w:pPr>
              <w:jc w:val="center"/>
              <w:rPr>
                <w:color w:val="000000" w:themeColor="text1"/>
                <w:lang w:eastAsia="x-none"/>
              </w:rPr>
            </w:pPr>
            <w:r w:rsidRPr="009F72FC">
              <w:rPr>
                <w:color w:val="000000" w:themeColor="text1"/>
                <w:lang w:eastAsia="x-none"/>
              </w:rPr>
              <w:t>5.6</w:t>
            </w:r>
          </w:p>
        </w:tc>
      </w:tr>
      <w:tr w:rsidR="009F72FC" w:rsidRPr="009F72FC" w14:paraId="4ED55F61" w14:textId="77777777" w:rsidTr="00017091">
        <w:trPr>
          <w:jc w:val="center"/>
        </w:trPr>
        <w:tc>
          <w:tcPr>
            <w:tcW w:w="1176" w:type="dxa"/>
            <w:vMerge/>
            <w:vAlign w:val="center"/>
          </w:tcPr>
          <w:p w14:paraId="53AD65F3" w14:textId="77777777" w:rsidR="00C764BB" w:rsidRPr="009F72FC" w:rsidRDefault="00C764BB" w:rsidP="00017091">
            <w:pPr>
              <w:spacing w:after="180"/>
              <w:jc w:val="center"/>
              <w:rPr>
                <w:color w:val="000000" w:themeColor="text1"/>
                <w:lang w:eastAsia="x-none"/>
              </w:rPr>
            </w:pPr>
          </w:p>
        </w:tc>
        <w:tc>
          <w:tcPr>
            <w:tcW w:w="1563" w:type="dxa"/>
            <w:vMerge/>
            <w:vAlign w:val="center"/>
          </w:tcPr>
          <w:p w14:paraId="3E2D0A9F" w14:textId="77777777" w:rsidR="00C764BB" w:rsidRPr="009F72FC" w:rsidRDefault="00C764BB" w:rsidP="00017091">
            <w:pPr>
              <w:jc w:val="center"/>
              <w:rPr>
                <w:color w:val="000000" w:themeColor="text1"/>
                <w:lang w:eastAsia="x-none"/>
              </w:rPr>
            </w:pPr>
          </w:p>
        </w:tc>
        <w:tc>
          <w:tcPr>
            <w:tcW w:w="1719" w:type="dxa"/>
            <w:vAlign w:val="center"/>
          </w:tcPr>
          <w:p w14:paraId="60FD4C74" w14:textId="4D298EBC" w:rsidR="00C764BB" w:rsidRPr="009F72FC" w:rsidRDefault="00450032" w:rsidP="00017091">
            <w:pPr>
              <w:jc w:val="center"/>
              <w:rPr>
                <w:color w:val="000000" w:themeColor="text1"/>
                <w:lang w:eastAsia="x-none"/>
              </w:rPr>
            </w:pPr>
            <w:r w:rsidRPr="009F72FC">
              <w:rPr>
                <w:color w:val="000000" w:themeColor="text1"/>
                <w:lang w:eastAsia="x-none"/>
              </w:rPr>
              <w:t>26</w:t>
            </w:r>
          </w:p>
        </w:tc>
        <w:tc>
          <w:tcPr>
            <w:tcW w:w="1829" w:type="dxa"/>
            <w:vAlign w:val="center"/>
          </w:tcPr>
          <w:p w14:paraId="706ADE0C" w14:textId="1B67954C" w:rsidR="00C764BB" w:rsidRPr="009F72FC" w:rsidRDefault="00A216E0" w:rsidP="00017091">
            <w:pPr>
              <w:jc w:val="center"/>
              <w:rPr>
                <w:color w:val="000000" w:themeColor="text1"/>
                <w:lang w:eastAsia="x-none"/>
              </w:rPr>
            </w:pPr>
            <w:r w:rsidRPr="009F72FC">
              <w:rPr>
                <w:color w:val="000000" w:themeColor="text1"/>
                <w:lang w:eastAsia="x-none"/>
              </w:rPr>
              <w:t>18</w:t>
            </w:r>
            <w:r w:rsidR="00C764BB" w:rsidRPr="009F72FC">
              <w:rPr>
                <w:color w:val="000000" w:themeColor="text1"/>
                <w:lang w:eastAsia="x-none"/>
              </w:rPr>
              <w:t>.8</w:t>
            </w:r>
          </w:p>
        </w:tc>
      </w:tr>
      <w:tr w:rsidR="009F72FC" w:rsidRPr="009F72FC" w14:paraId="2756B3A4" w14:textId="77777777" w:rsidTr="00017091">
        <w:trPr>
          <w:jc w:val="center"/>
        </w:trPr>
        <w:tc>
          <w:tcPr>
            <w:tcW w:w="1176" w:type="dxa"/>
            <w:vMerge/>
            <w:vAlign w:val="center"/>
          </w:tcPr>
          <w:p w14:paraId="6AB8F12A" w14:textId="77777777" w:rsidR="00C764BB" w:rsidRPr="009F72FC" w:rsidRDefault="00C764BB" w:rsidP="00017091">
            <w:pPr>
              <w:spacing w:after="180"/>
              <w:jc w:val="center"/>
              <w:rPr>
                <w:color w:val="000000" w:themeColor="text1"/>
                <w:lang w:eastAsia="x-none"/>
              </w:rPr>
            </w:pPr>
          </w:p>
        </w:tc>
        <w:tc>
          <w:tcPr>
            <w:tcW w:w="1563" w:type="dxa"/>
            <w:vMerge/>
            <w:vAlign w:val="center"/>
          </w:tcPr>
          <w:p w14:paraId="5408CBCC" w14:textId="77777777" w:rsidR="00C764BB" w:rsidRPr="009F72FC" w:rsidRDefault="00C764BB" w:rsidP="00017091">
            <w:pPr>
              <w:jc w:val="center"/>
              <w:rPr>
                <w:color w:val="000000" w:themeColor="text1"/>
                <w:lang w:eastAsia="x-none"/>
              </w:rPr>
            </w:pPr>
          </w:p>
        </w:tc>
        <w:tc>
          <w:tcPr>
            <w:tcW w:w="1719" w:type="dxa"/>
            <w:vAlign w:val="center"/>
          </w:tcPr>
          <w:p w14:paraId="707F2E64" w14:textId="18AA7A29" w:rsidR="00C764BB" w:rsidRPr="009F72FC" w:rsidRDefault="00450032" w:rsidP="00017091">
            <w:pPr>
              <w:jc w:val="center"/>
              <w:rPr>
                <w:color w:val="000000" w:themeColor="text1"/>
                <w:lang w:eastAsia="x-none"/>
              </w:rPr>
            </w:pPr>
            <w:r w:rsidRPr="009F72FC">
              <w:rPr>
                <w:color w:val="000000" w:themeColor="text1"/>
                <w:lang w:eastAsia="x-none"/>
              </w:rPr>
              <w:t>28</w:t>
            </w:r>
          </w:p>
        </w:tc>
        <w:tc>
          <w:tcPr>
            <w:tcW w:w="1829" w:type="dxa"/>
            <w:vAlign w:val="center"/>
          </w:tcPr>
          <w:p w14:paraId="5A23B800" w14:textId="2DA6444C" w:rsidR="00C764BB" w:rsidRPr="009F72FC" w:rsidRDefault="00545B55" w:rsidP="00017091">
            <w:pPr>
              <w:jc w:val="center"/>
              <w:rPr>
                <w:color w:val="000000" w:themeColor="text1"/>
                <w:lang w:eastAsia="x-none"/>
              </w:rPr>
            </w:pPr>
            <w:r w:rsidRPr="009F72FC">
              <w:rPr>
                <w:color w:val="000000" w:themeColor="text1"/>
                <w:lang w:eastAsia="x-none"/>
              </w:rPr>
              <w:t>26.2</w:t>
            </w:r>
          </w:p>
        </w:tc>
      </w:tr>
      <w:tr w:rsidR="009F72FC" w:rsidRPr="009F72FC" w14:paraId="33F0C2CE" w14:textId="77777777" w:rsidTr="00017091">
        <w:trPr>
          <w:jc w:val="center"/>
        </w:trPr>
        <w:tc>
          <w:tcPr>
            <w:tcW w:w="1176" w:type="dxa"/>
            <w:vMerge/>
            <w:vAlign w:val="center"/>
          </w:tcPr>
          <w:p w14:paraId="443653AC" w14:textId="77777777" w:rsidR="00C764BB" w:rsidRPr="009F72FC" w:rsidRDefault="00C764BB" w:rsidP="00017091">
            <w:pPr>
              <w:spacing w:after="180"/>
              <w:jc w:val="center"/>
              <w:rPr>
                <w:color w:val="000000" w:themeColor="text1"/>
                <w:lang w:eastAsia="x-none"/>
              </w:rPr>
            </w:pPr>
          </w:p>
        </w:tc>
        <w:tc>
          <w:tcPr>
            <w:tcW w:w="1563" w:type="dxa"/>
            <w:vMerge/>
            <w:vAlign w:val="center"/>
          </w:tcPr>
          <w:p w14:paraId="7334D70E" w14:textId="77777777" w:rsidR="00C764BB" w:rsidRPr="009F72FC" w:rsidRDefault="00C764BB" w:rsidP="00017091">
            <w:pPr>
              <w:jc w:val="center"/>
              <w:rPr>
                <w:color w:val="000000" w:themeColor="text1"/>
                <w:lang w:eastAsia="x-none"/>
              </w:rPr>
            </w:pPr>
          </w:p>
        </w:tc>
        <w:tc>
          <w:tcPr>
            <w:tcW w:w="1719" w:type="dxa"/>
            <w:vAlign w:val="center"/>
          </w:tcPr>
          <w:p w14:paraId="4D2B31AA" w14:textId="13978968" w:rsidR="00C764BB" w:rsidRPr="009F72FC" w:rsidRDefault="00450032" w:rsidP="00017091">
            <w:pPr>
              <w:jc w:val="center"/>
              <w:rPr>
                <w:color w:val="000000" w:themeColor="text1"/>
                <w:lang w:eastAsia="x-none"/>
              </w:rPr>
            </w:pPr>
            <w:r w:rsidRPr="009F72FC">
              <w:rPr>
                <w:color w:val="000000" w:themeColor="text1"/>
                <w:lang w:eastAsia="x-none"/>
              </w:rPr>
              <w:t>30</w:t>
            </w:r>
          </w:p>
        </w:tc>
        <w:tc>
          <w:tcPr>
            <w:tcW w:w="1829" w:type="dxa"/>
            <w:vAlign w:val="center"/>
          </w:tcPr>
          <w:p w14:paraId="0D1D3116" w14:textId="5FE1D8A3" w:rsidR="00C764BB" w:rsidRPr="009F72FC" w:rsidRDefault="00C764BB" w:rsidP="00017091">
            <w:pPr>
              <w:jc w:val="center"/>
              <w:rPr>
                <w:color w:val="000000" w:themeColor="text1"/>
                <w:lang w:eastAsia="x-none"/>
              </w:rPr>
            </w:pPr>
            <w:r w:rsidRPr="009F72FC">
              <w:rPr>
                <w:color w:val="000000" w:themeColor="text1"/>
                <w:lang w:eastAsia="x-none"/>
              </w:rPr>
              <w:t>25.</w:t>
            </w:r>
            <w:r w:rsidR="00545B55" w:rsidRPr="009F72FC">
              <w:rPr>
                <w:color w:val="000000" w:themeColor="text1"/>
                <w:lang w:eastAsia="x-none"/>
              </w:rPr>
              <w:t>2</w:t>
            </w:r>
          </w:p>
        </w:tc>
      </w:tr>
      <w:tr w:rsidR="009F72FC" w:rsidRPr="009F72FC" w14:paraId="3F79A951" w14:textId="77777777" w:rsidTr="00017091">
        <w:trPr>
          <w:jc w:val="center"/>
        </w:trPr>
        <w:tc>
          <w:tcPr>
            <w:tcW w:w="1176" w:type="dxa"/>
            <w:vMerge w:val="restart"/>
            <w:vAlign w:val="center"/>
          </w:tcPr>
          <w:p w14:paraId="366E19F3" w14:textId="77777777" w:rsidR="00450032" w:rsidRPr="009F72FC" w:rsidRDefault="00450032" w:rsidP="00450032">
            <w:pPr>
              <w:spacing w:after="180"/>
              <w:jc w:val="center"/>
              <w:rPr>
                <w:color w:val="000000" w:themeColor="text1"/>
                <w:lang w:eastAsia="x-none"/>
              </w:rPr>
            </w:pPr>
            <w:r w:rsidRPr="009F72FC">
              <w:rPr>
                <w:color w:val="000000" w:themeColor="text1"/>
                <w:lang w:eastAsia="x-none"/>
              </w:rPr>
              <w:t>6RX/6L</w:t>
            </w:r>
          </w:p>
        </w:tc>
        <w:tc>
          <w:tcPr>
            <w:tcW w:w="1563" w:type="dxa"/>
            <w:vMerge w:val="restart"/>
            <w:vAlign w:val="center"/>
          </w:tcPr>
          <w:p w14:paraId="38E65333" w14:textId="77777777" w:rsidR="00450032" w:rsidRPr="009F72FC" w:rsidRDefault="00450032" w:rsidP="00450032">
            <w:pPr>
              <w:jc w:val="center"/>
              <w:rPr>
                <w:color w:val="000000" w:themeColor="text1"/>
                <w:lang w:eastAsia="x-none"/>
              </w:rPr>
            </w:pPr>
            <w:r w:rsidRPr="009F72FC">
              <w:rPr>
                <w:color w:val="000000" w:themeColor="text1"/>
                <w:lang w:eastAsia="x-none"/>
              </w:rPr>
              <w:t>Rel-15 2+2</w:t>
            </w:r>
          </w:p>
        </w:tc>
        <w:tc>
          <w:tcPr>
            <w:tcW w:w="1719" w:type="dxa"/>
            <w:vAlign w:val="center"/>
          </w:tcPr>
          <w:p w14:paraId="77128FC9" w14:textId="1045C473" w:rsidR="00450032" w:rsidRPr="009F72FC" w:rsidRDefault="00F83E3F" w:rsidP="00450032">
            <w:pPr>
              <w:jc w:val="center"/>
              <w:rPr>
                <w:color w:val="000000" w:themeColor="text1"/>
                <w:lang w:eastAsia="x-none"/>
              </w:rPr>
            </w:pPr>
            <w:r w:rsidRPr="009F72FC">
              <w:rPr>
                <w:color w:val="000000" w:themeColor="text1"/>
                <w:lang w:eastAsia="x-none"/>
              </w:rPr>
              <w:t>26</w:t>
            </w:r>
          </w:p>
        </w:tc>
        <w:tc>
          <w:tcPr>
            <w:tcW w:w="1829" w:type="dxa"/>
            <w:vAlign w:val="center"/>
          </w:tcPr>
          <w:p w14:paraId="1E22FE12" w14:textId="4A829C3E" w:rsidR="00450032" w:rsidRPr="009F72FC" w:rsidRDefault="001D51D0" w:rsidP="00450032">
            <w:pPr>
              <w:jc w:val="center"/>
              <w:rPr>
                <w:color w:val="000000" w:themeColor="text1"/>
                <w:lang w:eastAsia="x-none"/>
              </w:rPr>
            </w:pPr>
            <w:r w:rsidRPr="009F72FC">
              <w:rPr>
                <w:color w:val="000000" w:themeColor="text1"/>
                <w:lang w:eastAsia="x-none"/>
              </w:rPr>
              <w:t>3.9</w:t>
            </w:r>
          </w:p>
        </w:tc>
      </w:tr>
      <w:tr w:rsidR="009F72FC" w:rsidRPr="009F72FC" w14:paraId="3BA9BC14" w14:textId="77777777" w:rsidTr="00017091">
        <w:trPr>
          <w:jc w:val="center"/>
        </w:trPr>
        <w:tc>
          <w:tcPr>
            <w:tcW w:w="1176" w:type="dxa"/>
            <w:vMerge/>
            <w:vAlign w:val="center"/>
          </w:tcPr>
          <w:p w14:paraId="39616BC8" w14:textId="77777777" w:rsidR="00450032" w:rsidRPr="009F72FC" w:rsidRDefault="00450032" w:rsidP="00450032">
            <w:pPr>
              <w:spacing w:after="180"/>
              <w:jc w:val="center"/>
              <w:rPr>
                <w:color w:val="000000" w:themeColor="text1"/>
                <w:lang w:eastAsia="x-none"/>
              </w:rPr>
            </w:pPr>
          </w:p>
        </w:tc>
        <w:tc>
          <w:tcPr>
            <w:tcW w:w="1563" w:type="dxa"/>
            <w:vMerge/>
            <w:vAlign w:val="center"/>
          </w:tcPr>
          <w:p w14:paraId="6970ABF3" w14:textId="77777777" w:rsidR="00450032" w:rsidRPr="009F72FC" w:rsidRDefault="00450032" w:rsidP="00450032">
            <w:pPr>
              <w:jc w:val="center"/>
              <w:rPr>
                <w:color w:val="000000" w:themeColor="text1"/>
                <w:lang w:eastAsia="x-none"/>
              </w:rPr>
            </w:pPr>
          </w:p>
        </w:tc>
        <w:tc>
          <w:tcPr>
            <w:tcW w:w="1719" w:type="dxa"/>
            <w:vAlign w:val="center"/>
          </w:tcPr>
          <w:p w14:paraId="22817061" w14:textId="38CD1821" w:rsidR="00450032" w:rsidRPr="009F72FC" w:rsidRDefault="002552A4" w:rsidP="00450032">
            <w:pPr>
              <w:jc w:val="center"/>
              <w:rPr>
                <w:color w:val="000000" w:themeColor="text1"/>
                <w:lang w:eastAsia="x-none"/>
              </w:rPr>
            </w:pPr>
            <w:r w:rsidRPr="009F72FC">
              <w:rPr>
                <w:color w:val="000000" w:themeColor="text1"/>
                <w:lang w:eastAsia="x-none"/>
              </w:rPr>
              <w:t>28</w:t>
            </w:r>
          </w:p>
        </w:tc>
        <w:tc>
          <w:tcPr>
            <w:tcW w:w="1829" w:type="dxa"/>
            <w:vAlign w:val="center"/>
          </w:tcPr>
          <w:p w14:paraId="5AC110AE" w14:textId="2365A447" w:rsidR="00450032" w:rsidRPr="009F72FC" w:rsidRDefault="001D51D0" w:rsidP="00450032">
            <w:pPr>
              <w:jc w:val="center"/>
              <w:rPr>
                <w:color w:val="000000" w:themeColor="text1"/>
                <w:lang w:eastAsia="x-none"/>
              </w:rPr>
            </w:pPr>
            <w:r w:rsidRPr="009F72FC">
              <w:rPr>
                <w:color w:val="000000" w:themeColor="text1"/>
                <w:lang w:eastAsia="x-none"/>
              </w:rPr>
              <w:t>22.8</w:t>
            </w:r>
          </w:p>
        </w:tc>
      </w:tr>
      <w:tr w:rsidR="009F72FC" w:rsidRPr="009F72FC" w14:paraId="5EFA2041" w14:textId="77777777" w:rsidTr="00017091">
        <w:trPr>
          <w:jc w:val="center"/>
        </w:trPr>
        <w:tc>
          <w:tcPr>
            <w:tcW w:w="1176" w:type="dxa"/>
            <w:vMerge/>
            <w:vAlign w:val="center"/>
          </w:tcPr>
          <w:p w14:paraId="79A10F13" w14:textId="77777777" w:rsidR="00450032" w:rsidRPr="009F72FC" w:rsidRDefault="00450032" w:rsidP="00450032">
            <w:pPr>
              <w:spacing w:after="180"/>
              <w:jc w:val="center"/>
              <w:rPr>
                <w:color w:val="000000" w:themeColor="text1"/>
                <w:lang w:eastAsia="x-none"/>
              </w:rPr>
            </w:pPr>
          </w:p>
        </w:tc>
        <w:tc>
          <w:tcPr>
            <w:tcW w:w="1563" w:type="dxa"/>
            <w:vMerge/>
            <w:vAlign w:val="center"/>
          </w:tcPr>
          <w:p w14:paraId="32CC3481" w14:textId="77777777" w:rsidR="00450032" w:rsidRPr="009F72FC" w:rsidRDefault="00450032" w:rsidP="00450032">
            <w:pPr>
              <w:jc w:val="center"/>
              <w:rPr>
                <w:color w:val="000000" w:themeColor="text1"/>
                <w:lang w:eastAsia="x-none"/>
              </w:rPr>
            </w:pPr>
          </w:p>
        </w:tc>
        <w:tc>
          <w:tcPr>
            <w:tcW w:w="1719" w:type="dxa"/>
            <w:vAlign w:val="center"/>
          </w:tcPr>
          <w:p w14:paraId="5F070237" w14:textId="186DB41F" w:rsidR="00450032" w:rsidRPr="009F72FC" w:rsidRDefault="002552A4" w:rsidP="00450032">
            <w:pPr>
              <w:jc w:val="center"/>
              <w:rPr>
                <w:color w:val="000000" w:themeColor="text1"/>
                <w:lang w:eastAsia="x-none"/>
              </w:rPr>
            </w:pPr>
            <w:r w:rsidRPr="009F72FC">
              <w:rPr>
                <w:color w:val="000000" w:themeColor="text1"/>
                <w:lang w:eastAsia="x-none"/>
              </w:rPr>
              <w:t>30</w:t>
            </w:r>
          </w:p>
        </w:tc>
        <w:tc>
          <w:tcPr>
            <w:tcW w:w="1829" w:type="dxa"/>
            <w:vAlign w:val="center"/>
          </w:tcPr>
          <w:p w14:paraId="2AECF184" w14:textId="45C15225" w:rsidR="00450032" w:rsidRPr="009F72FC" w:rsidRDefault="001D51D0" w:rsidP="00450032">
            <w:pPr>
              <w:jc w:val="center"/>
              <w:rPr>
                <w:color w:val="000000" w:themeColor="text1"/>
                <w:lang w:eastAsia="x-none"/>
              </w:rPr>
            </w:pPr>
            <w:r w:rsidRPr="009F72FC">
              <w:rPr>
                <w:color w:val="000000" w:themeColor="text1"/>
                <w:lang w:eastAsia="x-none"/>
              </w:rPr>
              <w:t>36.9</w:t>
            </w:r>
          </w:p>
        </w:tc>
      </w:tr>
      <w:tr w:rsidR="00450032" w:rsidRPr="009F72FC" w14:paraId="00D766D6" w14:textId="77777777" w:rsidTr="00017091">
        <w:trPr>
          <w:jc w:val="center"/>
        </w:trPr>
        <w:tc>
          <w:tcPr>
            <w:tcW w:w="1176" w:type="dxa"/>
            <w:vMerge/>
            <w:vAlign w:val="center"/>
          </w:tcPr>
          <w:p w14:paraId="3CB44C82" w14:textId="77777777" w:rsidR="00450032" w:rsidRPr="009F72FC" w:rsidRDefault="00450032" w:rsidP="00450032">
            <w:pPr>
              <w:spacing w:after="180"/>
              <w:jc w:val="center"/>
              <w:rPr>
                <w:color w:val="000000" w:themeColor="text1"/>
                <w:lang w:eastAsia="x-none"/>
              </w:rPr>
            </w:pPr>
          </w:p>
        </w:tc>
        <w:tc>
          <w:tcPr>
            <w:tcW w:w="1563" w:type="dxa"/>
            <w:vMerge/>
            <w:vAlign w:val="center"/>
          </w:tcPr>
          <w:p w14:paraId="6BE7EA78" w14:textId="77777777" w:rsidR="00450032" w:rsidRPr="009F72FC" w:rsidRDefault="00450032" w:rsidP="00450032">
            <w:pPr>
              <w:jc w:val="center"/>
              <w:rPr>
                <w:color w:val="000000" w:themeColor="text1"/>
                <w:lang w:eastAsia="x-none"/>
              </w:rPr>
            </w:pPr>
          </w:p>
        </w:tc>
        <w:tc>
          <w:tcPr>
            <w:tcW w:w="1719" w:type="dxa"/>
            <w:vAlign w:val="center"/>
          </w:tcPr>
          <w:p w14:paraId="3B1AF63B" w14:textId="7B24F4FC" w:rsidR="00450032" w:rsidRPr="009F72FC" w:rsidRDefault="00FB4C8E" w:rsidP="00450032">
            <w:pPr>
              <w:jc w:val="center"/>
              <w:rPr>
                <w:color w:val="000000" w:themeColor="text1"/>
                <w:lang w:eastAsia="x-none"/>
              </w:rPr>
            </w:pPr>
            <w:r w:rsidRPr="009F72FC">
              <w:rPr>
                <w:color w:val="000000" w:themeColor="text1"/>
                <w:lang w:eastAsia="x-none"/>
              </w:rPr>
              <w:t>3</w:t>
            </w:r>
            <w:r w:rsidR="002552A4" w:rsidRPr="009F72FC">
              <w:rPr>
                <w:color w:val="000000" w:themeColor="text1"/>
                <w:lang w:eastAsia="x-none"/>
              </w:rPr>
              <w:t>2</w:t>
            </w:r>
          </w:p>
        </w:tc>
        <w:tc>
          <w:tcPr>
            <w:tcW w:w="1829" w:type="dxa"/>
            <w:vAlign w:val="center"/>
          </w:tcPr>
          <w:p w14:paraId="1464F9FF" w14:textId="140BAF23" w:rsidR="00450032" w:rsidRPr="009F72FC" w:rsidRDefault="001D51D0" w:rsidP="00450032">
            <w:pPr>
              <w:jc w:val="center"/>
              <w:rPr>
                <w:color w:val="000000" w:themeColor="text1"/>
                <w:lang w:eastAsia="x-none"/>
              </w:rPr>
            </w:pPr>
            <w:r w:rsidRPr="009F72FC">
              <w:rPr>
                <w:color w:val="000000" w:themeColor="text1"/>
                <w:lang w:eastAsia="x-none"/>
              </w:rPr>
              <w:t>49.5</w:t>
            </w:r>
          </w:p>
        </w:tc>
      </w:tr>
    </w:tbl>
    <w:p w14:paraId="10ED1B91" w14:textId="77777777" w:rsidR="009D1259" w:rsidRPr="009F72FC" w:rsidRDefault="009D1259" w:rsidP="00A4025F">
      <w:pPr>
        <w:rPr>
          <w:color w:val="000000" w:themeColor="text1"/>
          <w:sz w:val="36"/>
        </w:rPr>
      </w:pPr>
    </w:p>
    <w:p w14:paraId="6F0B6D2F" w14:textId="2262B221" w:rsidR="00755286" w:rsidRPr="009F72FC" w:rsidRDefault="00755286" w:rsidP="00315294">
      <w:pPr>
        <w:spacing w:after="120"/>
        <w:jc w:val="center"/>
        <w:rPr>
          <w:b/>
          <w:bCs/>
          <w:color w:val="000000" w:themeColor="text1"/>
          <w:lang w:eastAsia="x-none"/>
        </w:rPr>
      </w:pPr>
      <w:r w:rsidRPr="009F72FC">
        <w:rPr>
          <w:b/>
          <w:bCs/>
          <w:color w:val="000000" w:themeColor="text1"/>
          <w:lang w:eastAsia="x-none"/>
        </w:rPr>
        <w:t xml:space="preserve">Table </w:t>
      </w:r>
      <w:r w:rsidR="00CD055B">
        <w:rPr>
          <w:b/>
          <w:bCs/>
          <w:color w:val="000000" w:themeColor="text1"/>
          <w:lang w:eastAsia="x-none"/>
        </w:rPr>
        <w:t>7</w:t>
      </w:r>
      <w:r w:rsidRPr="009F72FC">
        <w:rPr>
          <w:b/>
          <w:bCs/>
          <w:color w:val="000000" w:themeColor="text1"/>
          <w:lang w:eastAsia="x-none"/>
        </w:rPr>
        <w:t xml:space="preserve">: Throughput performance relative to 6Rx/4L Rel-15 2+2 DMRS with MCS Table </w:t>
      </w:r>
      <w:r w:rsidR="00F873C9" w:rsidRPr="009F72FC">
        <w:rPr>
          <w:b/>
          <w:bCs/>
          <w:color w:val="000000" w:themeColor="text1"/>
          <w:lang w:eastAsia="x-none"/>
        </w:rPr>
        <w:t>2</w:t>
      </w:r>
    </w:p>
    <w:tbl>
      <w:tblPr>
        <w:tblStyle w:val="TableGrid"/>
        <w:tblW w:w="0" w:type="auto"/>
        <w:jc w:val="center"/>
        <w:tblLook w:val="04A0" w:firstRow="1" w:lastRow="0" w:firstColumn="1" w:lastColumn="0" w:noHBand="0" w:noVBand="1"/>
      </w:tblPr>
      <w:tblGrid>
        <w:gridCol w:w="1176"/>
        <w:gridCol w:w="1563"/>
        <w:gridCol w:w="1719"/>
        <w:gridCol w:w="1829"/>
      </w:tblGrid>
      <w:tr w:rsidR="009F72FC" w:rsidRPr="009F72FC" w14:paraId="3174BBCB" w14:textId="77777777" w:rsidTr="00017091">
        <w:trPr>
          <w:jc w:val="center"/>
        </w:trPr>
        <w:tc>
          <w:tcPr>
            <w:tcW w:w="1176" w:type="dxa"/>
            <w:vAlign w:val="center"/>
          </w:tcPr>
          <w:p w14:paraId="2468A853" w14:textId="77777777" w:rsidR="00755286" w:rsidRPr="009F72FC" w:rsidRDefault="00755286" w:rsidP="00017091">
            <w:pPr>
              <w:jc w:val="center"/>
              <w:rPr>
                <w:color w:val="000000" w:themeColor="text1"/>
                <w:lang w:eastAsia="x-none"/>
              </w:rPr>
            </w:pPr>
            <w:r w:rsidRPr="009F72FC">
              <w:rPr>
                <w:color w:val="000000" w:themeColor="text1"/>
                <w:lang w:eastAsia="x-none"/>
              </w:rPr>
              <w:t>RX/Layer</w:t>
            </w:r>
          </w:p>
        </w:tc>
        <w:tc>
          <w:tcPr>
            <w:tcW w:w="1563" w:type="dxa"/>
            <w:vAlign w:val="center"/>
          </w:tcPr>
          <w:p w14:paraId="5E0E428E" w14:textId="77777777" w:rsidR="00755286" w:rsidRPr="009F72FC" w:rsidRDefault="00755286" w:rsidP="00017091">
            <w:pPr>
              <w:jc w:val="center"/>
              <w:rPr>
                <w:color w:val="000000" w:themeColor="text1"/>
                <w:lang w:eastAsia="x-none"/>
              </w:rPr>
            </w:pPr>
            <w:r w:rsidRPr="009F72FC">
              <w:rPr>
                <w:color w:val="000000" w:themeColor="text1"/>
                <w:lang w:eastAsia="x-none"/>
              </w:rPr>
              <w:t>DMRS Configuration</w:t>
            </w:r>
          </w:p>
        </w:tc>
        <w:tc>
          <w:tcPr>
            <w:tcW w:w="1719" w:type="dxa"/>
            <w:vAlign w:val="center"/>
          </w:tcPr>
          <w:p w14:paraId="641C2996" w14:textId="77777777" w:rsidR="00755286" w:rsidRPr="009F72FC" w:rsidRDefault="00755286"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27743DD4" w14:textId="77777777" w:rsidR="00755286" w:rsidRPr="009F72FC" w:rsidRDefault="00755286"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2F6820D9" w14:textId="77777777" w:rsidTr="00017091">
        <w:trPr>
          <w:jc w:val="center"/>
        </w:trPr>
        <w:tc>
          <w:tcPr>
            <w:tcW w:w="1176" w:type="dxa"/>
            <w:vMerge w:val="restart"/>
            <w:vAlign w:val="center"/>
          </w:tcPr>
          <w:p w14:paraId="6655230D" w14:textId="77777777" w:rsidR="00755286" w:rsidRPr="009F72FC" w:rsidRDefault="00755286" w:rsidP="00017091">
            <w:pPr>
              <w:jc w:val="center"/>
              <w:rPr>
                <w:color w:val="000000" w:themeColor="text1"/>
                <w:lang w:eastAsia="x-none"/>
              </w:rPr>
            </w:pPr>
          </w:p>
          <w:p w14:paraId="6B2E8E6D" w14:textId="77777777" w:rsidR="00755286" w:rsidRPr="009F72FC" w:rsidRDefault="00755286" w:rsidP="00017091">
            <w:pPr>
              <w:jc w:val="center"/>
              <w:rPr>
                <w:color w:val="000000" w:themeColor="text1"/>
                <w:lang w:eastAsia="x-none"/>
              </w:rPr>
            </w:pPr>
            <w:r w:rsidRPr="009F72FC">
              <w:rPr>
                <w:color w:val="000000" w:themeColor="text1"/>
                <w:lang w:eastAsia="x-none"/>
              </w:rPr>
              <w:t>6RX/5L</w:t>
            </w:r>
          </w:p>
          <w:p w14:paraId="741ACA3B" w14:textId="77777777" w:rsidR="00755286" w:rsidRPr="009F72FC" w:rsidRDefault="00755286" w:rsidP="00017091">
            <w:pPr>
              <w:spacing w:after="180"/>
              <w:rPr>
                <w:color w:val="000000" w:themeColor="text1"/>
                <w:lang w:eastAsia="x-none"/>
              </w:rPr>
            </w:pPr>
          </w:p>
        </w:tc>
        <w:tc>
          <w:tcPr>
            <w:tcW w:w="1563" w:type="dxa"/>
            <w:vMerge w:val="restart"/>
            <w:vAlign w:val="center"/>
          </w:tcPr>
          <w:p w14:paraId="42CD2328" w14:textId="77777777" w:rsidR="00755286" w:rsidRPr="009F72FC" w:rsidRDefault="00755286" w:rsidP="00017091">
            <w:pPr>
              <w:jc w:val="center"/>
              <w:rPr>
                <w:color w:val="000000" w:themeColor="text1"/>
                <w:lang w:eastAsia="x-none"/>
              </w:rPr>
            </w:pPr>
            <w:r w:rsidRPr="009F72FC">
              <w:rPr>
                <w:color w:val="000000" w:themeColor="text1"/>
                <w:lang w:eastAsia="x-none"/>
              </w:rPr>
              <w:t>Rel-15 2+2</w:t>
            </w:r>
          </w:p>
        </w:tc>
        <w:tc>
          <w:tcPr>
            <w:tcW w:w="1719" w:type="dxa"/>
            <w:vAlign w:val="center"/>
          </w:tcPr>
          <w:p w14:paraId="52CA9AC2" w14:textId="690D3E49" w:rsidR="00755286" w:rsidRPr="009F72FC" w:rsidRDefault="001D72F8" w:rsidP="00017091">
            <w:pPr>
              <w:jc w:val="center"/>
              <w:rPr>
                <w:color w:val="000000" w:themeColor="text1"/>
                <w:lang w:eastAsia="x-none"/>
              </w:rPr>
            </w:pPr>
            <w:r w:rsidRPr="009F72FC">
              <w:rPr>
                <w:color w:val="000000" w:themeColor="text1"/>
                <w:lang w:eastAsia="x-none"/>
              </w:rPr>
              <w:t>30</w:t>
            </w:r>
          </w:p>
        </w:tc>
        <w:tc>
          <w:tcPr>
            <w:tcW w:w="1829" w:type="dxa"/>
            <w:vAlign w:val="center"/>
          </w:tcPr>
          <w:p w14:paraId="419FED87" w14:textId="3F30EB0E" w:rsidR="00755286" w:rsidRPr="009F72FC" w:rsidRDefault="003F5CA0" w:rsidP="00017091">
            <w:pPr>
              <w:jc w:val="center"/>
              <w:rPr>
                <w:color w:val="000000" w:themeColor="text1"/>
                <w:lang w:eastAsia="x-none"/>
              </w:rPr>
            </w:pPr>
            <w:r w:rsidRPr="009F72FC">
              <w:rPr>
                <w:color w:val="000000" w:themeColor="text1"/>
                <w:lang w:eastAsia="x-none"/>
              </w:rPr>
              <w:t>11.2</w:t>
            </w:r>
          </w:p>
        </w:tc>
      </w:tr>
      <w:tr w:rsidR="009F72FC" w:rsidRPr="009F72FC" w14:paraId="1E9AED83" w14:textId="77777777" w:rsidTr="00017091">
        <w:trPr>
          <w:jc w:val="center"/>
        </w:trPr>
        <w:tc>
          <w:tcPr>
            <w:tcW w:w="1176" w:type="dxa"/>
            <w:vMerge/>
            <w:vAlign w:val="center"/>
          </w:tcPr>
          <w:p w14:paraId="48C0DF47" w14:textId="77777777" w:rsidR="00755286" w:rsidRPr="009F72FC" w:rsidRDefault="00755286" w:rsidP="00017091">
            <w:pPr>
              <w:spacing w:after="180"/>
              <w:jc w:val="center"/>
              <w:rPr>
                <w:color w:val="000000" w:themeColor="text1"/>
                <w:lang w:eastAsia="x-none"/>
              </w:rPr>
            </w:pPr>
          </w:p>
        </w:tc>
        <w:tc>
          <w:tcPr>
            <w:tcW w:w="1563" w:type="dxa"/>
            <w:vMerge/>
            <w:vAlign w:val="center"/>
          </w:tcPr>
          <w:p w14:paraId="2A427458" w14:textId="77777777" w:rsidR="00755286" w:rsidRPr="009F72FC" w:rsidRDefault="00755286" w:rsidP="00017091">
            <w:pPr>
              <w:jc w:val="center"/>
              <w:rPr>
                <w:color w:val="000000" w:themeColor="text1"/>
                <w:lang w:eastAsia="x-none"/>
              </w:rPr>
            </w:pPr>
          </w:p>
        </w:tc>
        <w:tc>
          <w:tcPr>
            <w:tcW w:w="1719" w:type="dxa"/>
            <w:vAlign w:val="center"/>
          </w:tcPr>
          <w:p w14:paraId="52762DBB" w14:textId="24B27CD8" w:rsidR="00755286" w:rsidRPr="009F72FC" w:rsidRDefault="00755286" w:rsidP="00017091">
            <w:pPr>
              <w:jc w:val="center"/>
              <w:rPr>
                <w:color w:val="000000" w:themeColor="text1"/>
                <w:lang w:eastAsia="x-none"/>
              </w:rPr>
            </w:pPr>
            <w:r w:rsidRPr="009F72FC">
              <w:rPr>
                <w:color w:val="000000" w:themeColor="text1"/>
                <w:lang w:eastAsia="x-none"/>
              </w:rPr>
              <w:t>3</w:t>
            </w:r>
            <w:r w:rsidR="00784A15" w:rsidRPr="009F72FC">
              <w:rPr>
                <w:color w:val="000000" w:themeColor="text1"/>
                <w:lang w:eastAsia="x-none"/>
              </w:rPr>
              <w:t>4</w:t>
            </w:r>
          </w:p>
        </w:tc>
        <w:tc>
          <w:tcPr>
            <w:tcW w:w="1829" w:type="dxa"/>
            <w:vAlign w:val="center"/>
          </w:tcPr>
          <w:p w14:paraId="1AC55001" w14:textId="52F1D517" w:rsidR="00755286" w:rsidRPr="009F72FC" w:rsidRDefault="00335B91" w:rsidP="00017091">
            <w:pPr>
              <w:jc w:val="center"/>
              <w:rPr>
                <w:color w:val="000000" w:themeColor="text1"/>
                <w:lang w:eastAsia="x-none"/>
              </w:rPr>
            </w:pPr>
            <w:r w:rsidRPr="009F72FC">
              <w:rPr>
                <w:color w:val="000000" w:themeColor="text1"/>
                <w:lang w:eastAsia="x-none"/>
              </w:rPr>
              <w:t>23.8</w:t>
            </w:r>
          </w:p>
        </w:tc>
      </w:tr>
      <w:tr w:rsidR="009F72FC" w:rsidRPr="009F72FC" w14:paraId="59353A77" w14:textId="77777777" w:rsidTr="00017091">
        <w:trPr>
          <w:jc w:val="center"/>
        </w:trPr>
        <w:tc>
          <w:tcPr>
            <w:tcW w:w="1176" w:type="dxa"/>
            <w:vMerge/>
            <w:vAlign w:val="center"/>
          </w:tcPr>
          <w:p w14:paraId="38968871" w14:textId="77777777" w:rsidR="00755286" w:rsidRPr="009F72FC" w:rsidRDefault="00755286" w:rsidP="00017091">
            <w:pPr>
              <w:spacing w:after="180"/>
              <w:jc w:val="center"/>
              <w:rPr>
                <w:color w:val="000000" w:themeColor="text1"/>
                <w:lang w:eastAsia="x-none"/>
              </w:rPr>
            </w:pPr>
          </w:p>
        </w:tc>
        <w:tc>
          <w:tcPr>
            <w:tcW w:w="1563" w:type="dxa"/>
            <w:vMerge/>
            <w:vAlign w:val="center"/>
          </w:tcPr>
          <w:p w14:paraId="01FD2654" w14:textId="77777777" w:rsidR="00755286" w:rsidRPr="009F72FC" w:rsidRDefault="00755286" w:rsidP="00017091">
            <w:pPr>
              <w:jc w:val="center"/>
              <w:rPr>
                <w:color w:val="000000" w:themeColor="text1"/>
                <w:lang w:eastAsia="x-none"/>
              </w:rPr>
            </w:pPr>
          </w:p>
        </w:tc>
        <w:tc>
          <w:tcPr>
            <w:tcW w:w="1719" w:type="dxa"/>
            <w:vAlign w:val="center"/>
          </w:tcPr>
          <w:p w14:paraId="67B41EBC" w14:textId="486614D0" w:rsidR="00755286" w:rsidRPr="009F72FC" w:rsidRDefault="00755286" w:rsidP="00017091">
            <w:pPr>
              <w:jc w:val="center"/>
              <w:rPr>
                <w:color w:val="000000" w:themeColor="text1"/>
                <w:lang w:eastAsia="x-none"/>
              </w:rPr>
            </w:pPr>
            <w:r w:rsidRPr="009F72FC">
              <w:rPr>
                <w:color w:val="000000" w:themeColor="text1"/>
                <w:lang w:eastAsia="x-none"/>
              </w:rPr>
              <w:t>3</w:t>
            </w:r>
            <w:r w:rsidR="00784A15" w:rsidRPr="009F72FC">
              <w:rPr>
                <w:color w:val="000000" w:themeColor="text1"/>
                <w:lang w:eastAsia="x-none"/>
              </w:rPr>
              <w:t>6</w:t>
            </w:r>
          </w:p>
        </w:tc>
        <w:tc>
          <w:tcPr>
            <w:tcW w:w="1829" w:type="dxa"/>
            <w:vAlign w:val="center"/>
          </w:tcPr>
          <w:p w14:paraId="040BF150" w14:textId="636B6BEB" w:rsidR="00755286" w:rsidRPr="009F72FC" w:rsidRDefault="00C00E25" w:rsidP="00017091">
            <w:pPr>
              <w:jc w:val="center"/>
              <w:rPr>
                <w:color w:val="000000" w:themeColor="text1"/>
                <w:lang w:eastAsia="x-none"/>
              </w:rPr>
            </w:pPr>
            <w:r w:rsidRPr="009F72FC">
              <w:rPr>
                <w:color w:val="000000" w:themeColor="text1"/>
                <w:lang w:eastAsia="x-none"/>
              </w:rPr>
              <w:t>24.9</w:t>
            </w:r>
          </w:p>
        </w:tc>
      </w:tr>
      <w:tr w:rsidR="009F72FC" w:rsidRPr="009F72FC" w14:paraId="52428E99" w14:textId="77777777" w:rsidTr="00017091">
        <w:trPr>
          <w:jc w:val="center"/>
        </w:trPr>
        <w:tc>
          <w:tcPr>
            <w:tcW w:w="1176" w:type="dxa"/>
            <w:vMerge/>
            <w:vAlign w:val="center"/>
          </w:tcPr>
          <w:p w14:paraId="6A10CE1B" w14:textId="77777777" w:rsidR="00755286" w:rsidRPr="009F72FC" w:rsidRDefault="00755286" w:rsidP="00017091">
            <w:pPr>
              <w:spacing w:after="180"/>
              <w:jc w:val="center"/>
              <w:rPr>
                <w:color w:val="000000" w:themeColor="text1"/>
                <w:lang w:eastAsia="x-none"/>
              </w:rPr>
            </w:pPr>
          </w:p>
        </w:tc>
        <w:tc>
          <w:tcPr>
            <w:tcW w:w="1563" w:type="dxa"/>
            <w:vMerge/>
            <w:vAlign w:val="center"/>
          </w:tcPr>
          <w:p w14:paraId="21BFCAB6" w14:textId="77777777" w:rsidR="00755286" w:rsidRPr="009F72FC" w:rsidRDefault="00755286" w:rsidP="00017091">
            <w:pPr>
              <w:jc w:val="center"/>
              <w:rPr>
                <w:color w:val="000000" w:themeColor="text1"/>
                <w:lang w:eastAsia="x-none"/>
              </w:rPr>
            </w:pPr>
          </w:p>
        </w:tc>
        <w:tc>
          <w:tcPr>
            <w:tcW w:w="1719" w:type="dxa"/>
            <w:vAlign w:val="center"/>
          </w:tcPr>
          <w:p w14:paraId="55D066FB" w14:textId="2570F2B1" w:rsidR="00755286" w:rsidRPr="009F72FC" w:rsidRDefault="00755286" w:rsidP="00017091">
            <w:pPr>
              <w:jc w:val="center"/>
              <w:rPr>
                <w:color w:val="000000" w:themeColor="text1"/>
                <w:lang w:eastAsia="x-none"/>
              </w:rPr>
            </w:pPr>
            <w:r w:rsidRPr="009F72FC">
              <w:rPr>
                <w:color w:val="000000" w:themeColor="text1"/>
                <w:lang w:eastAsia="x-none"/>
              </w:rPr>
              <w:t>3</w:t>
            </w:r>
            <w:r w:rsidR="00784A15" w:rsidRPr="009F72FC">
              <w:rPr>
                <w:color w:val="000000" w:themeColor="text1"/>
                <w:lang w:eastAsia="x-none"/>
              </w:rPr>
              <w:t>8</w:t>
            </w:r>
          </w:p>
        </w:tc>
        <w:tc>
          <w:tcPr>
            <w:tcW w:w="1829" w:type="dxa"/>
            <w:vAlign w:val="center"/>
          </w:tcPr>
          <w:p w14:paraId="370B943C" w14:textId="51896C3A" w:rsidR="00755286" w:rsidRPr="009F72FC" w:rsidRDefault="00755286" w:rsidP="00017091">
            <w:pPr>
              <w:jc w:val="center"/>
              <w:rPr>
                <w:color w:val="000000" w:themeColor="text1"/>
                <w:lang w:eastAsia="x-none"/>
              </w:rPr>
            </w:pPr>
            <w:r w:rsidRPr="009F72FC">
              <w:rPr>
                <w:color w:val="000000" w:themeColor="text1"/>
                <w:lang w:eastAsia="x-none"/>
              </w:rPr>
              <w:t>25.</w:t>
            </w:r>
            <w:r w:rsidR="00C00E25" w:rsidRPr="009F72FC">
              <w:rPr>
                <w:color w:val="000000" w:themeColor="text1"/>
                <w:lang w:eastAsia="x-none"/>
              </w:rPr>
              <w:t>7</w:t>
            </w:r>
          </w:p>
        </w:tc>
      </w:tr>
      <w:tr w:rsidR="009F72FC" w:rsidRPr="009F72FC" w14:paraId="65A004ED" w14:textId="77777777" w:rsidTr="00017091">
        <w:trPr>
          <w:jc w:val="center"/>
        </w:trPr>
        <w:tc>
          <w:tcPr>
            <w:tcW w:w="1176" w:type="dxa"/>
            <w:vMerge w:val="restart"/>
            <w:vAlign w:val="center"/>
          </w:tcPr>
          <w:p w14:paraId="5E656463" w14:textId="77777777" w:rsidR="00784A15" w:rsidRPr="009F72FC" w:rsidRDefault="00784A15" w:rsidP="00784A15">
            <w:pPr>
              <w:spacing w:after="180"/>
              <w:jc w:val="center"/>
              <w:rPr>
                <w:color w:val="000000" w:themeColor="text1"/>
                <w:lang w:eastAsia="x-none"/>
              </w:rPr>
            </w:pPr>
            <w:r w:rsidRPr="009F72FC">
              <w:rPr>
                <w:color w:val="000000" w:themeColor="text1"/>
                <w:lang w:eastAsia="x-none"/>
              </w:rPr>
              <w:t>6RX/6L</w:t>
            </w:r>
          </w:p>
        </w:tc>
        <w:tc>
          <w:tcPr>
            <w:tcW w:w="1563" w:type="dxa"/>
            <w:vMerge w:val="restart"/>
            <w:vAlign w:val="center"/>
          </w:tcPr>
          <w:p w14:paraId="72C91DE0" w14:textId="77777777" w:rsidR="00784A15" w:rsidRPr="009F72FC" w:rsidRDefault="00784A15" w:rsidP="00784A15">
            <w:pPr>
              <w:jc w:val="center"/>
              <w:rPr>
                <w:color w:val="000000" w:themeColor="text1"/>
                <w:lang w:eastAsia="x-none"/>
              </w:rPr>
            </w:pPr>
            <w:r w:rsidRPr="009F72FC">
              <w:rPr>
                <w:color w:val="000000" w:themeColor="text1"/>
                <w:lang w:eastAsia="x-none"/>
              </w:rPr>
              <w:t>Rel-15 2+2</w:t>
            </w:r>
          </w:p>
        </w:tc>
        <w:tc>
          <w:tcPr>
            <w:tcW w:w="1719" w:type="dxa"/>
            <w:vAlign w:val="center"/>
          </w:tcPr>
          <w:p w14:paraId="288C1A81" w14:textId="1876EF3D" w:rsidR="00784A15" w:rsidRPr="009F72FC" w:rsidRDefault="00784A15" w:rsidP="00784A15">
            <w:pPr>
              <w:jc w:val="center"/>
              <w:rPr>
                <w:color w:val="000000" w:themeColor="text1"/>
                <w:lang w:eastAsia="x-none"/>
              </w:rPr>
            </w:pPr>
            <w:r w:rsidRPr="009F72FC">
              <w:rPr>
                <w:color w:val="000000" w:themeColor="text1"/>
                <w:lang w:eastAsia="x-none"/>
              </w:rPr>
              <w:t>3</w:t>
            </w:r>
            <w:r w:rsidR="00EB1C0A" w:rsidRPr="009F72FC">
              <w:rPr>
                <w:color w:val="000000" w:themeColor="text1"/>
                <w:lang w:eastAsia="x-none"/>
              </w:rPr>
              <w:t>2</w:t>
            </w:r>
          </w:p>
        </w:tc>
        <w:tc>
          <w:tcPr>
            <w:tcW w:w="1829" w:type="dxa"/>
            <w:vAlign w:val="center"/>
          </w:tcPr>
          <w:p w14:paraId="21E191B8" w14:textId="25C4B401" w:rsidR="00784A15" w:rsidRPr="009F72FC" w:rsidRDefault="00E764B6" w:rsidP="00784A15">
            <w:pPr>
              <w:jc w:val="center"/>
              <w:rPr>
                <w:color w:val="000000" w:themeColor="text1"/>
                <w:lang w:eastAsia="x-none"/>
              </w:rPr>
            </w:pPr>
            <w:r w:rsidRPr="009F72FC">
              <w:rPr>
                <w:color w:val="000000" w:themeColor="text1"/>
                <w:lang w:eastAsia="x-none"/>
              </w:rPr>
              <w:t>0.4</w:t>
            </w:r>
          </w:p>
        </w:tc>
      </w:tr>
      <w:tr w:rsidR="009F72FC" w:rsidRPr="009F72FC" w14:paraId="12BBDAEF" w14:textId="77777777" w:rsidTr="00017091">
        <w:trPr>
          <w:jc w:val="center"/>
        </w:trPr>
        <w:tc>
          <w:tcPr>
            <w:tcW w:w="1176" w:type="dxa"/>
            <w:vMerge/>
            <w:vAlign w:val="center"/>
          </w:tcPr>
          <w:p w14:paraId="46E9E412" w14:textId="77777777" w:rsidR="00784A15" w:rsidRPr="009F72FC" w:rsidRDefault="00784A15" w:rsidP="00784A15">
            <w:pPr>
              <w:spacing w:after="180"/>
              <w:jc w:val="center"/>
              <w:rPr>
                <w:color w:val="000000" w:themeColor="text1"/>
                <w:lang w:eastAsia="x-none"/>
              </w:rPr>
            </w:pPr>
          </w:p>
        </w:tc>
        <w:tc>
          <w:tcPr>
            <w:tcW w:w="1563" w:type="dxa"/>
            <w:vMerge/>
            <w:vAlign w:val="center"/>
          </w:tcPr>
          <w:p w14:paraId="15DF5691" w14:textId="77777777" w:rsidR="00784A15" w:rsidRPr="009F72FC" w:rsidRDefault="00784A15" w:rsidP="00784A15">
            <w:pPr>
              <w:jc w:val="center"/>
              <w:rPr>
                <w:color w:val="000000" w:themeColor="text1"/>
                <w:lang w:eastAsia="x-none"/>
              </w:rPr>
            </w:pPr>
          </w:p>
        </w:tc>
        <w:tc>
          <w:tcPr>
            <w:tcW w:w="1719" w:type="dxa"/>
            <w:vAlign w:val="center"/>
          </w:tcPr>
          <w:p w14:paraId="3408ABDA" w14:textId="13D366CD" w:rsidR="00784A15" w:rsidRPr="009F72FC" w:rsidRDefault="00784A15" w:rsidP="00784A15">
            <w:pPr>
              <w:jc w:val="center"/>
              <w:rPr>
                <w:color w:val="000000" w:themeColor="text1"/>
                <w:lang w:eastAsia="x-none"/>
              </w:rPr>
            </w:pPr>
            <w:r w:rsidRPr="009F72FC">
              <w:rPr>
                <w:color w:val="000000" w:themeColor="text1"/>
                <w:lang w:eastAsia="x-none"/>
              </w:rPr>
              <w:t>34</w:t>
            </w:r>
          </w:p>
        </w:tc>
        <w:tc>
          <w:tcPr>
            <w:tcW w:w="1829" w:type="dxa"/>
            <w:vAlign w:val="center"/>
          </w:tcPr>
          <w:p w14:paraId="4BB5A65B" w14:textId="34D380A8" w:rsidR="00E764B6" w:rsidRPr="009F72FC" w:rsidRDefault="00E764B6" w:rsidP="00E764B6">
            <w:pPr>
              <w:jc w:val="center"/>
              <w:rPr>
                <w:color w:val="000000" w:themeColor="text1"/>
                <w:lang w:eastAsia="x-none"/>
              </w:rPr>
            </w:pPr>
            <w:r w:rsidRPr="009F72FC">
              <w:rPr>
                <w:color w:val="000000" w:themeColor="text1"/>
                <w:lang w:eastAsia="x-none"/>
              </w:rPr>
              <w:t>8.7</w:t>
            </w:r>
          </w:p>
        </w:tc>
      </w:tr>
      <w:tr w:rsidR="009F72FC" w:rsidRPr="009F72FC" w14:paraId="7207A1E9" w14:textId="77777777" w:rsidTr="00017091">
        <w:trPr>
          <w:jc w:val="center"/>
        </w:trPr>
        <w:tc>
          <w:tcPr>
            <w:tcW w:w="1176" w:type="dxa"/>
            <w:vMerge/>
            <w:vAlign w:val="center"/>
          </w:tcPr>
          <w:p w14:paraId="4BCACF8D" w14:textId="77777777" w:rsidR="00784A15" w:rsidRPr="009F72FC" w:rsidRDefault="00784A15" w:rsidP="00784A15">
            <w:pPr>
              <w:spacing w:after="180"/>
              <w:jc w:val="center"/>
              <w:rPr>
                <w:color w:val="000000" w:themeColor="text1"/>
                <w:lang w:eastAsia="x-none"/>
              </w:rPr>
            </w:pPr>
          </w:p>
        </w:tc>
        <w:tc>
          <w:tcPr>
            <w:tcW w:w="1563" w:type="dxa"/>
            <w:vMerge/>
            <w:vAlign w:val="center"/>
          </w:tcPr>
          <w:p w14:paraId="3E892E10" w14:textId="77777777" w:rsidR="00784A15" w:rsidRPr="009F72FC" w:rsidRDefault="00784A15" w:rsidP="00784A15">
            <w:pPr>
              <w:jc w:val="center"/>
              <w:rPr>
                <w:color w:val="000000" w:themeColor="text1"/>
                <w:lang w:eastAsia="x-none"/>
              </w:rPr>
            </w:pPr>
          </w:p>
        </w:tc>
        <w:tc>
          <w:tcPr>
            <w:tcW w:w="1719" w:type="dxa"/>
            <w:vAlign w:val="center"/>
          </w:tcPr>
          <w:p w14:paraId="2FB8ED7C" w14:textId="2C4FAC5A" w:rsidR="00784A15" w:rsidRPr="009F72FC" w:rsidRDefault="00784A15" w:rsidP="00784A15">
            <w:pPr>
              <w:jc w:val="center"/>
              <w:rPr>
                <w:color w:val="000000" w:themeColor="text1"/>
                <w:lang w:eastAsia="x-none"/>
              </w:rPr>
            </w:pPr>
            <w:r w:rsidRPr="009F72FC">
              <w:rPr>
                <w:color w:val="000000" w:themeColor="text1"/>
                <w:lang w:eastAsia="x-none"/>
              </w:rPr>
              <w:t>36</w:t>
            </w:r>
          </w:p>
        </w:tc>
        <w:tc>
          <w:tcPr>
            <w:tcW w:w="1829" w:type="dxa"/>
            <w:vAlign w:val="center"/>
          </w:tcPr>
          <w:p w14:paraId="647B876F" w14:textId="4069817B" w:rsidR="00784A15" w:rsidRPr="009F72FC" w:rsidRDefault="00E764B6" w:rsidP="00784A15">
            <w:pPr>
              <w:jc w:val="center"/>
              <w:rPr>
                <w:color w:val="000000" w:themeColor="text1"/>
                <w:lang w:eastAsia="x-none"/>
              </w:rPr>
            </w:pPr>
            <w:r w:rsidRPr="009F72FC">
              <w:rPr>
                <w:color w:val="000000" w:themeColor="text1"/>
                <w:lang w:eastAsia="x-none"/>
              </w:rPr>
              <w:t>20.9</w:t>
            </w:r>
          </w:p>
        </w:tc>
      </w:tr>
      <w:tr w:rsidR="00784A15" w:rsidRPr="009F72FC" w14:paraId="780A8CC3" w14:textId="77777777" w:rsidTr="00017091">
        <w:trPr>
          <w:jc w:val="center"/>
        </w:trPr>
        <w:tc>
          <w:tcPr>
            <w:tcW w:w="1176" w:type="dxa"/>
            <w:vMerge/>
            <w:vAlign w:val="center"/>
          </w:tcPr>
          <w:p w14:paraId="29DB59C3" w14:textId="77777777" w:rsidR="00784A15" w:rsidRPr="009F72FC" w:rsidRDefault="00784A15" w:rsidP="00784A15">
            <w:pPr>
              <w:spacing w:after="180"/>
              <w:jc w:val="center"/>
              <w:rPr>
                <w:color w:val="000000" w:themeColor="text1"/>
                <w:lang w:eastAsia="x-none"/>
              </w:rPr>
            </w:pPr>
          </w:p>
        </w:tc>
        <w:tc>
          <w:tcPr>
            <w:tcW w:w="1563" w:type="dxa"/>
            <w:vMerge/>
            <w:vAlign w:val="center"/>
          </w:tcPr>
          <w:p w14:paraId="5F0F59E4" w14:textId="77777777" w:rsidR="00784A15" w:rsidRPr="009F72FC" w:rsidRDefault="00784A15" w:rsidP="00784A15">
            <w:pPr>
              <w:jc w:val="center"/>
              <w:rPr>
                <w:color w:val="000000" w:themeColor="text1"/>
                <w:lang w:eastAsia="x-none"/>
              </w:rPr>
            </w:pPr>
          </w:p>
        </w:tc>
        <w:tc>
          <w:tcPr>
            <w:tcW w:w="1719" w:type="dxa"/>
            <w:vAlign w:val="center"/>
          </w:tcPr>
          <w:p w14:paraId="6AF867AD" w14:textId="4AA21EBB" w:rsidR="00784A15" w:rsidRPr="009F72FC" w:rsidRDefault="00784A15" w:rsidP="00784A15">
            <w:pPr>
              <w:jc w:val="center"/>
              <w:rPr>
                <w:color w:val="000000" w:themeColor="text1"/>
                <w:lang w:eastAsia="x-none"/>
              </w:rPr>
            </w:pPr>
            <w:r w:rsidRPr="009F72FC">
              <w:rPr>
                <w:color w:val="000000" w:themeColor="text1"/>
                <w:lang w:eastAsia="x-none"/>
              </w:rPr>
              <w:t>38</w:t>
            </w:r>
          </w:p>
        </w:tc>
        <w:tc>
          <w:tcPr>
            <w:tcW w:w="1829" w:type="dxa"/>
            <w:vAlign w:val="center"/>
          </w:tcPr>
          <w:p w14:paraId="56AE4E9C" w14:textId="6D5F1B6A" w:rsidR="00784A15" w:rsidRPr="009F72FC" w:rsidRDefault="00E764B6" w:rsidP="00784A15">
            <w:pPr>
              <w:jc w:val="center"/>
              <w:rPr>
                <w:color w:val="000000" w:themeColor="text1"/>
                <w:lang w:eastAsia="x-none"/>
              </w:rPr>
            </w:pPr>
            <w:r w:rsidRPr="009F72FC">
              <w:rPr>
                <w:color w:val="000000" w:themeColor="text1"/>
                <w:lang w:eastAsia="x-none"/>
              </w:rPr>
              <w:t>31.4</w:t>
            </w:r>
          </w:p>
        </w:tc>
      </w:tr>
    </w:tbl>
    <w:p w14:paraId="3CE3B2AC" w14:textId="77777777" w:rsidR="00F52A51" w:rsidRPr="009F72FC" w:rsidRDefault="00F52A51" w:rsidP="00F52A51">
      <w:pPr>
        <w:rPr>
          <w:color w:val="000000" w:themeColor="text1"/>
        </w:rPr>
      </w:pPr>
    </w:p>
    <w:p w14:paraId="3B37CF67" w14:textId="73365018" w:rsidR="00F52A51" w:rsidRPr="009F72FC" w:rsidRDefault="00F52A51" w:rsidP="004E4734">
      <w:pPr>
        <w:spacing w:after="120"/>
        <w:jc w:val="both"/>
        <w:rPr>
          <w:color w:val="000000" w:themeColor="text1"/>
        </w:rPr>
      </w:pPr>
      <w:r w:rsidRPr="009F72FC">
        <w:rPr>
          <w:color w:val="000000" w:themeColor="text1"/>
        </w:rPr>
        <w:t xml:space="preserve">From Table </w:t>
      </w:r>
      <w:r w:rsidR="0002213D">
        <w:rPr>
          <w:color w:val="000000" w:themeColor="text1"/>
        </w:rPr>
        <w:t>6</w:t>
      </w:r>
      <w:r w:rsidRPr="009F72FC">
        <w:rPr>
          <w:color w:val="000000" w:themeColor="text1"/>
        </w:rPr>
        <w:t>, we observe that 6L starts to outperform both 4L and 5L around 26dB and 28dB, respectively</w:t>
      </w:r>
      <w:r w:rsidR="004E13E8" w:rsidRPr="009F72FC">
        <w:rPr>
          <w:color w:val="000000" w:themeColor="text1"/>
        </w:rPr>
        <w:t>,</w:t>
      </w:r>
      <w:r w:rsidRPr="009F72FC">
        <w:rPr>
          <w:color w:val="000000" w:themeColor="text1"/>
        </w:rPr>
        <w:t xml:space="preserve"> </w:t>
      </w:r>
      <w:r w:rsidR="004E13E8" w:rsidRPr="009F72FC">
        <w:rPr>
          <w:color w:val="000000" w:themeColor="text1"/>
        </w:rPr>
        <w:t>with</w:t>
      </w:r>
      <w:r w:rsidRPr="009F72FC">
        <w:rPr>
          <w:color w:val="000000" w:themeColor="text1"/>
        </w:rPr>
        <w:t xml:space="preserve"> Rel-15 2+2 configuration</w:t>
      </w:r>
      <w:r w:rsidR="004E13E8" w:rsidRPr="009F72FC">
        <w:rPr>
          <w:color w:val="000000" w:themeColor="text1"/>
        </w:rPr>
        <w:t xml:space="preserve"> and MCS Table 1</w:t>
      </w:r>
      <w:r w:rsidRPr="009F72FC">
        <w:rPr>
          <w:color w:val="000000" w:themeColor="text1"/>
        </w:rPr>
        <w:t xml:space="preserve">. </w:t>
      </w:r>
      <w:r w:rsidR="009118A9" w:rsidRPr="009F72FC">
        <w:rPr>
          <w:color w:val="000000" w:themeColor="text1"/>
        </w:rPr>
        <w:t xml:space="preserve">With MCS Table 2, </w:t>
      </w:r>
      <w:r w:rsidR="008C5313" w:rsidRPr="009F72FC">
        <w:rPr>
          <w:color w:val="000000" w:themeColor="text1"/>
        </w:rPr>
        <w:t xml:space="preserve">the relative performance is captured in Table </w:t>
      </w:r>
      <w:r w:rsidR="0002213D">
        <w:rPr>
          <w:color w:val="000000" w:themeColor="text1"/>
        </w:rPr>
        <w:t>7</w:t>
      </w:r>
      <w:r w:rsidR="008C5313" w:rsidRPr="009F72FC">
        <w:rPr>
          <w:color w:val="000000" w:themeColor="text1"/>
        </w:rPr>
        <w:t xml:space="preserve">. </w:t>
      </w:r>
      <w:r w:rsidRPr="009F72FC">
        <w:rPr>
          <w:color w:val="000000" w:themeColor="text1"/>
        </w:rPr>
        <w:t xml:space="preserve"> </w:t>
      </w:r>
      <w:r w:rsidR="00893833" w:rsidRPr="009F72FC">
        <w:rPr>
          <w:color w:val="000000" w:themeColor="text1"/>
        </w:rPr>
        <w:t>From these results, w</w:t>
      </w:r>
      <w:r w:rsidR="004E13E8" w:rsidRPr="009F72FC">
        <w:rPr>
          <w:color w:val="000000" w:themeColor="text1"/>
        </w:rPr>
        <w:t xml:space="preserve">e observe that 6L starts to outperform both 4L and 5L around </w:t>
      </w:r>
      <w:r w:rsidR="00893833" w:rsidRPr="009F72FC">
        <w:rPr>
          <w:color w:val="000000" w:themeColor="text1"/>
        </w:rPr>
        <w:t>32</w:t>
      </w:r>
      <w:r w:rsidR="004E13E8" w:rsidRPr="009F72FC">
        <w:rPr>
          <w:color w:val="000000" w:themeColor="text1"/>
        </w:rPr>
        <w:t xml:space="preserve">dB and </w:t>
      </w:r>
      <w:r w:rsidR="00553849" w:rsidRPr="009F72FC">
        <w:rPr>
          <w:color w:val="000000" w:themeColor="text1"/>
        </w:rPr>
        <w:t>37</w:t>
      </w:r>
      <w:r w:rsidR="004E13E8" w:rsidRPr="009F72FC">
        <w:rPr>
          <w:color w:val="000000" w:themeColor="text1"/>
        </w:rPr>
        <w:t>dB, respectively for Rel-15 2+2 configuration.</w:t>
      </w:r>
    </w:p>
    <w:p w14:paraId="6EAA3AFE" w14:textId="77E058B5" w:rsidR="00B01C96" w:rsidRPr="009F72FC" w:rsidRDefault="00B01C96" w:rsidP="004E4734">
      <w:pPr>
        <w:spacing w:after="120"/>
        <w:ind w:right="144"/>
        <w:jc w:val="both"/>
        <w:rPr>
          <w:b/>
          <w:bCs/>
          <w:color w:val="000000" w:themeColor="text1"/>
        </w:rPr>
      </w:pPr>
      <w:r w:rsidRPr="009F72FC">
        <w:rPr>
          <w:b/>
          <w:bCs/>
          <w:color w:val="000000" w:themeColor="text1"/>
        </w:rPr>
        <w:t xml:space="preserve">Observation </w:t>
      </w:r>
      <w:r w:rsidR="0096629E" w:rsidRPr="009F72FC">
        <w:rPr>
          <w:b/>
          <w:bCs/>
          <w:color w:val="000000" w:themeColor="text1"/>
        </w:rPr>
        <w:t>1</w:t>
      </w:r>
      <w:r w:rsidR="00E8190D">
        <w:rPr>
          <w:b/>
          <w:bCs/>
          <w:color w:val="000000" w:themeColor="text1"/>
        </w:rPr>
        <w:t>4</w:t>
      </w:r>
      <w:r w:rsidRPr="009F72FC">
        <w:rPr>
          <w:b/>
          <w:bCs/>
          <w:color w:val="000000" w:themeColor="text1"/>
        </w:rPr>
        <w:t xml:space="preserve">: </w:t>
      </w:r>
      <w:r w:rsidR="005F0920" w:rsidRPr="009F72FC">
        <w:rPr>
          <w:b/>
          <w:bCs/>
          <w:color w:val="000000" w:themeColor="text1"/>
        </w:rPr>
        <w:t xml:space="preserve">For Rel-15 2+2 </w:t>
      </w:r>
      <w:r w:rsidR="00763743" w:rsidRPr="009F72FC">
        <w:rPr>
          <w:b/>
          <w:bCs/>
          <w:color w:val="000000" w:themeColor="text1"/>
        </w:rPr>
        <w:t xml:space="preserve">DMRS </w:t>
      </w:r>
      <w:r w:rsidR="005F0920" w:rsidRPr="009F72FC">
        <w:rPr>
          <w:b/>
          <w:bCs/>
          <w:color w:val="000000" w:themeColor="text1"/>
        </w:rPr>
        <w:t>configuration with MCS Table 1, 6L starts to outperform both 4L and 5L around 26dB and 28dB, respectively.</w:t>
      </w:r>
    </w:p>
    <w:p w14:paraId="194781D9" w14:textId="55EEDE94" w:rsidR="005F0920" w:rsidRPr="009F72FC" w:rsidRDefault="005F0920" w:rsidP="004E4734">
      <w:pPr>
        <w:spacing w:after="120"/>
        <w:jc w:val="both"/>
        <w:rPr>
          <w:b/>
          <w:bCs/>
          <w:color w:val="000000" w:themeColor="text1"/>
        </w:rPr>
      </w:pPr>
      <w:r w:rsidRPr="009F72FC">
        <w:rPr>
          <w:b/>
          <w:bCs/>
          <w:color w:val="000000" w:themeColor="text1"/>
        </w:rPr>
        <w:t xml:space="preserve">Observation </w:t>
      </w:r>
      <w:r w:rsidR="0096629E" w:rsidRPr="009F72FC">
        <w:rPr>
          <w:b/>
          <w:bCs/>
          <w:color w:val="000000" w:themeColor="text1"/>
        </w:rPr>
        <w:t>1</w:t>
      </w:r>
      <w:r w:rsidR="00E8190D">
        <w:rPr>
          <w:b/>
          <w:bCs/>
          <w:color w:val="000000" w:themeColor="text1"/>
        </w:rPr>
        <w:t>5</w:t>
      </w:r>
      <w:r w:rsidRPr="009F72FC">
        <w:rPr>
          <w:b/>
          <w:bCs/>
          <w:color w:val="000000" w:themeColor="text1"/>
        </w:rPr>
        <w:t xml:space="preserve">: For Rel-15 2+2 </w:t>
      </w:r>
      <w:r w:rsidR="00763743" w:rsidRPr="009F72FC">
        <w:rPr>
          <w:b/>
          <w:bCs/>
          <w:color w:val="000000" w:themeColor="text1"/>
        </w:rPr>
        <w:t xml:space="preserve">DMRS </w:t>
      </w:r>
      <w:r w:rsidRPr="009F72FC">
        <w:rPr>
          <w:b/>
          <w:bCs/>
          <w:color w:val="000000" w:themeColor="text1"/>
        </w:rPr>
        <w:t xml:space="preserve">configuration with MCS Table </w:t>
      </w:r>
      <w:r w:rsidR="00955EBF" w:rsidRPr="009F72FC">
        <w:rPr>
          <w:b/>
          <w:bCs/>
          <w:color w:val="000000" w:themeColor="text1"/>
        </w:rPr>
        <w:t>2</w:t>
      </w:r>
      <w:r w:rsidRPr="009F72FC">
        <w:rPr>
          <w:b/>
          <w:bCs/>
          <w:color w:val="000000" w:themeColor="text1"/>
        </w:rPr>
        <w:t xml:space="preserve">, 6L starts to outperform both 4L and 5L around </w:t>
      </w:r>
      <w:r w:rsidR="00955EBF" w:rsidRPr="009F72FC">
        <w:rPr>
          <w:b/>
          <w:bCs/>
          <w:color w:val="000000" w:themeColor="text1"/>
        </w:rPr>
        <w:t>32</w:t>
      </w:r>
      <w:r w:rsidRPr="009F72FC">
        <w:rPr>
          <w:b/>
          <w:bCs/>
          <w:color w:val="000000" w:themeColor="text1"/>
        </w:rPr>
        <w:t xml:space="preserve">dB and </w:t>
      </w:r>
      <w:r w:rsidR="00955EBF" w:rsidRPr="009F72FC">
        <w:rPr>
          <w:b/>
          <w:bCs/>
          <w:color w:val="000000" w:themeColor="text1"/>
        </w:rPr>
        <w:t>37</w:t>
      </w:r>
      <w:r w:rsidRPr="009F72FC">
        <w:rPr>
          <w:b/>
          <w:bCs/>
          <w:color w:val="000000" w:themeColor="text1"/>
        </w:rPr>
        <w:t>dB, respectively.</w:t>
      </w:r>
    </w:p>
    <w:p w14:paraId="14824142" w14:textId="1DA1ED42" w:rsidR="002642C7" w:rsidRPr="009F72FC" w:rsidRDefault="002642C7" w:rsidP="002642C7">
      <w:pPr>
        <w:spacing w:after="120"/>
        <w:jc w:val="both"/>
        <w:rPr>
          <w:b/>
          <w:bCs/>
          <w:color w:val="000000" w:themeColor="text1"/>
        </w:rPr>
      </w:pPr>
      <w:r w:rsidRPr="009F72FC">
        <w:rPr>
          <w:b/>
          <w:bCs/>
          <w:color w:val="000000" w:themeColor="text1"/>
        </w:rPr>
        <w:lastRenderedPageBreak/>
        <w:t xml:space="preserve">Observation </w:t>
      </w:r>
      <w:r w:rsidR="0096629E" w:rsidRPr="009F72FC">
        <w:rPr>
          <w:b/>
          <w:bCs/>
          <w:color w:val="000000" w:themeColor="text1"/>
        </w:rPr>
        <w:t>1</w:t>
      </w:r>
      <w:r w:rsidR="00E8190D">
        <w:rPr>
          <w:b/>
          <w:bCs/>
          <w:color w:val="000000" w:themeColor="text1"/>
        </w:rPr>
        <w:t>6</w:t>
      </w:r>
      <w:r w:rsidRPr="009F72FC">
        <w:rPr>
          <w:b/>
          <w:bCs/>
          <w:color w:val="000000" w:themeColor="text1"/>
        </w:rPr>
        <w:t xml:space="preserve">: With Rel-15 2+2 </w:t>
      </w:r>
      <w:r w:rsidR="00763743" w:rsidRPr="009F72FC">
        <w:rPr>
          <w:b/>
          <w:bCs/>
          <w:color w:val="000000" w:themeColor="text1"/>
        </w:rPr>
        <w:t xml:space="preserve">DMRS </w:t>
      </w:r>
      <w:r w:rsidRPr="009F72FC">
        <w:rPr>
          <w:b/>
          <w:bCs/>
          <w:color w:val="000000" w:themeColor="text1"/>
        </w:rPr>
        <w:t>configuration</w:t>
      </w:r>
      <w:r w:rsidR="00763743" w:rsidRPr="009F72FC">
        <w:rPr>
          <w:b/>
          <w:bCs/>
          <w:color w:val="000000" w:themeColor="text1"/>
        </w:rPr>
        <w:t>, significant throughput loss is observed due to increased DMRS overhead.</w:t>
      </w:r>
      <w:r w:rsidR="00D77DFE">
        <w:rPr>
          <w:b/>
          <w:bCs/>
          <w:color w:val="000000" w:themeColor="text1"/>
        </w:rPr>
        <w:t xml:space="preserve"> </w:t>
      </w:r>
      <w:r w:rsidR="003410E1">
        <w:rPr>
          <w:b/>
          <w:bCs/>
          <w:color w:val="000000" w:themeColor="text1"/>
        </w:rPr>
        <w:t xml:space="preserve">For example, </w:t>
      </w:r>
      <w:r w:rsidR="009C4BF1">
        <w:rPr>
          <w:b/>
          <w:bCs/>
          <w:color w:val="000000" w:themeColor="text1"/>
        </w:rPr>
        <w:t xml:space="preserve">21% </w:t>
      </w:r>
      <w:r w:rsidR="00CC3B16">
        <w:rPr>
          <w:b/>
          <w:bCs/>
          <w:color w:val="000000" w:themeColor="text1"/>
        </w:rPr>
        <w:t xml:space="preserve">peak </w:t>
      </w:r>
      <w:r w:rsidR="009C4BF1">
        <w:rPr>
          <w:b/>
          <w:bCs/>
          <w:color w:val="000000" w:themeColor="text1"/>
        </w:rPr>
        <w:t xml:space="preserve">throughput loss </w:t>
      </w:r>
      <w:r w:rsidR="00CC3B16">
        <w:rPr>
          <w:b/>
          <w:bCs/>
          <w:color w:val="000000" w:themeColor="text1"/>
        </w:rPr>
        <w:t xml:space="preserve">is observed </w:t>
      </w:r>
      <w:r w:rsidR="009C4BF1">
        <w:rPr>
          <w:b/>
          <w:bCs/>
          <w:color w:val="000000" w:themeColor="text1"/>
        </w:rPr>
        <w:t>for both 5L and 6L</w:t>
      </w:r>
      <w:r w:rsidR="003410E1">
        <w:rPr>
          <w:b/>
          <w:bCs/>
          <w:color w:val="000000" w:themeColor="text1"/>
        </w:rPr>
        <w:t xml:space="preserve"> with MCS Table 1</w:t>
      </w:r>
      <w:r w:rsidR="009C4BF1">
        <w:rPr>
          <w:b/>
          <w:bCs/>
          <w:color w:val="000000" w:themeColor="text1"/>
        </w:rPr>
        <w:t>.</w:t>
      </w:r>
    </w:p>
    <w:p w14:paraId="1A0F83EF" w14:textId="5E7BC469" w:rsidR="00D916CA" w:rsidRPr="009F72FC" w:rsidRDefault="00B03D33" w:rsidP="004E4734">
      <w:pPr>
        <w:jc w:val="both"/>
        <w:rPr>
          <w:color w:val="000000" w:themeColor="text1"/>
          <w:sz w:val="28"/>
          <w:szCs w:val="28"/>
        </w:rPr>
      </w:pPr>
      <w:r w:rsidRPr="009F72FC">
        <w:rPr>
          <w:color w:val="000000" w:themeColor="text1"/>
          <w:sz w:val="28"/>
          <w:szCs w:val="28"/>
        </w:rPr>
        <w:t>5</w:t>
      </w:r>
      <w:r w:rsidR="00B12237" w:rsidRPr="009F72FC">
        <w:rPr>
          <w:color w:val="000000" w:themeColor="text1"/>
          <w:sz w:val="28"/>
          <w:szCs w:val="28"/>
        </w:rPr>
        <w:t>.</w:t>
      </w:r>
      <w:r w:rsidR="0029149E" w:rsidRPr="009F72FC">
        <w:rPr>
          <w:color w:val="000000" w:themeColor="text1"/>
          <w:sz w:val="28"/>
          <w:szCs w:val="28"/>
        </w:rPr>
        <w:t>2</w:t>
      </w:r>
      <w:r w:rsidR="00B12237" w:rsidRPr="009F72FC">
        <w:rPr>
          <w:color w:val="000000" w:themeColor="text1"/>
          <w:sz w:val="28"/>
          <w:szCs w:val="28"/>
        </w:rPr>
        <w:t xml:space="preserve">.2 </w:t>
      </w:r>
      <w:r w:rsidR="00960E76" w:rsidRPr="009F72FC">
        <w:rPr>
          <w:color w:val="000000" w:themeColor="text1"/>
          <w:sz w:val="28"/>
          <w:szCs w:val="28"/>
        </w:rPr>
        <w:t xml:space="preserve">Impact of </w:t>
      </w:r>
      <w:r w:rsidR="00B12237" w:rsidRPr="009F72FC">
        <w:rPr>
          <w:color w:val="000000" w:themeColor="text1"/>
          <w:sz w:val="28"/>
          <w:szCs w:val="28"/>
        </w:rPr>
        <w:t>Number of Transmit Antenna</w:t>
      </w:r>
      <w:r w:rsidR="00562F11" w:rsidRPr="009F72FC">
        <w:rPr>
          <w:color w:val="000000" w:themeColor="text1"/>
          <w:sz w:val="28"/>
          <w:szCs w:val="28"/>
        </w:rPr>
        <w:t xml:space="preserve"> Ports</w:t>
      </w:r>
    </w:p>
    <w:p w14:paraId="4F8EBECE" w14:textId="78E44F39" w:rsidR="00A412C2" w:rsidRPr="009F72FC" w:rsidRDefault="00A412C2" w:rsidP="004E4734">
      <w:pPr>
        <w:jc w:val="both"/>
        <w:rPr>
          <w:color w:val="000000" w:themeColor="text1"/>
        </w:rPr>
      </w:pPr>
      <w:r w:rsidRPr="009F72FC">
        <w:rPr>
          <w:color w:val="000000" w:themeColor="text1"/>
        </w:rPr>
        <w:t xml:space="preserve">In this section, we provide our results with </w:t>
      </w:r>
      <w:r w:rsidR="00A16B12" w:rsidRPr="009F72FC">
        <w:rPr>
          <w:color w:val="000000" w:themeColor="text1"/>
        </w:rPr>
        <w:t xml:space="preserve">larger </w:t>
      </w:r>
      <w:r w:rsidRPr="009F72FC">
        <w:rPr>
          <w:color w:val="000000" w:themeColor="text1"/>
        </w:rPr>
        <w:t xml:space="preserve">number of transmit antenna ports. </w:t>
      </w:r>
      <w:r w:rsidR="00350563" w:rsidRPr="009F72FC">
        <w:rPr>
          <w:color w:val="000000" w:themeColor="text1"/>
        </w:rPr>
        <w:t>To this end</w:t>
      </w:r>
      <w:r w:rsidRPr="009F72FC">
        <w:rPr>
          <w:color w:val="000000" w:themeColor="text1"/>
        </w:rPr>
        <w:t xml:space="preserve">, we </w:t>
      </w:r>
      <w:r w:rsidR="00A64E1B" w:rsidRPr="009F72FC">
        <w:rPr>
          <w:color w:val="000000" w:themeColor="text1"/>
        </w:rPr>
        <w:t xml:space="preserve">consider </w:t>
      </w:r>
      <w:r w:rsidR="00A64E1B" w:rsidRPr="009F72FC">
        <w:rPr>
          <w:color w:val="000000" w:themeColor="text1"/>
          <w:lang w:eastAsia="x-none"/>
        </w:rPr>
        <w:t>32Tx/4L Rel-18 1+1 DMRS as a baseline and compared</w:t>
      </w:r>
      <w:r w:rsidR="00A64E1B" w:rsidRPr="009F72FC">
        <w:rPr>
          <w:b/>
          <w:bCs/>
          <w:color w:val="000000" w:themeColor="text1"/>
          <w:lang w:eastAsia="x-none"/>
        </w:rPr>
        <w:t xml:space="preserve"> </w:t>
      </w:r>
      <w:r w:rsidR="009C57C1" w:rsidRPr="009F72FC">
        <w:rPr>
          <w:color w:val="000000" w:themeColor="text1"/>
        </w:rPr>
        <w:t>with that of 32Tx antenna ports</w:t>
      </w:r>
      <w:r w:rsidR="00C04596">
        <w:rPr>
          <w:color w:val="000000" w:themeColor="text1"/>
        </w:rPr>
        <w:t xml:space="preserve"> for both 5L and 6L</w:t>
      </w:r>
      <w:r w:rsidR="009C57C1" w:rsidRPr="009F72FC">
        <w:rPr>
          <w:color w:val="000000" w:themeColor="text1"/>
        </w:rPr>
        <w:t xml:space="preserve">. </w:t>
      </w:r>
      <w:r w:rsidR="00F129F2" w:rsidRPr="009F72FC">
        <w:rPr>
          <w:color w:val="000000" w:themeColor="text1"/>
        </w:rPr>
        <w:t>It is</w:t>
      </w:r>
      <w:r w:rsidR="009C57C1" w:rsidRPr="009F72FC">
        <w:rPr>
          <w:color w:val="000000" w:themeColor="text1"/>
        </w:rPr>
        <w:t xml:space="preserve"> </w:t>
      </w:r>
      <w:r w:rsidR="005B72FF" w:rsidRPr="009F72FC">
        <w:rPr>
          <w:color w:val="000000" w:themeColor="text1"/>
        </w:rPr>
        <w:t xml:space="preserve">assumed that </w:t>
      </w:r>
      <w:r w:rsidR="008478C6" w:rsidRPr="009F72FC">
        <w:rPr>
          <w:color w:val="000000" w:themeColor="text1"/>
        </w:rPr>
        <w:t xml:space="preserve">SRS </w:t>
      </w:r>
      <w:r w:rsidR="00803F26" w:rsidRPr="009F72FC">
        <w:rPr>
          <w:color w:val="000000" w:themeColor="text1"/>
        </w:rPr>
        <w:t xml:space="preserve">antenna switching is available </w:t>
      </w:r>
      <w:r w:rsidR="003B5AF8" w:rsidRPr="009F72FC">
        <w:rPr>
          <w:color w:val="000000" w:themeColor="text1"/>
        </w:rPr>
        <w:t>for TDD scenarios and SVD based beamfor</w:t>
      </w:r>
      <w:r w:rsidR="003C546A" w:rsidRPr="009F72FC">
        <w:rPr>
          <w:color w:val="000000" w:themeColor="text1"/>
        </w:rPr>
        <w:t xml:space="preserve">ming at the transmitter. We assume an update periodicity of </w:t>
      </w:r>
      <w:r w:rsidR="00025035" w:rsidRPr="009F72FC">
        <w:rPr>
          <w:color w:val="000000" w:themeColor="text1"/>
        </w:rPr>
        <w:t>40 slots</w:t>
      </w:r>
      <w:r w:rsidR="00DA62DD" w:rsidRPr="009F72FC">
        <w:rPr>
          <w:color w:val="000000" w:themeColor="text1"/>
        </w:rPr>
        <w:t xml:space="preserve"> (i.e., 20ms for TDD scenario)</w:t>
      </w:r>
      <w:r w:rsidR="00D86EDB" w:rsidRPr="009F72FC">
        <w:rPr>
          <w:color w:val="000000" w:themeColor="text1"/>
        </w:rPr>
        <w:t xml:space="preserve">, </w:t>
      </w:r>
      <w:r w:rsidR="00BC3801" w:rsidRPr="009F72FC">
        <w:rPr>
          <w:color w:val="000000" w:themeColor="text1"/>
        </w:rPr>
        <w:t>which results in a reasonable trade-off between SRS overhead and tracking the time-selective channel in a realistic deployment</w:t>
      </w:r>
      <w:r w:rsidR="00447C97" w:rsidRPr="009F72FC">
        <w:rPr>
          <w:color w:val="000000" w:themeColor="text1"/>
        </w:rPr>
        <w:t>.</w:t>
      </w:r>
      <w:r w:rsidR="00766E0C" w:rsidRPr="009F72FC">
        <w:rPr>
          <w:color w:val="000000" w:themeColor="text1"/>
        </w:rPr>
        <w:t xml:space="preserve"> </w:t>
      </w:r>
      <w:r w:rsidR="008426FB" w:rsidRPr="009F72FC">
        <w:rPr>
          <w:color w:val="000000" w:themeColor="text1"/>
        </w:rPr>
        <w:t>As presented earlier, we</w:t>
      </w:r>
      <w:r w:rsidR="0042127F" w:rsidRPr="009F72FC">
        <w:rPr>
          <w:color w:val="000000" w:themeColor="text1"/>
        </w:rPr>
        <w:t xml:space="preserve"> observed</w:t>
      </w:r>
      <w:r w:rsidR="00835BB1">
        <w:rPr>
          <w:color w:val="000000" w:themeColor="text1"/>
        </w:rPr>
        <w:t xml:space="preserve"> small</w:t>
      </w:r>
      <w:r w:rsidR="0042127F" w:rsidRPr="009F72FC">
        <w:rPr>
          <w:color w:val="000000" w:themeColor="text1"/>
        </w:rPr>
        <w:t xml:space="preserve"> performance losses </w:t>
      </w:r>
      <w:r w:rsidR="0042544D" w:rsidRPr="009F72FC">
        <w:rPr>
          <w:color w:val="000000" w:themeColor="text1"/>
        </w:rPr>
        <w:t>with correlation matrices from options 3 and 4</w:t>
      </w:r>
      <w:r w:rsidR="00E933E0" w:rsidRPr="009F72FC">
        <w:rPr>
          <w:color w:val="000000" w:themeColor="text1"/>
        </w:rPr>
        <w:t xml:space="preserve">. Therefore, for this study </w:t>
      </w:r>
      <w:r w:rsidR="0042544D" w:rsidRPr="009F72FC">
        <w:rPr>
          <w:color w:val="000000" w:themeColor="text1"/>
        </w:rPr>
        <w:t>w</w:t>
      </w:r>
      <w:r w:rsidR="00766E0C" w:rsidRPr="009F72FC">
        <w:rPr>
          <w:color w:val="000000" w:themeColor="text1"/>
        </w:rPr>
        <w:t xml:space="preserve">e </w:t>
      </w:r>
      <w:r w:rsidR="00134584" w:rsidRPr="009F72FC">
        <w:rPr>
          <w:color w:val="000000" w:themeColor="text1"/>
        </w:rPr>
        <w:t xml:space="preserve">limit our simulations to correlation matrices </w:t>
      </w:r>
      <w:r w:rsidR="0018121E" w:rsidRPr="009F72FC">
        <w:rPr>
          <w:color w:val="000000" w:themeColor="text1"/>
        </w:rPr>
        <w:t>from</w:t>
      </w:r>
      <w:r w:rsidR="00134584" w:rsidRPr="009F72FC">
        <w:rPr>
          <w:color w:val="000000" w:themeColor="text1"/>
        </w:rPr>
        <w:t xml:space="preserve"> options 1 and 2 to ease </w:t>
      </w:r>
      <w:r w:rsidR="008426FB" w:rsidRPr="009F72FC">
        <w:rPr>
          <w:color w:val="000000" w:themeColor="text1"/>
        </w:rPr>
        <w:t>the simulation burden.</w:t>
      </w:r>
    </w:p>
    <w:p w14:paraId="3A566B91" w14:textId="77777777" w:rsidR="00315294" w:rsidRPr="009F72FC" w:rsidRDefault="00315294" w:rsidP="0063540C">
      <w:pPr>
        <w:spacing w:after="120"/>
        <w:jc w:val="center"/>
        <w:rPr>
          <w:b/>
          <w:bCs/>
          <w:color w:val="000000" w:themeColor="text1"/>
          <w:lang w:eastAsia="x-none"/>
        </w:rPr>
      </w:pPr>
    </w:p>
    <w:p w14:paraId="0E9693C6" w14:textId="17209968" w:rsidR="00447C97" w:rsidRPr="009F72FC" w:rsidRDefault="00447C97" w:rsidP="0063540C">
      <w:pPr>
        <w:spacing w:after="120"/>
        <w:jc w:val="center"/>
        <w:rPr>
          <w:b/>
          <w:bCs/>
          <w:color w:val="000000" w:themeColor="text1"/>
          <w:lang w:eastAsia="x-none"/>
        </w:rPr>
      </w:pPr>
      <w:r w:rsidRPr="009F72FC">
        <w:rPr>
          <w:b/>
          <w:bCs/>
          <w:color w:val="000000" w:themeColor="text1"/>
          <w:lang w:eastAsia="x-none"/>
        </w:rPr>
        <w:t xml:space="preserve">Table </w:t>
      </w:r>
      <w:r w:rsidR="00421A79">
        <w:rPr>
          <w:b/>
          <w:bCs/>
          <w:color w:val="000000" w:themeColor="text1"/>
          <w:lang w:eastAsia="x-none"/>
        </w:rPr>
        <w:t>8</w:t>
      </w:r>
      <w:r w:rsidRPr="009F72FC">
        <w:rPr>
          <w:b/>
          <w:bCs/>
          <w:color w:val="000000" w:themeColor="text1"/>
          <w:lang w:eastAsia="x-none"/>
        </w:rPr>
        <w:t xml:space="preserve">: Throughput performance relative to </w:t>
      </w:r>
      <w:r w:rsidR="00867C7F" w:rsidRPr="009F72FC">
        <w:rPr>
          <w:b/>
          <w:bCs/>
          <w:color w:val="000000" w:themeColor="text1"/>
          <w:lang w:eastAsia="x-none"/>
        </w:rPr>
        <w:t>32</w:t>
      </w:r>
      <w:r w:rsidR="00136D74" w:rsidRPr="009F72FC">
        <w:rPr>
          <w:b/>
          <w:bCs/>
          <w:color w:val="000000" w:themeColor="text1"/>
          <w:lang w:eastAsia="x-none"/>
        </w:rPr>
        <w:t>Tx</w:t>
      </w:r>
      <w:r w:rsidR="00656114" w:rsidRPr="009F72FC">
        <w:rPr>
          <w:b/>
          <w:bCs/>
          <w:color w:val="000000" w:themeColor="text1"/>
          <w:lang w:eastAsia="x-none"/>
        </w:rPr>
        <w:t>/</w:t>
      </w:r>
      <w:r w:rsidRPr="009F72FC">
        <w:rPr>
          <w:b/>
          <w:bCs/>
          <w:color w:val="000000" w:themeColor="text1"/>
          <w:lang w:eastAsia="x-none"/>
        </w:rPr>
        <w:t xml:space="preserve">4L Rel-18 1+1 DMRS with MCS Table 1 </w:t>
      </w:r>
      <w:r w:rsidR="00573C6B" w:rsidRPr="009F72FC">
        <w:rPr>
          <w:b/>
          <w:bCs/>
          <w:color w:val="000000" w:themeColor="text1"/>
          <w:lang w:eastAsia="x-none"/>
        </w:rPr>
        <w:t>and 32</w:t>
      </w:r>
      <w:r w:rsidR="002221EC" w:rsidRPr="009F72FC">
        <w:rPr>
          <w:b/>
          <w:bCs/>
          <w:color w:val="000000" w:themeColor="text1"/>
          <w:lang w:eastAsia="x-none"/>
        </w:rPr>
        <w:t xml:space="preserve"> transmit</w:t>
      </w:r>
      <w:r w:rsidR="008F5723" w:rsidRPr="009F72FC">
        <w:rPr>
          <w:b/>
          <w:bCs/>
          <w:color w:val="000000" w:themeColor="text1"/>
          <w:lang w:eastAsia="x-none"/>
        </w:rPr>
        <w:t xml:space="preserve"> </w:t>
      </w:r>
      <w:r w:rsidR="00871403" w:rsidRPr="009F72FC">
        <w:rPr>
          <w:b/>
          <w:bCs/>
          <w:color w:val="000000" w:themeColor="text1"/>
          <w:lang w:eastAsia="x-none"/>
        </w:rPr>
        <w:t>antenna ports</w:t>
      </w:r>
    </w:p>
    <w:tbl>
      <w:tblPr>
        <w:tblStyle w:val="TableGrid"/>
        <w:tblW w:w="0" w:type="auto"/>
        <w:jc w:val="center"/>
        <w:tblLook w:val="04A0" w:firstRow="1" w:lastRow="0" w:firstColumn="1" w:lastColumn="0" w:noHBand="0" w:noVBand="1"/>
      </w:tblPr>
      <w:tblGrid>
        <w:gridCol w:w="1176"/>
        <w:gridCol w:w="2723"/>
        <w:gridCol w:w="1403"/>
        <w:gridCol w:w="1829"/>
      </w:tblGrid>
      <w:tr w:rsidR="009F72FC" w:rsidRPr="009F72FC" w14:paraId="3E8AE1A3" w14:textId="77777777" w:rsidTr="00AD3E72">
        <w:trPr>
          <w:jc w:val="center"/>
        </w:trPr>
        <w:tc>
          <w:tcPr>
            <w:tcW w:w="1176" w:type="dxa"/>
            <w:vAlign w:val="center"/>
          </w:tcPr>
          <w:p w14:paraId="718D0125" w14:textId="77777777" w:rsidR="00487A5E" w:rsidRPr="009F72FC" w:rsidRDefault="00487A5E" w:rsidP="00017091">
            <w:pPr>
              <w:jc w:val="center"/>
              <w:rPr>
                <w:color w:val="000000" w:themeColor="text1"/>
                <w:lang w:eastAsia="x-none"/>
              </w:rPr>
            </w:pPr>
            <w:r w:rsidRPr="009F72FC">
              <w:rPr>
                <w:color w:val="000000" w:themeColor="text1"/>
                <w:lang w:eastAsia="x-none"/>
              </w:rPr>
              <w:t>RX/Layer</w:t>
            </w:r>
          </w:p>
        </w:tc>
        <w:tc>
          <w:tcPr>
            <w:tcW w:w="2723" w:type="dxa"/>
            <w:vAlign w:val="center"/>
          </w:tcPr>
          <w:p w14:paraId="4971EBF1" w14:textId="58BB42A7" w:rsidR="00487A5E" w:rsidRPr="009F72FC" w:rsidRDefault="00487A5E" w:rsidP="00017091">
            <w:pPr>
              <w:jc w:val="center"/>
              <w:rPr>
                <w:color w:val="000000" w:themeColor="text1"/>
                <w:lang w:eastAsia="x-none"/>
              </w:rPr>
            </w:pPr>
            <w:r w:rsidRPr="009F72FC">
              <w:rPr>
                <w:color w:val="000000" w:themeColor="text1"/>
                <w:lang w:eastAsia="x-none"/>
              </w:rPr>
              <w:t>Rel-18 DMRS Configuration</w:t>
            </w:r>
            <w:r w:rsidR="0042443E" w:rsidRPr="009F72FC">
              <w:rPr>
                <w:color w:val="000000" w:themeColor="text1"/>
                <w:lang w:eastAsia="x-none"/>
              </w:rPr>
              <w:t>/Correlation Matrix</w:t>
            </w:r>
          </w:p>
        </w:tc>
        <w:tc>
          <w:tcPr>
            <w:tcW w:w="1403" w:type="dxa"/>
            <w:vAlign w:val="center"/>
          </w:tcPr>
          <w:p w14:paraId="32754E00" w14:textId="77777777" w:rsidR="00487A5E" w:rsidRPr="009F72FC" w:rsidRDefault="00487A5E" w:rsidP="00017091">
            <w:pPr>
              <w:jc w:val="center"/>
              <w:rPr>
                <w:color w:val="000000" w:themeColor="text1"/>
                <w:lang w:eastAsia="x-none"/>
              </w:rPr>
            </w:pPr>
            <w:r w:rsidRPr="009F72FC">
              <w:rPr>
                <w:color w:val="000000" w:themeColor="text1"/>
                <w:lang w:eastAsia="x-none"/>
              </w:rPr>
              <w:t>SNR (dB)</w:t>
            </w:r>
          </w:p>
        </w:tc>
        <w:tc>
          <w:tcPr>
            <w:tcW w:w="1829" w:type="dxa"/>
            <w:vAlign w:val="center"/>
          </w:tcPr>
          <w:p w14:paraId="593E1A7C" w14:textId="77777777" w:rsidR="00487A5E" w:rsidRPr="009F72FC" w:rsidRDefault="00487A5E" w:rsidP="00017091">
            <w:pPr>
              <w:jc w:val="center"/>
              <w:rPr>
                <w:color w:val="000000" w:themeColor="text1"/>
                <w:lang w:eastAsia="x-none"/>
              </w:rPr>
            </w:pPr>
            <w:r w:rsidRPr="009F72FC">
              <w:rPr>
                <w:color w:val="000000" w:themeColor="text1"/>
                <w:lang w:eastAsia="x-none"/>
              </w:rPr>
              <w:t>Relative Throughput Gains (%)</w:t>
            </w:r>
          </w:p>
        </w:tc>
      </w:tr>
      <w:tr w:rsidR="009F72FC" w:rsidRPr="009F72FC" w14:paraId="12379675" w14:textId="77777777" w:rsidTr="00AD3E72">
        <w:trPr>
          <w:jc w:val="center"/>
        </w:trPr>
        <w:tc>
          <w:tcPr>
            <w:tcW w:w="1176" w:type="dxa"/>
            <w:vMerge w:val="restart"/>
            <w:vAlign w:val="center"/>
          </w:tcPr>
          <w:p w14:paraId="70FEF4D7" w14:textId="77777777" w:rsidR="00FF0AF0" w:rsidRPr="009F72FC" w:rsidRDefault="00FF0AF0" w:rsidP="00FF0AF0">
            <w:pPr>
              <w:jc w:val="center"/>
              <w:rPr>
                <w:color w:val="000000" w:themeColor="text1"/>
                <w:lang w:eastAsia="x-none"/>
              </w:rPr>
            </w:pPr>
          </w:p>
          <w:p w14:paraId="0003D904" w14:textId="77777777" w:rsidR="00FF0AF0" w:rsidRPr="009F72FC" w:rsidRDefault="00FF0AF0" w:rsidP="00FF0AF0">
            <w:pPr>
              <w:jc w:val="center"/>
              <w:rPr>
                <w:color w:val="000000" w:themeColor="text1"/>
                <w:lang w:eastAsia="x-none"/>
              </w:rPr>
            </w:pPr>
            <w:r w:rsidRPr="009F72FC">
              <w:rPr>
                <w:color w:val="000000" w:themeColor="text1"/>
                <w:lang w:eastAsia="x-none"/>
              </w:rPr>
              <w:t>6RX/5L</w:t>
            </w:r>
          </w:p>
          <w:p w14:paraId="2EA91A23" w14:textId="77777777" w:rsidR="00FF0AF0" w:rsidRPr="009F72FC" w:rsidRDefault="00FF0AF0" w:rsidP="00FF0AF0">
            <w:pPr>
              <w:spacing w:after="180"/>
              <w:rPr>
                <w:color w:val="000000" w:themeColor="text1"/>
                <w:lang w:eastAsia="x-none"/>
              </w:rPr>
            </w:pPr>
          </w:p>
        </w:tc>
        <w:tc>
          <w:tcPr>
            <w:tcW w:w="2723" w:type="dxa"/>
            <w:vMerge w:val="restart"/>
            <w:vAlign w:val="center"/>
          </w:tcPr>
          <w:p w14:paraId="285C8696" w14:textId="77777777" w:rsidR="00FF0AF0" w:rsidRPr="009F72FC" w:rsidRDefault="00FF0AF0" w:rsidP="00FF0AF0">
            <w:pPr>
              <w:jc w:val="center"/>
              <w:rPr>
                <w:color w:val="000000" w:themeColor="text1"/>
                <w:lang w:eastAsia="x-none"/>
              </w:rPr>
            </w:pPr>
            <w:r w:rsidRPr="009F72FC">
              <w:rPr>
                <w:color w:val="000000" w:themeColor="text1"/>
                <w:lang w:eastAsia="x-none"/>
              </w:rPr>
              <w:t>1+1 (Option 1)</w:t>
            </w:r>
          </w:p>
        </w:tc>
        <w:tc>
          <w:tcPr>
            <w:tcW w:w="1403" w:type="dxa"/>
            <w:vAlign w:val="center"/>
          </w:tcPr>
          <w:p w14:paraId="00A3EFF1" w14:textId="5C67B679" w:rsidR="00FF0AF0" w:rsidRPr="009F72FC" w:rsidRDefault="00FF0AF0" w:rsidP="00FF0AF0">
            <w:pPr>
              <w:jc w:val="center"/>
              <w:rPr>
                <w:color w:val="000000" w:themeColor="text1"/>
                <w:lang w:eastAsia="x-none"/>
              </w:rPr>
            </w:pPr>
            <w:r w:rsidRPr="009F72FC">
              <w:rPr>
                <w:color w:val="000000" w:themeColor="text1"/>
                <w:lang w:eastAsia="x-none"/>
              </w:rPr>
              <w:t>24</w:t>
            </w:r>
          </w:p>
        </w:tc>
        <w:tc>
          <w:tcPr>
            <w:tcW w:w="1829" w:type="dxa"/>
            <w:vAlign w:val="center"/>
          </w:tcPr>
          <w:p w14:paraId="2C38984D" w14:textId="1E0EE11D" w:rsidR="00FF0AF0" w:rsidRPr="009F72FC" w:rsidRDefault="009301C3" w:rsidP="00FF0AF0">
            <w:pPr>
              <w:jc w:val="center"/>
              <w:rPr>
                <w:color w:val="000000" w:themeColor="text1"/>
                <w:lang w:eastAsia="x-none"/>
              </w:rPr>
            </w:pPr>
            <w:r w:rsidRPr="009F72FC">
              <w:rPr>
                <w:color w:val="000000" w:themeColor="text1"/>
                <w:lang w:eastAsia="x-none"/>
              </w:rPr>
              <w:t>20.3</w:t>
            </w:r>
          </w:p>
        </w:tc>
      </w:tr>
      <w:tr w:rsidR="009F72FC" w:rsidRPr="009F72FC" w14:paraId="77CBD1C9" w14:textId="77777777" w:rsidTr="00AD3E72">
        <w:trPr>
          <w:jc w:val="center"/>
        </w:trPr>
        <w:tc>
          <w:tcPr>
            <w:tcW w:w="1176" w:type="dxa"/>
            <w:vMerge/>
            <w:vAlign w:val="center"/>
          </w:tcPr>
          <w:p w14:paraId="7993D0FB"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36C51C27" w14:textId="77777777" w:rsidR="00FF0AF0" w:rsidRPr="009F72FC" w:rsidRDefault="00FF0AF0" w:rsidP="00FF0AF0">
            <w:pPr>
              <w:jc w:val="center"/>
              <w:rPr>
                <w:color w:val="000000" w:themeColor="text1"/>
                <w:lang w:eastAsia="x-none"/>
              </w:rPr>
            </w:pPr>
          </w:p>
        </w:tc>
        <w:tc>
          <w:tcPr>
            <w:tcW w:w="1403" w:type="dxa"/>
            <w:vAlign w:val="center"/>
          </w:tcPr>
          <w:p w14:paraId="42D5DE75" w14:textId="11D027E3" w:rsidR="00FF0AF0" w:rsidRPr="009F72FC" w:rsidRDefault="00FF0AF0" w:rsidP="00FF0AF0">
            <w:pPr>
              <w:jc w:val="center"/>
              <w:rPr>
                <w:color w:val="000000" w:themeColor="text1"/>
                <w:lang w:eastAsia="x-none"/>
              </w:rPr>
            </w:pPr>
            <w:r w:rsidRPr="009F72FC">
              <w:rPr>
                <w:color w:val="000000" w:themeColor="text1"/>
                <w:lang w:eastAsia="x-none"/>
              </w:rPr>
              <w:t>26</w:t>
            </w:r>
          </w:p>
        </w:tc>
        <w:tc>
          <w:tcPr>
            <w:tcW w:w="1829" w:type="dxa"/>
            <w:vAlign w:val="center"/>
          </w:tcPr>
          <w:p w14:paraId="21C403A0" w14:textId="3CD845BB" w:rsidR="00FF0AF0" w:rsidRPr="009F72FC" w:rsidRDefault="009301C3" w:rsidP="00FF0AF0">
            <w:pPr>
              <w:jc w:val="center"/>
              <w:rPr>
                <w:color w:val="000000" w:themeColor="text1"/>
                <w:lang w:eastAsia="x-none"/>
              </w:rPr>
            </w:pPr>
            <w:r w:rsidRPr="009F72FC">
              <w:rPr>
                <w:color w:val="000000" w:themeColor="text1"/>
                <w:lang w:eastAsia="x-none"/>
              </w:rPr>
              <w:t>25.2</w:t>
            </w:r>
          </w:p>
        </w:tc>
      </w:tr>
      <w:tr w:rsidR="009F72FC" w:rsidRPr="009F72FC" w14:paraId="70F4AF83" w14:textId="77777777" w:rsidTr="00AD3E72">
        <w:trPr>
          <w:jc w:val="center"/>
        </w:trPr>
        <w:tc>
          <w:tcPr>
            <w:tcW w:w="1176" w:type="dxa"/>
            <w:vMerge/>
            <w:vAlign w:val="center"/>
          </w:tcPr>
          <w:p w14:paraId="613C02DB"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564668B2" w14:textId="77777777" w:rsidR="00FF0AF0" w:rsidRPr="009F72FC" w:rsidRDefault="00FF0AF0" w:rsidP="00FF0AF0">
            <w:pPr>
              <w:jc w:val="center"/>
              <w:rPr>
                <w:color w:val="000000" w:themeColor="text1"/>
                <w:lang w:eastAsia="x-none"/>
              </w:rPr>
            </w:pPr>
          </w:p>
        </w:tc>
        <w:tc>
          <w:tcPr>
            <w:tcW w:w="1403" w:type="dxa"/>
            <w:vAlign w:val="center"/>
          </w:tcPr>
          <w:p w14:paraId="662B4609" w14:textId="7996E077" w:rsidR="00FF0AF0" w:rsidRPr="009F72FC" w:rsidRDefault="00FF0AF0" w:rsidP="00FF0AF0">
            <w:pPr>
              <w:jc w:val="center"/>
              <w:rPr>
                <w:color w:val="000000" w:themeColor="text1"/>
                <w:lang w:eastAsia="x-none"/>
              </w:rPr>
            </w:pPr>
            <w:r w:rsidRPr="009F72FC">
              <w:rPr>
                <w:color w:val="000000" w:themeColor="text1"/>
                <w:lang w:eastAsia="x-none"/>
              </w:rPr>
              <w:t>28</w:t>
            </w:r>
          </w:p>
        </w:tc>
        <w:tc>
          <w:tcPr>
            <w:tcW w:w="1829" w:type="dxa"/>
            <w:vAlign w:val="center"/>
          </w:tcPr>
          <w:p w14:paraId="252AAB27" w14:textId="76134B24" w:rsidR="00FF0AF0" w:rsidRPr="009F72FC" w:rsidRDefault="009301C3" w:rsidP="00FF0AF0">
            <w:pPr>
              <w:jc w:val="center"/>
              <w:rPr>
                <w:color w:val="000000" w:themeColor="text1"/>
                <w:lang w:eastAsia="x-none"/>
              </w:rPr>
            </w:pPr>
            <w:r w:rsidRPr="009F72FC">
              <w:rPr>
                <w:color w:val="000000" w:themeColor="text1"/>
                <w:lang w:eastAsia="x-none"/>
              </w:rPr>
              <w:t>25.2</w:t>
            </w:r>
          </w:p>
        </w:tc>
      </w:tr>
      <w:tr w:rsidR="009F72FC" w:rsidRPr="009F72FC" w14:paraId="51DED2C5" w14:textId="77777777" w:rsidTr="00AD3E72">
        <w:trPr>
          <w:jc w:val="center"/>
        </w:trPr>
        <w:tc>
          <w:tcPr>
            <w:tcW w:w="1176" w:type="dxa"/>
            <w:vMerge/>
            <w:vAlign w:val="center"/>
          </w:tcPr>
          <w:p w14:paraId="75FE2534"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31E63C65" w14:textId="77777777" w:rsidR="00FF0AF0" w:rsidRPr="009F72FC" w:rsidRDefault="00FF0AF0" w:rsidP="00FF0AF0">
            <w:pPr>
              <w:jc w:val="center"/>
              <w:rPr>
                <w:color w:val="000000" w:themeColor="text1"/>
                <w:lang w:eastAsia="x-none"/>
              </w:rPr>
            </w:pPr>
          </w:p>
        </w:tc>
        <w:tc>
          <w:tcPr>
            <w:tcW w:w="1403" w:type="dxa"/>
            <w:vAlign w:val="center"/>
          </w:tcPr>
          <w:p w14:paraId="68A7B5F2" w14:textId="2C2E2D7E" w:rsidR="00FF0AF0" w:rsidRPr="009F72FC" w:rsidRDefault="00FF0AF0" w:rsidP="00FF0AF0">
            <w:pPr>
              <w:jc w:val="center"/>
              <w:rPr>
                <w:color w:val="000000" w:themeColor="text1"/>
                <w:lang w:eastAsia="x-none"/>
              </w:rPr>
            </w:pPr>
            <w:r w:rsidRPr="009F72FC">
              <w:rPr>
                <w:color w:val="000000" w:themeColor="text1"/>
                <w:lang w:eastAsia="x-none"/>
              </w:rPr>
              <w:t>30</w:t>
            </w:r>
          </w:p>
        </w:tc>
        <w:tc>
          <w:tcPr>
            <w:tcW w:w="1829" w:type="dxa"/>
            <w:vAlign w:val="center"/>
          </w:tcPr>
          <w:p w14:paraId="04FBFB28" w14:textId="5D36A242" w:rsidR="00FF0AF0" w:rsidRPr="009F72FC" w:rsidRDefault="009301C3" w:rsidP="00FF0AF0">
            <w:pPr>
              <w:jc w:val="center"/>
              <w:rPr>
                <w:color w:val="000000" w:themeColor="text1"/>
                <w:lang w:eastAsia="x-none"/>
              </w:rPr>
            </w:pPr>
            <w:r w:rsidRPr="009F72FC">
              <w:rPr>
                <w:color w:val="000000" w:themeColor="text1"/>
                <w:lang w:eastAsia="x-none"/>
              </w:rPr>
              <w:t>25.2</w:t>
            </w:r>
          </w:p>
        </w:tc>
      </w:tr>
      <w:tr w:rsidR="009F72FC" w:rsidRPr="009F72FC" w14:paraId="79AC7D85" w14:textId="77777777" w:rsidTr="00AD3E72">
        <w:trPr>
          <w:jc w:val="center"/>
        </w:trPr>
        <w:tc>
          <w:tcPr>
            <w:tcW w:w="1176" w:type="dxa"/>
            <w:vMerge/>
            <w:vAlign w:val="center"/>
          </w:tcPr>
          <w:p w14:paraId="6C48B3F8" w14:textId="77777777" w:rsidR="00FF0AF0" w:rsidRPr="009F72FC" w:rsidRDefault="00FF0AF0" w:rsidP="00FF0AF0">
            <w:pPr>
              <w:jc w:val="center"/>
              <w:rPr>
                <w:color w:val="000000" w:themeColor="text1"/>
                <w:lang w:eastAsia="x-none"/>
              </w:rPr>
            </w:pPr>
          </w:p>
        </w:tc>
        <w:tc>
          <w:tcPr>
            <w:tcW w:w="2723" w:type="dxa"/>
            <w:vMerge w:val="restart"/>
            <w:vAlign w:val="center"/>
          </w:tcPr>
          <w:p w14:paraId="3C2D1A38" w14:textId="77777777" w:rsidR="00FF0AF0" w:rsidRPr="009F72FC" w:rsidRDefault="00FF0AF0" w:rsidP="00FF0AF0">
            <w:pPr>
              <w:jc w:val="center"/>
              <w:rPr>
                <w:color w:val="000000" w:themeColor="text1"/>
                <w:lang w:eastAsia="x-none"/>
              </w:rPr>
            </w:pPr>
            <w:r w:rsidRPr="009F72FC">
              <w:rPr>
                <w:color w:val="000000" w:themeColor="text1"/>
                <w:lang w:eastAsia="x-none"/>
              </w:rPr>
              <w:t>1+1 (Option 2)</w:t>
            </w:r>
          </w:p>
        </w:tc>
        <w:tc>
          <w:tcPr>
            <w:tcW w:w="1403" w:type="dxa"/>
            <w:vAlign w:val="center"/>
          </w:tcPr>
          <w:p w14:paraId="2953AA31" w14:textId="14C3C315" w:rsidR="00FF0AF0" w:rsidRPr="009F72FC" w:rsidRDefault="00FF0AF0" w:rsidP="00FF0AF0">
            <w:pPr>
              <w:jc w:val="center"/>
              <w:rPr>
                <w:color w:val="000000" w:themeColor="text1"/>
                <w:lang w:eastAsia="x-none"/>
              </w:rPr>
            </w:pPr>
            <w:r w:rsidRPr="009F72FC">
              <w:rPr>
                <w:color w:val="000000" w:themeColor="text1"/>
                <w:lang w:eastAsia="x-none"/>
              </w:rPr>
              <w:t>24</w:t>
            </w:r>
          </w:p>
        </w:tc>
        <w:tc>
          <w:tcPr>
            <w:tcW w:w="1829" w:type="dxa"/>
            <w:vAlign w:val="center"/>
          </w:tcPr>
          <w:p w14:paraId="09B4D719" w14:textId="0788C656" w:rsidR="00FF0AF0" w:rsidRPr="009F72FC" w:rsidRDefault="00FF0AF0" w:rsidP="00FF0AF0">
            <w:pPr>
              <w:jc w:val="center"/>
              <w:rPr>
                <w:color w:val="000000" w:themeColor="text1"/>
                <w:lang w:eastAsia="x-none"/>
              </w:rPr>
            </w:pPr>
            <w:r w:rsidRPr="009F72FC">
              <w:rPr>
                <w:color w:val="000000" w:themeColor="text1"/>
                <w:lang w:eastAsia="x-none"/>
              </w:rPr>
              <w:t>20.0</w:t>
            </w:r>
          </w:p>
        </w:tc>
      </w:tr>
      <w:tr w:rsidR="009F72FC" w:rsidRPr="009F72FC" w14:paraId="3ACBD828" w14:textId="77777777" w:rsidTr="00AD3E72">
        <w:trPr>
          <w:jc w:val="center"/>
        </w:trPr>
        <w:tc>
          <w:tcPr>
            <w:tcW w:w="1176" w:type="dxa"/>
            <w:vMerge/>
            <w:vAlign w:val="center"/>
          </w:tcPr>
          <w:p w14:paraId="6958544B" w14:textId="77777777" w:rsidR="00FF0AF0" w:rsidRPr="009F72FC" w:rsidRDefault="00FF0AF0" w:rsidP="00FF0AF0">
            <w:pPr>
              <w:jc w:val="center"/>
              <w:rPr>
                <w:color w:val="000000" w:themeColor="text1"/>
                <w:lang w:eastAsia="x-none"/>
              </w:rPr>
            </w:pPr>
          </w:p>
        </w:tc>
        <w:tc>
          <w:tcPr>
            <w:tcW w:w="2723" w:type="dxa"/>
            <w:vMerge/>
            <w:vAlign w:val="center"/>
          </w:tcPr>
          <w:p w14:paraId="7CA6C08C" w14:textId="77777777" w:rsidR="00FF0AF0" w:rsidRPr="009F72FC" w:rsidRDefault="00FF0AF0" w:rsidP="00FF0AF0">
            <w:pPr>
              <w:jc w:val="center"/>
              <w:rPr>
                <w:color w:val="000000" w:themeColor="text1"/>
                <w:lang w:eastAsia="x-none"/>
              </w:rPr>
            </w:pPr>
          </w:p>
        </w:tc>
        <w:tc>
          <w:tcPr>
            <w:tcW w:w="1403" w:type="dxa"/>
            <w:vAlign w:val="center"/>
          </w:tcPr>
          <w:p w14:paraId="2435AC01" w14:textId="1D7FB8CA" w:rsidR="00FF0AF0" w:rsidRPr="009F72FC" w:rsidRDefault="00FF0AF0" w:rsidP="00FF0AF0">
            <w:pPr>
              <w:jc w:val="center"/>
              <w:rPr>
                <w:color w:val="000000" w:themeColor="text1"/>
                <w:lang w:eastAsia="x-none"/>
              </w:rPr>
            </w:pPr>
            <w:r w:rsidRPr="009F72FC">
              <w:rPr>
                <w:color w:val="000000" w:themeColor="text1"/>
                <w:lang w:eastAsia="x-none"/>
              </w:rPr>
              <w:t>26</w:t>
            </w:r>
          </w:p>
        </w:tc>
        <w:tc>
          <w:tcPr>
            <w:tcW w:w="1829" w:type="dxa"/>
            <w:vAlign w:val="center"/>
          </w:tcPr>
          <w:p w14:paraId="3A1460A1" w14:textId="5E17F818" w:rsidR="00FF0AF0" w:rsidRPr="009F72FC" w:rsidRDefault="00FF0AF0" w:rsidP="00FF0AF0">
            <w:pPr>
              <w:jc w:val="center"/>
              <w:rPr>
                <w:color w:val="000000" w:themeColor="text1"/>
                <w:lang w:eastAsia="x-none"/>
              </w:rPr>
            </w:pPr>
            <w:r w:rsidRPr="009F72FC">
              <w:rPr>
                <w:color w:val="000000" w:themeColor="text1"/>
                <w:lang w:eastAsia="x-none"/>
              </w:rPr>
              <w:t>24.9</w:t>
            </w:r>
          </w:p>
        </w:tc>
      </w:tr>
      <w:tr w:rsidR="009F72FC" w:rsidRPr="009F72FC" w14:paraId="05ED307D" w14:textId="77777777" w:rsidTr="00AD3E72">
        <w:trPr>
          <w:jc w:val="center"/>
        </w:trPr>
        <w:tc>
          <w:tcPr>
            <w:tcW w:w="1176" w:type="dxa"/>
            <w:vMerge/>
            <w:vAlign w:val="center"/>
          </w:tcPr>
          <w:p w14:paraId="39303DF0" w14:textId="77777777" w:rsidR="00FF0AF0" w:rsidRPr="009F72FC" w:rsidRDefault="00FF0AF0" w:rsidP="00FF0AF0">
            <w:pPr>
              <w:jc w:val="center"/>
              <w:rPr>
                <w:color w:val="000000" w:themeColor="text1"/>
                <w:lang w:eastAsia="x-none"/>
              </w:rPr>
            </w:pPr>
          </w:p>
        </w:tc>
        <w:tc>
          <w:tcPr>
            <w:tcW w:w="2723" w:type="dxa"/>
            <w:vMerge/>
            <w:vAlign w:val="center"/>
          </w:tcPr>
          <w:p w14:paraId="0AC4FE00" w14:textId="77777777" w:rsidR="00FF0AF0" w:rsidRPr="009F72FC" w:rsidRDefault="00FF0AF0" w:rsidP="00FF0AF0">
            <w:pPr>
              <w:jc w:val="center"/>
              <w:rPr>
                <w:color w:val="000000" w:themeColor="text1"/>
                <w:lang w:eastAsia="x-none"/>
              </w:rPr>
            </w:pPr>
          </w:p>
        </w:tc>
        <w:tc>
          <w:tcPr>
            <w:tcW w:w="1403" w:type="dxa"/>
            <w:vAlign w:val="center"/>
          </w:tcPr>
          <w:p w14:paraId="4251095C" w14:textId="1B53E493" w:rsidR="00FF0AF0" w:rsidRPr="009F72FC" w:rsidRDefault="00FF0AF0" w:rsidP="00FF0AF0">
            <w:pPr>
              <w:jc w:val="center"/>
              <w:rPr>
                <w:color w:val="000000" w:themeColor="text1"/>
                <w:lang w:eastAsia="x-none"/>
              </w:rPr>
            </w:pPr>
            <w:r w:rsidRPr="009F72FC">
              <w:rPr>
                <w:color w:val="000000" w:themeColor="text1"/>
                <w:lang w:eastAsia="x-none"/>
              </w:rPr>
              <w:t>28</w:t>
            </w:r>
          </w:p>
        </w:tc>
        <w:tc>
          <w:tcPr>
            <w:tcW w:w="1829" w:type="dxa"/>
            <w:vAlign w:val="center"/>
          </w:tcPr>
          <w:p w14:paraId="39E0F393" w14:textId="25A1E609" w:rsidR="00FF0AF0" w:rsidRPr="009F72FC" w:rsidRDefault="00FF0AF0" w:rsidP="00FF0AF0">
            <w:pPr>
              <w:jc w:val="center"/>
              <w:rPr>
                <w:color w:val="000000" w:themeColor="text1"/>
                <w:lang w:eastAsia="x-none"/>
              </w:rPr>
            </w:pPr>
            <w:r w:rsidRPr="009F72FC">
              <w:rPr>
                <w:color w:val="000000" w:themeColor="text1"/>
                <w:lang w:eastAsia="x-none"/>
              </w:rPr>
              <w:t>25.2</w:t>
            </w:r>
          </w:p>
        </w:tc>
      </w:tr>
      <w:tr w:rsidR="009F72FC" w:rsidRPr="009F72FC" w14:paraId="25D2E801" w14:textId="77777777" w:rsidTr="00AD3E72">
        <w:trPr>
          <w:jc w:val="center"/>
        </w:trPr>
        <w:tc>
          <w:tcPr>
            <w:tcW w:w="1176" w:type="dxa"/>
            <w:vMerge/>
            <w:vAlign w:val="center"/>
          </w:tcPr>
          <w:p w14:paraId="7769D5F7" w14:textId="77777777" w:rsidR="00FF0AF0" w:rsidRPr="009F72FC" w:rsidRDefault="00FF0AF0" w:rsidP="00FF0AF0">
            <w:pPr>
              <w:jc w:val="center"/>
              <w:rPr>
                <w:color w:val="000000" w:themeColor="text1"/>
                <w:lang w:eastAsia="x-none"/>
              </w:rPr>
            </w:pPr>
          </w:p>
        </w:tc>
        <w:tc>
          <w:tcPr>
            <w:tcW w:w="2723" w:type="dxa"/>
            <w:vMerge/>
            <w:vAlign w:val="center"/>
          </w:tcPr>
          <w:p w14:paraId="32426B87" w14:textId="77777777" w:rsidR="00FF0AF0" w:rsidRPr="009F72FC" w:rsidRDefault="00FF0AF0" w:rsidP="00FF0AF0">
            <w:pPr>
              <w:jc w:val="center"/>
              <w:rPr>
                <w:color w:val="000000" w:themeColor="text1"/>
                <w:lang w:eastAsia="x-none"/>
              </w:rPr>
            </w:pPr>
          </w:p>
        </w:tc>
        <w:tc>
          <w:tcPr>
            <w:tcW w:w="1403" w:type="dxa"/>
            <w:vAlign w:val="center"/>
          </w:tcPr>
          <w:p w14:paraId="3923EB31" w14:textId="1E49A309" w:rsidR="00FF0AF0" w:rsidRPr="009F72FC" w:rsidRDefault="00FF0AF0" w:rsidP="00FF0AF0">
            <w:pPr>
              <w:jc w:val="center"/>
              <w:rPr>
                <w:color w:val="000000" w:themeColor="text1"/>
                <w:lang w:eastAsia="x-none"/>
              </w:rPr>
            </w:pPr>
            <w:r w:rsidRPr="009F72FC">
              <w:rPr>
                <w:color w:val="000000" w:themeColor="text1"/>
                <w:lang w:eastAsia="x-none"/>
              </w:rPr>
              <w:t>30</w:t>
            </w:r>
          </w:p>
        </w:tc>
        <w:tc>
          <w:tcPr>
            <w:tcW w:w="1829" w:type="dxa"/>
            <w:vAlign w:val="center"/>
          </w:tcPr>
          <w:p w14:paraId="320285C7" w14:textId="745B686D" w:rsidR="00FF0AF0" w:rsidRPr="009F72FC" w:rsidRDefault="00FF0AF0" w:rsidP="00FF0AF0">
            <w:pPr>
              <w:jc w:val="center"/>
              <w:rPr>
                <w:color w:val="000000" w:themeColor="text1"/>
                <w:lang w:eastAsia="x-none"/>
              </w:rPr>
            </w:pPr>
            <w:r w:rsidRPr="009F72FC">
              <w:rPr>
                <w:color w:val="000000" w:themeColor="text1"/>
                <w:lang w:eastAsia="x-none"/>
              </w:rPr>
              <w:t>25.2</w:t>
            </w:r>
          </w:p>
        </w:tc>
      </w:tr>
      <w:tr w:rsidR="009F72FC" w:rsidRPr="009F72FC" w14:paraId="420B91DE" w14:textId="77777777" w:rsidTr="00AD3E72">
        <w:trPr>
          <w:jc w:val="center"/>
        </w:trPr>
        <w:tc>
          <w:tcPr>
            <w:tcW w:w="1176" w:type="dxa"/>
            <w:vMerge w:val="restart"/>
            <w:vAlign w:val="center"/>
          </w:tcPr>
          <w:p w14:paraId="271B377F" w14:textId="77777777" w:rsidR="00FF0AF0" w:rsidRPr="009F72FC" w:rsidRDefault="00FF0AF0" w:rsidP="00FF0AF0">
            <w:pPr>
              <w:spacing w:after="180"/>
              <w:jc w:val="center"/>
              <w:rPr>
                <w:color w:val="000000" w:themeColor="text1"/>
                <w:lang w:eastAsia="x-none"/>
              </w:rPr>
            </w:pPr>
            <w:r w:rsidRPr="009F72FC">
              <w:rPr>
                <w:color w:val="000000" w:themeColor="text1"/>
                <w:lang w:eastAsia="x-none"/>
              </w:rPr>
              <w:t>6RX/6L</w:t>
            </w:r>
          </w:p>
        </w:tc>
        <w:tc>
          <w:tcPr>
            <w:tcW w:w="2723" w:type="dxa"/>
            <w:vMerge w:val="restart"/>
            <w:vAlign w:val="center"/>
          </w:tcPr>
          <w:p w14:paraId="5A2CC167" w14:textId="77777777" w:rsidR="00FF0AF0" w:rsidRPr="009F72FC" w:rsidRDefault="00FF0AF0" w:rsidP="00FF0AF0">
            <w:pPr>
              <w:jc w:val="center"/>
              <w:rPr>
                <w:color w:val="000000" w:themeColor="text1"/>
                <w:lang w:eastAsia="x-none"/>
              </w:rPr>
            </w:pPr>
            <w:r w:rsidRPr="009F72FC">
              <w:rPr>
                <w:color w:val="000000" w:themeColor="text1"/>
                <w:lang w:eastAsia="x-none"/>
              </w:rPr>
              <w:t>1+1 (Option 1)</w:t>
            </w:r>
          </w:p>
        </w:tc>
        <w:tc>
          <w:tcPr>
            <w:tcW w:w="1403" w:type="dxa"/>
            <w:vAlign w:val="center"/>
          </w:tcPr>
          <w:p w14:paraId="02046417" w14:textId="41F43FD5" w:rsidR="00FF0AF0" w:rsidRPr="009F72FC" w:rsidRDefault="00FF0AF0" w:rsidP="00FF0AF0">
            <w:pPr>
              <w:jc w:val="center"/>
              <w:rPr>
                <w:color w:val="000000" w:themeColor="text1"/>
                <w:lang w:eastAsia="x-none"/>
              </w:rPr>
            </w:pPr>
            <w:r w:rsidRPr="009F72FC">
              <w:rPr>
                <w:color w:val="000000" w:themeColor="text1"/>
                <w:lang w:eastAsia="x-none"/>
              </w:rPr>
              <w:t>24</w:t>
            </w:r>
          </w:p>
        </w:tc>
        <w:tc>
          <w:tcPr>
            <w:tcW w:w="1829" w:type="dxa"/>
            <w:vAlign w:val="center"/>
          </w:tcPr>
          <w:p w14:paraId="7D806765" w14:textId="444FEC15" w:rsidR="00FF0AF0" w:rsidRPr="009F72FC" w:rsidRDefault="002A5985" w:rsidP="00FF0AF0">
            <w:pPr>
              <w:jc w:val="center"/>
              <w:rPr>
                <w:color w:val="000000" w:themeColor="text1"/>
                <w:lang w:eastAsia="x-none"/>
              </w:rPr>
            </w:pPr>
            <w:r w:rsidRPr="009F72FC">
              <w:rPr>
                <w:color w:val="000000" w:themeColor="text1"/>
                <w:lang w:eastAsia="x-none"/>
              </w:rPr>
              <w:t>14.5</w:t>
            </w:r>
          </w:p>
        </w:tc>
      </w:tr>
      <w:tr w:rsidR="009F72FC" w:rsidRPr="009F72FC" w14:paraId="0B9775B4" w14:textId="77777777" w:rsidTr="00AD3E72">
        <w:trPr>
          <w:jc w:val="center"/>
        </w:trPr>
        <w:tc>
          <w:tcPr>
            <w:tcW w:w="1176" w:type="dxa"/>
            <w:vMerge/>
            <w:vAlign w:val="center"/>
          </w:tcPr>
          <w:p w14:paraId="50E7CC16"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678D4B0C" w14:textId="77777777" w:rsidR="00FF0AF0" w:rsidRPr="009F72FC" w:rsidRDefault="00FF0AF0" w:rsidP="00FF0AF0">
            <w:pPr>
              <w:jc w:val="center"/>
              <w:rPr>
                <w:color w:val="000000" w:themeColor="text1"/>
                <w:lang w:eastAsia="x-none"/>
              </w:rPr>
            </w:pPr>
          </w:p>
        </w:tc>
        <w:tc>
          <w:tcPr>
            <w:tcW w:w="1403" w:type="dxa"/>
            <w:vAlign w:val="center"/>
          </w:tcPr>
          <w:p w14:paraId="3284EA25" w14:textId="52419B8E" w:rsidR="00FF0AF0" w:rsidRPr="009F72FC" w:rsidRDefault="00FF0AF0" w:rsidP="00FF0AF0">
            <w:pPr>
              <w:jc w:val="center"/>
              <w:rPr>
                <w:color w:val="000000" w:themeColor="text1"/>
                <w:lang w:eastAsia="x-none"/>
              </w:rPr>
            </w:pPr>
            <w:r w:rsidRPr="009F72FC">
              <w:rPr>
                <w:color w:val="000000" w:themeColor="text1"/>
                <w:lang w:eastAsia="x-none"/>
              </w:rPr>
              <w:t>26</w:t>
            </w:r>
          </w:p>
        </w:tc>
        <w:tc>
          <w:tcPr>
            <w:tcW w:w="1829" w:type="dxa"/>
            <w:vAlign w:val="center"/>
          </w:tcPr>
          <w:p w14:paraId="30175EAA" w14:textId="17687787" w:rsidR="00FF0AF0" w:rsidRPr="009F72FC" w:rsidRDefault="002A5985" w:rsidP="00FF0AF0">
            <w:pPr>
              <w:jc w:val="center"/>
              <w:rPr>
                <w:color w:val="000000" w:themeColor="text1"/>
                <w:lang w:eastAsia="x-none"/>
              </w:rPr>
            </w:pPr>
            <w:r w:rsidRPr="009F72FC">
              <w:rPr>
                <w:color w:val="000000" w:themeColor="text1"/>
                <w:lang w:eastAsia="x-none"/>
              </w:rPr>
              <w:t>26.9</w:t>
            </w:r>
          </w:p>
        </w:tc>
      </w:tr>
      <w:tr w:rsidR="009F72FC" w:rsidRPr="009F72FC" w14:paraId="201C4C84" w14:textId="77777777" w:rsidTr="00AD3E72">
        <w:trPr>
          <w:jc w:val="center"/>
        </w:trPr>
        <w:tc>
          <w:tcPr>
            <w:tcW w:w="1176" w:type="dxa"/>
            <w:vMerge/>
            <w:vAlign w:val="center"/>
          </w:tcPr>
          <w:p w14:paraId="4C8B3AFA"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146278B1" w14:textId="77777777" w:rsidR="00FF0AF0" w:rsidRPr="009F72FC" w:rsidRDefault="00FF0AF0" w:rsidP="00FF0AF0">
            <w:pPr>
              <w:jc w:val="center"/>
              <w:rPr>
                <w:color w:val="000000" w:themeColor="text1"/>
                <w:lang w:eastAsia="x-none"/>
              </w:rPr>
            </w:pPr>
          </w:p>
        </w:tc>
        <w:tc>
          <w:tcPr>
            <w:tcW w:w="1403" w:type="dxa"/>
            <w:vAlign w:val="center"/>
          </w:tcPr>
          <w:p w14:paraId="20BCD90C" w14:textId="39F973DF" w:rsidR="00FF0AF0" w:rsidRPr="009F72FC" w:rsidRDefault="00FF0AF0" w:rsidP="00FF0AF0">
            <w:pPr>
              <w:jc w:val="center"/>
              <w:rPr>
                <w:color w:val="000000" w:themeColor="text1"/>
                <w:lang w:eastAsia="x-none"/>
              </w:rPr>
            </w:pPr>
            <w:r w:rsidRPr="009F72FC">
              <w:rPr>
                <w:color w:val="000000" w:themeColor="text1"/>
                <w:lang w:eastAsia="x-none"/>
              </w:rPr>
              <w:t>28</w:t>
            </w:r>
          </w:p>
        </w:tc>
        <w:tc>
          <w:tcPr>
            <w:tcW w:w="1829" w:type="dxa"/>
            <w:vAlign w:val="center"/>
          </w:tcPr>
          <w:p w14:paraId="07DF646D" w14:textId="7BD55B90" w:rsidR="00FF0AF0" w:rsidRPr="009F72FC" w:rsidRDefault="0096525C" w:rsidP="00FF0AF0">
            <w:pPr>
              <w:jc w:val="center"/>
              <w:rPr>
                <w:color w:val="000000" w:themeColor="text1"/>
                <w:lang w:eastAsia="x-none"/>
              </w:rPr>
            </w:pPr>
            <w:r w:rsidRPr="009F72FC">
              <w:rPr>
                <w:color w:val="000000" w:themeColor="text1"/>
                <w:lang w:eastAsia="x-none"/>
              </w:rPr>
              <w:t>40.3</w:t>
            </w:r>
          </w:p>
        </w:tc>
      </w:tr>
      <w:tr w:rsidR="009F72FC" w:rsidRPr="009F72FC" w14:paraId="019A5146" w14:textId="77777777" w:rsidTr="00AD3E72">
        <w:trPr>
          <w:jc w:val="center"/>
        </w:trPr>
        <w:tc>
          <w:tcPr>
            <w:tcW w:w="1176" w:type="dxa"/>
            <w:vMerge/>
            <w:vAlign w:val="center"/>
          </w:tcPr>
          <w:p w14:paraId="78B03027" w14:textId="77777777" w:rsidR="00FF0AF0" w:rsidRPr="009F72FC" w:rsidRDefault="00FF0AF0" w:rsidP="00FF0AF0">
            <w:pPr>
              <w:spacing w:after="180"/>
              <w:jc w:val="center"/>
              <w:rPr>
                <w:color w:val="000000" w:themeColor="text1"/>
                <w:lang w:eastAsia="x-none"/>
              </w:rPr>
            </w:pPr>
          </w:p>
        </w:tc>
        <w:tc>
          <w:tcPr>
            <w:tcW w:w="2723" w:type="dxa"/>
            <w:vMerge/>
            <w:vAlign w:val="center"/>
          </w:tcPr>
          <w:p w14:paraId="1A343DF5" w14:textId="77777777" w:rsidR="00FF0AF0" w:rsidRPr="009F72FC" w:rsidRDefault="00FF0AF0" w:rsidP="00FF0AF0">
            <w:pPr>
              <w:jc w:val="center"/>
              <w:rPr>
                <w:color w:val="000000" w:themeColor="text1"/>
                <w:lang w:eastAsia="x-none"/>
              </w:rPr>
            </w:pPr>
          </w:p>
        </w:tc>
        <w:tc>
          <w:tcPr>
            <w:tcW w:w="1403" w:type="dxa"/>
            <w:vAlign w:val="center"/>
          </w:tcPr>
          <w:p w14:paraId="6139A828" w14:textId="31DF1152" w:rsidR="00FF0AF0" w:rsidRPr="009F72FC" w:rsidRDefault="00FF0AF0" w:rsidP="00FF0AF0">
            <w:pPr>
              <w:jc w:val="center"/>
              <w:rPr>
                <w:color w:val="000000" w:themeColor="text1"/>
                <w:lang w:eastAsia="x-none"/>
              </w:rPr>
            </w:pPr>
            <w:r w:rsidRPr="009F72FC">
              <w:rPr>
                <w:color w:val="000000" w:themeColor="text1"/>
                <w:lang w:eastAsia="x-none"/>
              </w:rPr>
              <w:t>30</w:t>
            </w:r>
          </w:p>
        </w:tc>
        <w:tc>
          <w:tcPr>
            <w:tcW w:w="1829" w:type="dxa"/>
            <w:vAlign w:val="center"/>
          </w:tcPr>
          <w:p w14:paraId="7BF503A8" w14:textId="5589B673" w:rsidR="00FF0AF0" w:rsidRPr="009F72FC" w:rsidRDefault="0096525C" w:rsidP="00FF0AF0">
            <w:pPr>
              <w:jc w:val="center"/>
              <w:rPr>
                <w:color w:val="000000" w:themeColor="text1"/>
                <w:lang w:eastAsia="x-none"/>
              </w:rPr>
            </w:pPr>
            <w:r w:rsidRPr="009F72FC">
              <w:rPr>
                <w:color w:val="000000" w:themeColor="text1"/>
                <w:lang w:eastAsia="x-none"/>
              </w:rPr>
              <w:t>47.4</w:t>
            </w:r>
          </w:p>
        </w:tc>
      </w:tr>
      <w:tr w:rsidR="009F72FC" w:rsidRPr="009F72FC" w14:paraId="1B6BFFDC" w14:textId="77777777" w:rsidTr="00AD3E72">
        <w:trPr>
          <w:jc w:val="center"/>
        </w:trPr>
        <w:tc>
          <w:tcPr>
            <w:tcW w:w="1176" w:type="dxa"/>
            <w:vMerge/>
            <w:vAlign w:val="center"/>
          </w:tcPr>
          <w:p w14:paraId="182CAD0B" w14:textId="77777777" w:rsidR="00FF0AF0" w:rsidRPr="009F72FC" w:rsidRDefault="00FF0AF0" w:rsidP="00FF0AF0">
            <w:pPr>
              <w:jc w:val="center"/>
              <w:rPr>
                <w:color w:val="000000" w:themeColor="text1"/>
                <w:lang w:eastAsia="x-none"/>
              </w:rPr>
            </w:pPr>
          </w:p>
        </w:tc>
        <w:tc>
          <w:tcPr>
            <w:tcW w:w="2723" w:type="dxa"/>
            <w:vMerge w:val="restart"/>
            <w:vAlign w:val="center"/>
          </w:tcPr>
          <w:p w14:paraId="04F744D6" w14:textId="77777777" w:rsidR="00FF0AF0" w:rsidRPr="009F72FC" w:rsidRDefault="00FF0AF0" w:rsidP="00FF0AF0">
            <w:pPr>
              <w:jc w:val="center"/>
              <w:rPr>
                <w:color w:val="000000" w:themeColor="text1"/>
                <w:lang w:eastAsia="x-none"/>
              </w:rPr>
            </w:pPr>
            <w:r w:rsidRPr="009F72FC">
              <w:rPr>
                <w:color w:val="000000" w:themeColor="text1"/>
                <w:lang w:eastAsia="x-none"/>
              </w:rPr>
              <w:t>1+1 (Option 2)</w:t>
            </w:r>
          </w:p>
        </w:tc>
        <w:tc>
          <w:tcPr>
            <w:tcW w:w="1403" w:type="dxa"/>
            <w:vAlign w:val="center"/>
          </w:tcPr>
          <w:p w14:paraId="1D186973" w14:textId="0DA50E87" w:rsidR="00FF0AF0" w:rsidRPr="009F72FC" w:rsidRDefault="00FF0AF0" w:rsidP="00FF0AF0">
            <w:pPr>
              <w:jc w:val="center"/>
              <w:rPr>
                <w:color w:val="000000" w:themeColor="text1"/>
                <w:lang w:eastAsia="x-none"/>
              </w:rPr>
            </w:pPr>
            <w:r w:rsidRPr="009F72FC">
              <w:rPr>
                <w:color w:val="000000" w:themeColor="text1"/>
                <w:lang w:eastAsia="x-none"/>
              </w:rPr>
              <w:t>24</w:t>
            </w:r>
          </w:p>
        </w:tc>
        <w:tc>
          <w:tcPr>
            <w:tcW w:w="1829" w:type="dxa"/>
            <w:vAlign w:val="center"/>
          </w:tcPr>
          <w:p w14:paraId="4C92163D" w14:textId="1F19FE90" w:rsidR="00FF0AF0" w:rsidRPr="009F72FC" w:rsidRDefault="00FF0AF0" w:rsidP="00FF0AF0">
            <w:pPr>
              <w:jc w:val="center"/>
              <w:rPr>
                <w:color w:val="000000" w:themeColor="text1"/>
                <w:lang w:eastAsia="x-none"/>
              </w:rPr>
            </w:pPr>
            <w:r w:rsidRPr="009F72FC">
              <w:rPr>
                <w:color w:val="000000" w:themeColor="text1"/>
                <w:lang w:eastAsia="x-none"/>
              </w:rPr>
              <w:t>13.0</w:t>
            </w:r>
          </w:p>
        </w:tc>
      </w:tr>
      <w:tr w:rsidR="009F72FC" w:rsidRPr="009F72FC" w14:paraId="6947225E" w14:textId="77777777" w:rsidTr="00AD3E72">
        <w:trPr>
          <w:jc w:val="center"/>
        </w:trPr>
        <w:tc>
          <w:tcPr>
            <w:tcW w:w="1176" w:type="dxa"/>
            <w:vMerge/>
            <w:vAlign w:val="center"/>
          </w:tcPr>
          <w:p w14:paraId="1943670D" w14:textId="77777777" w:rsidR="00FF0AF0" w:rsidRPr="009F72FC" w:rsidRDefault="00FF0AF0" w:rsidP="00FF0AF0">
            <w:pPr>
              <w:jc w:val="center"/>
              <w:rPr>
                <w:color w:val="000000" w:themeColor="text1"/>
                <w:lang w:eastAsia="x-none"/>
              </w:rPr>
            </w:pPr>
          </w:p>
        </w:tc>
        <w:tc>
          <w:tcPr>
            <w:tcW w:w="2723" w:type="dxa"/>
            <w:vMerge/>
            <w:vAlign w:val="center"/>
          </w:tcPr>
          <w:p w14:paraId="49D5262E" w14:textId="77777777" w:rsidR="00FF0AF0" w:rsidRPr="009F72FC" w:rsidRDefault="00FF0AF0" w:rsidP="00FF0AF0">
            <w:pPr>
              <w:jc w:val="center"/>
              <w:rPr>
                <w:color w:val="000000" w:themeColor="text1"/>
                <w:lang w:eastAsia="x-none"/>
              </w:rPr>
            </w:pPr>
          </w:p>
        </w:tc>
        <w:tc>
          <w:tcPr>
            <w:tcW w:w="1403" w:type="dxa"/>
            <w:vAlign w:val="center"/>
          </w:tcPr>
          <w:p w14:paraId="11267EFE" w14:textId="102B02E0" w:rsidR="00FF0AF0" w:rsidRPr="009F72FC" w:rsidRDefault="00FF0AF0" w:rsidP="00FF0AF0">
            <w:pPr>
              <w:jc w:val="center"/>
              <w:rPr>
                <w:color w:val="000000" w:themeColor="text1"/>
                <w:lang w:eastAsia="x-none"/>
              </w:rPr>
            </w:pPr>
            <w:r w:rsidRPr="009F72FC">
              <w:rPr>
                <w:color w:val="000000" w:themeColor="text1"/>
                <w:lang w:eastAsia="x-none"/>
              </w:rPr>
              <w:t>26</w:t>
            </w:r>
          </w:p>
        </w:tc>
        <w:tc>
          <w:tcPr>
            <w:tcW w:w="1829" w:type="dxa"/>
            <w:vAlign w:val="center"/>
          </w:tcPr>
          <w:p w14:paraId="0CE2864E" w14:textId="2220FC4F" w:rsidR="00FF0AF0" w:rsidRPr="009F72FC" w:rsidRDefault="00FF0AF0" w:rsidP="00FF0AF0">
            <w:pPr>
              <w:jc w:val="center"/>
              <w:rPr>
                <w:color w:val="000000" w:themeColor="text1"/>
                <w:lang w:eastAsia="x-none"/>
              </w:rPr>
            </w:pPr>
            <w:r w:rsidRPr="009F72FC">
              <w:rPr>
                <w:color w:val="000000" w:themeColor="text1"/>
                <w:lang w:eastAsia="x-none"/>
              </w:rPr>
              <w:t>24.9</w:t>
            </w:r>
          </w:p>
        </w:tc>
      </w:tr>
      <w:tr w:rsidR="009F72FC" w:rsidRPr="009F72FC" w14:paraId="70E3F4E3" w14:textId="77777777" w:rsidTr="00AD3E72">
        <w:trPr>
          <w:jc w:val="center"/>
        </w:trPr>
        <w:tc>
          <w:tcPr>
            <w:tcW w:w="1176" w:type="dxa"/>
            <w:vMerge/>
            <w:vAlign w:val="center"/>
          </w:tcPr>
          <w:p w14:paraId="68FE6DA7" w14:textId="77777777" w:rsidR="00FF0AF0" w:rsidRPr="009F72FC" w:rsidRDefault="00FF0AF0" w:rsidP="00FF0AF0">
            <w:pPr>
              <w:jc w:val="center"/>
              <w:rPr>
                <w:color w:val="000000" w:themeColor="text1"/>
                <w:lang w:eastAsia="x-none"/>
              </w:rPr>
            </w:pPr>
          </w:p>
        </w:tc>
        <w:tc>
          <w:tcPr>
            <w:tcW w:w="2723" w:type="dxa"/>
            <w:vMerge/>
            <w:vAlign w:val="center"/>
          </w:tcPr>
          <w:p w14:paraId="03C18307" w14:textId="77777777" w:rsidR="00FF0AF0" w:rsidRPr="009F72FC" w:rsidRDefault="00FF0AF0" w:rsidP="00FF0AF0">
            <w:pPr>
              <w:jc w:val="center"/>
              <w:rPr>
                <w:color w:val="000000" w:themeColor="text1"/>
                <w:lang w:eastAsia="x-none"/>
              </w:rPr>
            </w:pPr>
          </w:p>
        </w:tc>
        <w:tc>
          <w:tcPr>
            <w:tcW w:w="1403" w:type="dxa"/>
            <w:vAlign w:val="center"/>
          </w:tcPr>
          <w:p w14:paraId="31CC517A" w14:textId="5D19F6D5" w:rsidR="00FF0AF0" w:rsidRPr="009F72FC" w:rsidRDefault="00FF0AF0" w:rsidP="00FF0AF0">
            <w:pPr>
              <w:jc w:val="center"/>
              <w:rPr>
                <w:color w:val="000000" w:themeColor="text1"/>
                <w:lang w:eastAsia="x-none"/>
              </w:rPr>
            </w:pPr>
            <w:r w:rsidRPr="009F72FC">
              <w:rPr>
                <w:color w:val="000000" w:themeColor="text1"/>
                <w:lang w:eastAsia="x-none"/>
              </w:rPr>
              <w:t>28</w:t>
            </w:r>
          </w:p>
        </w:tc>
        <w:tc>
          <w:tcPr>
            <w:tcW w:w="1829" w:type="dxa"/>
            <w:vAlign w:val="center"/>
          </w:tcPr>
          <w:p w14:paraId="065E7610" w14:textId="732E7997" w:rsidR="00FF0AF0" w:rsidRPr="009F72FC" w:rsidRDefault="00FF0AF0" w:rsidP="00FF0AF0">
            <w:pPr>
              <w:jc w:val="center"/>
              <w:rPr>
                <w:color w:val="000000" w:themeColor="text1"/>
                <w:lang w:eastAsia="x-none"/>
              </w:rPr>
            </w:pPr>
            <w:r w:rsidRPr="009F72FC">
              <w:rPr>
                <w:color w:val="000000" w:themeColor="text1"/>
                <w:lang w:eastAsia="x-none"/>
              </w:rPr>
              <w:t>36.9</w:t>
            </w:r>
          </w:p>
        </w:tc>
      </w:tr>
      <w:tr w:rsidR="009F72FC" w:rsidRPr="009F72FC" w14:paraId="1067C9AD" w14:textId="77777777" w:rsidTr="00AD3E72">
        <w:trPr>
          <w:jc w:val="center"/>
        </w:trPr>
        <w:tc>
          <w:tcPr>
            <w:tcW w:w="1176" w:type="dxa"/>
            <w:vMerge/>
            <w:vAlign w:val="center"/>
          </w:tcPr>
          <w:p w14:paraId="7436A7B1" w14:textId="77777777" w:rsidR="00FF0AF0" w:rsidRPr="009F72FC" w:rsidRDefault="00FF0AF0" w:rsidP="00FF0AF0">
            <w:pPr>
              <w:jc w:val="center"/>
              <w:rPr>
                <w:color w:val="000000" w:themeColor="text1"/>
                <w:lang w:eastAsia="x-none"/>
              </w:rPr>
            </w:pPr>
          </w:p>
        </w:tc>
        <w:tc>
          <w:tcPr>
            <w:tcW w:w="2723" w:type="dxa"/>
            <w:vMerge/>
            <w:vAlign w:val="center"/>
          </w:tcPr>
          <w:p w14:paraId="6FCC1B9F" w14:textId="77777777" w:rsidR="00FF0AF0" w:rsidRPr="009F72FC" w:rsidRDefault="00FF0AF0" w:rsidP="00FF0AF0">
            <w:pPr>
              <w:jc w:val="center"/>
              <w:rPr>
                <w:color w:val="000000" w:themeColor="text1"/>
                <w:lang w:eastAsia="x-none"/>
              </w:rPr>
            </w:pPr>
          </w:p>
        </w:tc>
        <w:tc>
          <w:tcPr>
            <w:tcW w:w="1403" w:type="dxa"/>
            <w:vAlign w:val="center"/>
          </w:tcPr>
          <w:p w14:paraId="044C9961" w14:textId="481F30B4" w:rsidR="00FF0AF0" w:rsidRPr="009F72FC" w:rsidRDefault="00FF0AF0" w:rsidP="00FF0AF0">
            <w:pPr>
              <w:jc w:val="center"/>
              <w:rPr>
                <w:color w:val="000000" w:themeColor="text1"/>
                <w:lang w:eastAsia="x-none"/>
              </w:rPr>
            </w:pPr>
            <w:r w:rsidRPr="009F72FC">
              <w:rPr>
                <w:color w:val="000000" w:themeColor="text1"/>
                <w:lang w:eastAsia="x-none"/>
              </w:rPr>
              <w:t>30</w:t>
            </w:r>
          </w:p>
        </w:tc>
        <w:tc>
          <w:tcPr>
            <w:tcW w:w="1829" w:type="dxa"/>
            <w:vAlign w:val="center"/>
          </w:tcPr>
          <w:p w14:paraId="09A4C009" w14:textId="5EBEE0FD" w:rsidR="00FF0AF0" w:rsidRPr="009F72FC" w:rsidRDefault="00FF0AF0" w:rsidP="00FF0AF0">
            <w:pPr>
              <w:jc w:val="center"/>
              <w:rPr>
                <w:color w:val="000000" w:themeColor="text1"/>
                <w:lang w:eastAsia="x-none"/>
              </w:rPr>
            </w:pPr>
            <w:r w:rsidRPr="009F72FC">
              <w:rPr>
                <w:color w:val="000000" w:themeColor="text1"/>
                <w:lang w:eastAsia="x-none"/>
              </w:rPr>
              <w:t>44.5</w:t>
            </w:r>
          </w:p>
        </w:tc>
      </w:tr>
    </w:tbl>
    <w:p w14:paraId="74EADF7F" w14:textId="77777777" w:rsidR="00487A5E" w:rsidRPr="009F72FC" w:rsidRDefault="00487A5E" w:rsidP="00A4025F">
      <w:pPr>
        <w:rPr>
          <w:color w:val="000000" w:themeColor="text1"/>
          <w:sz w:val="36"/>
        </w:rPr>
      </w:pPr>
    </w:p>
    <w:p w14:paraId="1BC3C79E" w14:textId="0B2FF414" w:rsidR="00C70F23" w:rsidRPr="009F72FC" w:rsidRDefault="00C70F23" w:rsidP="00C70F23">
      <w:pPr>
        <w:spacing w:after="120"/>
        <w:jc w:val="center"/>
        <w:rPr>
          <w:b/>
          <w:bCs/>
          <w:color w:val="000000" w:themeColor="text1"/>
          <w:lang w:eastAsia="x-none"/>
        </w:rPr>
      </w:pPr>
      <w:r w:rsidRPr="009F72FC">
        <w:rPr>
          <w:b/>
          <w:bCs/>
          <w:color w:val="000000" w:themeColor="text1"/>
          <w:lang w:eastAsia="x-none"/>
        </w:rPr>
        <w:t xml:space="preserve">Table </w:t>
      </w:r>
      <w:r w:rsidR="00421A79">
        <w:rPr>
          <w:b/>
          <w:bCs/>
          <w:color w:val="000000" w:themeColor="text1"/>
          <w:lang w:eastAsia="x-none"/>
        </w:rPr>
        <w:t>9</w:t>
      </w:r>
      <w:r w:rsidRPr="009F72FC">
        <w:rPr>
          <w:b/>
          <w:bCs/>
          <w:color w:val="000000" w:themeColor="text1"/>
          <w:lang w:eastAsia="x-none"/>
        </w:rPr>
        <w:t xml:space="preserve">: Throughput performance relative to </w:t>
      </w:r>
      <w:r w:rsidR="00C84E59" w:rsidRPr="009F72FC">
        <w:rPr>
          <w:b/>
          <w:bCs/>
          <w:color w:val="000000" w:themeColor="text1"/>
          <w:lang w:eastAsia="x-none"/>
        </w:rPr>
        <w:t>32</w:t>
      </w:r>
      <w:r w:rsidRPr="009F72FC">
        <w:rPr>
          <w:b/>
          <w:bCs/>
          <w:color w:val="000000" w:themeColor="text1"/>
          <w:lang w:eastAsia="x-none"/>
        </w:rPr>
        <w:t>Tx/4L Rel-18 1+1 DMRS with MCS Table 2 and 32 transmit antenna ports</w:t>
      </w:r>
    </w:p>
    <w:tbl>
      <w:tblPr>
        <w:tblStyle w:val="TableGrid"/>
        <w:tblW w:w="0" w:type="auto"/>
        <w:jc w:val="center"/>
        <w:tblLook w:val="04A0" w:firstRow="1" w:lastRow="0" w:firstColumn="1" w:lastColumn="0" w:noHBand="0" w:noVBand="1"/>
      </w:tblPr>
      <w:tblGrid>
        <w:gridCol w:w="1176"/>
        <w:gridCol w:w="2723"/>
        <w:gridCol w:w="1403"/>
        <w:gridCol w:w="1829"/>
      </w:tblGrid>
      <w:tr w:rsidR="009F72FC" w:rsidRPr="009F72FC" w14:paraId="06E073CC" w14:textId="77777777" w:rsidTr="00E10369">
        <w:trPr>
          <w:jc w:val="center"/>
        </w:trPr>
        <w:tc>
          <w:tcPr>
            <w:tcW w:w="1176" w:type="dxa"/>
            <w:vAlign w:val="center"/>
          </w:tcPr>
          <w:p w14:paraId="40CDB40B" w14:textId="77777777" w:rsidR="00C70F23" w:rsidRPr="009F72FC" w:rsidRDefault="00C70F23" w:rsidP="00E10369">
            <w:pPr>
              <w:jc w:val="center"/>
              <w:rPr>
                <w:color w:val="000000" w:themeColor="text1"/>
                <w:lang w:eastAsia="x-none"/>
              </w:rPr>
            </w:pPr>
            <w:r w:rsidRPr="009F72FC">
              <w:rPr>
                <w:color w:val="000000" w:themeColor="text1"/>
                <w:lang w:eastAsia="x-none"/>
              </w:rPr>
              <w:t>RX/Layer</w:t>
            </w:r>
          </w:p>
        </w:tc>
        <w:tc>
          <w:tcPr>
            <w:tcW w:w="2723" w:type="dxa"/>
            <w:vAlign w:val="center"/>
          </w:tcPr>
          <w:p w14:paraId="2E80D3F4" w14:textId="77777777" w:rsidR="00C70F23" w:rsidRPr="009F72FC" w:rsidRDefault="00C70F23" w:rsidP="00E10369">
            <w:pPr>
              <w:jc w:val="center"/>
              <w:rPr>
                <w:color w:val="000000" w:themeColor="text1"/>
                <w:lang w:eastAsia="x-none"/>
              </w:rPr>
            </w:pPr>
            <w:r w:rsidRPr="009F72FC">
              <w:rPr>
                <w:color w:val="000000" w:themeColor="text1"/>
                <w:lang w:eastAsia="x-none"/>
              </w:rPr>
              <w:t>Rel-18 DMRS Configuration/Correlation Matrix</w:t>
            </w:r>
          </w:p>
        </w:tc>
        <w:tc>
          <w:tcPr>
            <w:tcW w:w="1403" w:type="dxa"/>
            <w:vAlign w:val="center"/>
          </w:tcPr>
          <w:p w14:paraId="1F4FF5D5" w14:textId="77777777" w:rsidR="00C70F23" w:rsidRPr="009F72FC" w:rsidRDefault="00C70F23" w:rsidP="00E10369">
            <w:pPr>
              <w:jc w:val="center"/>
              <w:rPr>
                <w:color w:val="000000" w:themeColor="text1"/>
                <w:lang w:eastAsia="x-none"/>
              </w:rPr>
            </w:pPr>
            <w:r w:rsidRPr="009F72FC">
              <w:rPr>
                <w:color w:val="000000" w:themeColor="text1"/>
                <w:lang w:eastAsia="x-none"/>
              </w:rPr>
              <w:t>SNR (dB)</w:t>
            </w:r>
          </w:p>
        </w:tc>
        <w:tc>
          <w:tcPr>
            <w:tcW w:w="1829" w:type="dxa"/>
            <w:vAlign w:val="center"/>
          </w:tcPr>
          <w:p w14:paraId="5996BD13" w14:textId="77777777" w:rsidR="00C70F23" w:rsidRPr="009F72FC" w:rsidRDefault="00C70F23" w:rsidP="00E10369">
            <w:pPr>
              <w:jc w:val="center"/>
              <w:rPr>
                <w:color w:val="000000" w:themeColor="text1"/>
                <w:lang w:eastAsia="x-none"/>
              </w:rPr>
            </w:pPr>
            <w:r w:rsidRPr="009F72FC">
              <w:rPr>
                <w:color w:val="000000" w:themeColor="text1"/>
                <w:lang w:eastAsia="x-none"/>
              </w:rPr>
              <w:t>Relative Throughput Gains (%)</w:t>
            </w:r>
          </w:p>
        </w:tc>
      </w:tr>
      <w:tr w:rsidR="009F72FC" w:rsidRPr="009F72FC" w14:paraId="1F93B8EB" w14:textId="77777777" w:rsidTr="00E10369">
        <w:trPr>
          <w:jc w:val="center"/>
        </w:trPr>
        <w:tc>
          <w:tcPr>
            <w:tcW w:w="1176" w:type="dxa"/>
            <w:vMerge w:val="restart"/>
            <w:vAlign w:val="center"/>
          </w:tcPr>
          <w:p w14:paraId="6BC7102E" w14:textId="77777777" w:rsidR="00736E4B" w:rsidRPr="009F72FC" w:rsidRDefault="00736E4B" w:rsidP="00736E4B">
            <w:pPr>
              <w:jc w:val="center"/>
              <w:rPr>
                <w:color w:val="000000" w:themeColor="text1"/>
                <w:lang w:eastAsia="x-none"/>
              </w:rPr>
            </w:pPr>
          </w:p>
          <w:p w14:paraId="4EC4A1F5" w14:textId="77777777" w:rsidR="00736E4B" w:rsidRPr="009F72FC" w:rsidRDefault="00736E4B" w:rsidP="00736E4B">
            <w:pPr>
              <w:jc w:val="center"/>
              <w:rPr>
                <w:color w:val="000000" w:themeColor="text1"/>
                <w:lang w:eastAsia="x-none"/>
              </w:rPr>
            </w:pPr>
            <w:r w:rsidRPr="009F72FC">
              <w:rPr>
                <w:color w:val="000000" w:themeColor="text1"/>
                <w:lang w:eastAsia="x-none"/>
              </w:rPr>
              <w:t>6RX/5L</w:t>
            </w:r>
          </w:p>
          <w:p w14:paraId="6886078C" w14:textId="77777777" w:rsidR="00736E4B" w:rsidRPr="009F72FC" w:rsidRDefault="00736E4B" w:rsidP="00736E4B">
            <w:pPr>
              <w:spacing w:after="180"/>
              <w:rPr>
                <w:color w:val="000000" w:themeColor="text1"/>
                <w:lang w:eastAsia="x-none"/>
              </w:rPr>
            </w:pPr>
          </w:p>
        </w:tc>
        <w:tc>
          <w:tcPr>
            <w:tcW w:w="2723" w:type="dxa"/>
            <w:vMerge w:val="restart"/>
            <w:vAlign w:val="center"/>
          </w:tcPr>
          <w:p w14:paraId="78DC7400" w14:textId="77777777" w:rsidR="00736E4B" w:rsidRPr="009F72FC" w:rsidRDefault="00736E4B" w:rsidP="00736E4B">
            <w:pPr>
              <w:jc w:val="center"/>
              <w:rPr>
                <w:color w:val="000000" w:themeColor="text1"/>
                <w:lang w:eastAsia="x-none"/>
              </w:rPr>
            </w:pPr>
            <w:r w:rsidRPr="009F72FC">
              <w:rPr>
                <w:color w:val="000000" w:themeColor="text1"/>
                <w:lang w:eastAsia="x-none"/>
              </w:rPr>
              <w:t>1+1 (Option 1)</w:t>
            </w:r>
          </w:p>
        </w:tc>
        <w:tc>
          <w:tcPr>
            <w:tcW w:w="1403" w:type="dxa"/>
            <w:vAlign w:val="center"/>
          </w:tcPr>
          <w:p w14:paraId="3C5B24A7" w14:textId="792728D9" w:rsidR="00736E4B" w:rsidRPr="009F72FC" w:rsidRDefault="00736E4B" w:rsidP="00736E4B">
            <w:pPr>
              <w:jc w:val="center"/>
              <w:rPr>
                <w:color w:val="000000" w:themeColor="text1"/>
                <w:lang w:eastAsia="x-none"/>
              </w:rPr>
            </w:pPr>
            <w:r w:rsidRPr="009F72FC">
              <w:rPr>
                <w:color w:val="000000" w:themeColor="text1"/>
                <w:lang w:eastAsia="x-none"/>
              </w:rPr>
              <w:t>32</w:t>
            </w:r>
          </w:p>
        </w:tc>
        <w:tc>
          <w:tcPr>
            <w:tcW w:w="1829" w:type="dxa"/>
            <w:vAlign w:val="center"/>
          </w:tcPr>
          <w:p w14:paraId="0F99EFDD" w14:textId="398F1734" w:rsidR="00736E4B" w:rsidRPr="009F72FC" w:rsidRDefault="00342D3F" w:rsidP="00736E4B">
            <w:pPr>
              <w:jc w:val="center"/>
              <w:rPr>
                <w:color w:val="000000" w:themeColor="text1"/>
                <w:lang w:eastAsia="x-none"/>
              </w:rPr>
            </w:pPr>
            <w:r w:rsidRPr="009F72FC">
              <w:rPr>
                <w:color w:val="000000" w:themeColor="text1"/>
                <w:lang w:eastAsia="x-none"/>
              </w:rPr>
              <w:t>20.9</w:t>
            </w:r>
          </w:p>
        </w:tc>
      </w:tr>
      <w:tr w:rsidR="009F72FC" w:rsidRPr="009F72FC" w14:paraId="1AC0CB95" w14:textId="77777777" w:rsidTr="00E10369">
        <w:trPr>
          <w:jc w:val="center"/>
        </w:trPr>
        <w:tc>
          <w:tcPr>
            <w:tcW w:w="1176" w:type="dxa"/>
            <w:vMerge/>
            <w:vAlign w:val="center"/>
          </w:tcPr>
          <w:p w14:paraId="0129DBBA" w14:textId="77777777" w:rsidR="00736E4B" w:rsidRPr="009F72FC" w:rsidRDefault="00736E4B" w:rsidP="00736E4B">
            <w:pPr>
              <w:spacing w:after="180"/>
              <w:jc w:val="center"/>
              <w:rPr>
                <w:color w:val="000000" w:themeColor="text1"/>
                <w:lang w:eastAsia="x-none"/>
              </w:rPr>
            </w:pPr>
          </w:p>
        </w:tc>
        <w:tc>
          <w:tcPr>
            <w:tcW w:w="2723" w:type="dxa"/>
            <w:vMerge/>
            <w:vAlign w:val="center"/>
          </w:tcPr>
          <w:p w14:paraId="3DDF2591" w14:textId="77777777" w:rsidR="00736E4B" w:rsidRPr="009F72FC" w:rsidRDefault="00736E4B" w:rsidP="00736E4B">
            <w:pPr>
              <w:jc w:val="center"/>
              <w:rPr>
                <w:color w:val="000000" w:themeColor="text1"/>
                <w:lang w:eastAsia="x-none"/>
              </w:rPr>
            </w:pPr>
          </w:p>
        </w:tc>
        <w:tc>
          <w:tcPr>
            <w:tcW w:w="1403" w:type="dxa"/>
            <w:vAlign w:val="center"/>
          </w:tcPr>
          <w:p w14:paraId="34B111F5" w14:textId="6E570FCE" w:rsidR="00736E4B" w:rsidRPr="009F72FC" w:rsidRDefault="00736E4B" w:rsidP="00736E4B">
            <w:pPr>
              <w:jc w:val="center"/>
              <w:rPr>
                <w:color w:val="000000" w:themeColor="text1"/>
                <w:lang w:eastAsia="x-none"/>
              </w:rPr>
            </w:pPr>
            <w:r w:rsidRPr="009F72FC">
              <w:rPr>
                <w:color w:val="000000" w:themeColor="text1"/>
                <w:lang w:eastAsia="x-none"/>
              </w:rPr>
              <w:t>34</w:t>
            </w:r>
          </w:p>
        </w:tc>
        <w:tc>
          <w:tcPr>
            <w:tcW w:w="1829" w:type="dxa"/>
            <w:vAlign w:val="center"/>
          </w:tcPr>
          <w:p w14:paraId="080AA0A0" w14:textId="2FEB6DCB" w:rsidR="00736E4B" w:rsidRPr="009F72FC" w:rsidRDefault="00342D3F" w:rsidP="00736E4B">
            <w:pPr>
              <w:jc w:val="center"/>
              <w:rPr>
                <w:color w:val="000000" w:themeColor="text1"/>
                <w:lang w:eastAsia="x-none"/>
              </w:rPr>
            </w:pPr>
            <w:r w:rsidRPr="009F72FC">
              <w:rPr>
                <w:color w:val="000000" w:themeColor="text1"/>
                <w:lang w:eastAsia="x-none"/>
              </w:rPr>
              <w:t>24.8</w:t>
            </w:r>
          </w:p>
        </w:tc>
      </w:tr>
      <w:tr w:rsidR="009F72FC" w:rsidRPr="009F72FC" w14:paraId="4B4A09C1" w14:textId="77777777" w:rsidTr="00E10369">
        <w:trPr>
          <w:jc w:val="center"/>
        </w:trPr>
        <w:tc>
          <w:tcPr>
            <w:tcW w:w="1176" w:type="dxa"/>
            <w:vMerge/>
            <w:vAlign w:val="center"/>
          </w:tcPr>
          <w:p w14:paraId="714EC21B" w14:textId="77777777" w:rsidR="00736E4B" w:rsidRPr="009F72FC" w:rsidRDefault="00736E4B" w:rsidP="00736E4B">
            <w:pPr>
              <w:spacing w:after="180"/>
              <w:jc w:val="center"/>
              <w:rPr>
                <w:color w:val="000000" w:themeColor="text1"/>
                <w:lang w:eastAsia="x-none"/>
              </w:rPr>
            </w:pPr>
          </w:p>
        </w:tc>
        <w:tc>
          <w:tcPr>
            <w:tcW w:w="2723" w:type="dxa"/>
            <w:vMerge/>
            <w:vAlign w:val="center"/>
          </w:tcPr>
          <w:p w14:paraId="757981BD" w14:textId="77777777" w:rsidR="00736E4B" w:rsidRPr="009F72FC" w:rsidRDefault="00736E4B" w:rsidP="00736E4B">
            <w:pPr>
              <w:jc w:val="center"/>
              <w:rPr>
                <w:color w:val="000000" w:themeColor="text1"/>
                <w:lang w:eastAsia="x-none"/>
              </w:rPr>
            </w:pPr>
          </w:p>
        </w:tc>
        <w:tc>
          <w:tcPr>
            <w:tcW w:w="1403" w:type="dxa"/>
            <w:vAlign w:val="center"/>
          </w:tcPr>
          <w:p w14:paraId="51731A48" w14:textId="1D063F29" w:rsidR="00736E4B" w:rsidRPr="009F72FC" w:rsidRDefault="00736E4B" w:rsidP="00736E4B">
            <w:pPr>
              <w:jc w:val="center"/>
              <w:rPr>
                <w:color w:val="000000" w:themeColor="text1"/>
                <w:lang w:eastAsia="x-none"/>
              </w:rPr>
            </w:pPr>
            <w:r w:rsidRPr="009F72FC">
              <w:rPr>
                <w:color w:val="000000" w:themeColor="text1"/>
                <w:lang w:eastAsia="x-none"/>
              </w:rPr>
              <w:t>36</w:t>
            </w:r>
          </w:p>
        </w:tc>
        <w:tc>
          <w:tcPr>
            <w:tcW w:w="1829" w:type="dxa"/>
            <w:vAlign w:val="center"/>
          </w:tcPr>
          <w:p w14:paraId="47C42847" w14:textId="144AC516" w:rsidR="00736E4B" w:rsidRPr="009F72FC" w:rsidRDefault="00342D3F" w:rsidP="00736E4B">
            <w:pPr>
              <w:jc w:val="center"/>
              <w:rPr>
                <w:color w:val="000000" w:themeColor="text1"/>
                <w:lang w:eastAsia="x-none"/>
              </w:rPr>
            </w:pPr>
            <w:r w:rsidRPr="009F72FC">
              <w:rPr>
                <w:color w:val="000000" w:themeColor="text1"/>
                <w:lang w:eastAsia="x-none"/>
              </w:rPr>
              <w:t>24.8</w:t>
            </w:r>
          </w:p>
        </w:tc>
      </w:tr>
      <w:tr w:rsidR="009F72FC" w:rsidRPr="009F72FC" w14:paraId="711A83D5" w14:textId="77777777" w:rsidTr="00E10369">
        <w:trPr>
          <w:jc w:val="center"/>
        </w:trPr>
        <w:tc>
          <w:tcPr>
            <w:tcW w:w="1176" w:type="dxa"/>
            <w:vMerge/>
            <w:vAlign w:val="center"/>
          </w:tcPr>
          <w:p w14:paraId="72650268" w14:textId="77777777" w:rsidR="00736E4B" w:rsidRPr="009F72FC" w:rsidRDefault="00736E4B" w:rsidP="00736E4B">
            <w:pPr>
              <w:spacing w:after="180"/>
              <w:jc w:val="center"/>
              <w:rPr>
                <w:color w:val="000000" w:themeColor="text1"/>
                <w:lang w:eastAsia="x-none"/>
              </w:rPr>
            </w:pPr>
          </w:p>
        </w:tc>
        <w:tc>
          <w:tcPr>
            <w:tcW w:w="2723" w:type="dxa"/>
            <w:vMerge/>
            <w:vAlign w:val="center"/>
          </w:tcPr>
          <w:p w14:paraId="281A530F" w14:textId="77777777" w:rsidR="00736E4B" w:rsidRPr="009F72FC" w:rsidRDefault="00736E4B" w:rsidP="00736E4B">
            <w:pPr>
              <w:jc w:val="center"/>
              <w:rPr>
                <w:color w:val="000000" w:themeColor="text1"/>
                <w:lang w:eastAsia="x-none"/>
              </w:rPr>
            </w:pPr>
          </w:p>
        </w:tc>
        <w:tc>
          <w:tcPr>
            <w:tcW w:w="1403" w:type="dxa"/>
            <w:vAlign w:val="center"/>
          </w:tcPr>
          <w:p w14:paraId="14F122EB" w14:textId="13B1BBF9" w:rsidR="00736E4B" w:rsidRPr="009F72FC" w:rsidRDefault="00736E4B" w:rsidP="00736E4B">
            <w:pPr>
              <w:jc w:val="center"/>
              <w:rPr>
                <w:color w:val="000000" w:themeColor="text1"/>
                <w:lang w:eastAsia="x-none"/>
              </w:rPr>
            </w:pPr>
            <w:r w:rsidRPr="009F72FC">
              <w:rPr>
                <w:color w:val="000000" w:themeColor="text1"/>
                <w:lang w:eastAsia="x-none"/>
              </w:rPr>
              <w:t>38</w:t>
            </w:r>
          </w:p>
        </w:tc>
        <w:tc>
          <w:tcPr>
            <w:tcW w:w="1829" w:type="dxa"/>
            <w:vAlign w:val="center"/>
          </w:tcPr>
          <w:p w14:paraId="01D55B41" w14:textId="2908F34B" w:rsidR="00736E4B" w:rsidRPr="009F72FC" w:rsidRDefault="00342D3F" w:rsidP="00736E4B">
            <w:pPr>
              <w:jc w:val="center"/>
              <w:rPr>
                <w:color w:val="000000" w:themeColor="text1"/>
                <w:lang w:eastAsia="x-none"/>
              </w:rPr>
            </w:pPr>
            <w:r w:rsidRPr="009F72FC">
              <w:rPr>
                <w:color w:val="000000" w:themeColor="text1"/>
                <w:lang w:eastAsia="x-none"/>
              </w:rPr>
              <w:t>24.8</w:t>
            </w:r>
          </w:p>
        </w:tc>
      </w:tr>
      <w:tr w:rsidR="009F72FC" w:rsidRPr="009F72FC" w14:paraId="0B60FE13" w14:textId="77777777" w:rsidTr="00E10369">
        <w:trPr>
          <w:jc w:val="center"/>
        </w:trPr>
        <w:tc>
          <w:tcPr>
            <w:tcW w:w="1176" w:type="dxa"/>
            <w:vMerge/>
            <w:vAlign w:val="center"/>
          </w:tcPr>
          <w:p w14:paraId="21407D91" w14:textId="77777777" w:rsidR="00736E4B" w:rsidRPr="009F72FC" w:rsidRDefault="00736E4B" w:rsidP="00736E4B">
            <w:pPr>
              <w:jc w:val="center"/>
              <w:rPr>
                <w:color w:val="000000" w:themeColor="text1"/>
                <w:lang w:eastAsia="x-none"/>
              </w:rPr>
            </w:pPr>
          </w:p>
        </w:tc>
        <w:tc>
          <w:tcPr>
            <w:tcW w:w="2723" w:type="dxa"/>
            <w:vMerge w:val="restart"/>
            <w:vAlign w:val="center"/>
          </w:tcPr>
          <w:p w14:paraId="421DDF8B" w14:textId="77777777" w:rsidR="00736E4B" w:rsidRPr="009F72FC" w:rsidRDefault="00736E4B" w:rsidP="00736E4B">
            <w:pPr>
              <w:jc w:val="center"/>
              <w:rPr>
                <w:color w:val="000000" w:themeColor="text1"/>
                <w:lang w:eastAsia="x-none"/>
              </w:rPr>
            </w:pPr>
            <w:r w:rsidRPr="009F72FC">
              <w:rPr>
                <w:color w:val="000000" w:themeColor="text1"/>
                <w:lang w:eastAsia="x-none"/>
              </w:rPr>
              <w:t>1+1 (Option 2)</w:t>
            </w:r>
          </w:p>
        </w:tc>
        <w:tc>
          <w:tcPr>
            <w:tcW w:w="1403" w:type="dxa"/>
            <w:vAlign w:val="center"/>
          </w:tcPr>
          <w:p w14:paraId="0F15B65C" w14:textId="42666F5D" w:rsidR="00736E4B" w:rsidRPr="009F72FC" w:rsidRDefault="00736E4B" w:rsidP="00736E4B">
            <w:pPr>
              <w:jc w:val="center"/>
              <w:rPr>
                <w:color w:val="000000" w:themeColor="text1"/>
                <w:lang w:eastAsia="x-none"/>
              </w:rPr>
            </w:pPr>
            <w:r w:rsidRPr="009F72FC">
              <w:rPr>
                <w:color w:val="000000" w:themeColor="text1"/>
                <w:lang w:eastAsia="x-none"/>
              </w:rPr>
              <w:t>32</w:t>
            </w:r>
          </w:p>
        </w:tc>
        <w:tc>
          <w:tcPr>
            <w:tcW w:w="1829" w:type="dxa"/>
            <w:vAlign w:val="center"/>
          </w:tcPr>
          <w:p w14:paraId="4F019940" w14:textId="6A1E90FE" w:rsidR="00736E4B" w:rsidRPr="009F72FC" w:rsidRDefault="00736E4B" w:rsidP="00736E4B">
            <w:pPr>
              <w:jc w:val="center"/>
              <w:rPr>
                <w:color w:val="000000" w:themeColor="text1"/>
                <w:lang w:eastAsia="x-none"/>
              </w:rPr>
            </w:pPr>
            <w:r w:rsidRPr="009F72FC">
              <w:rPr>
                <w:color w:val="000000" w:themeColor="text1"/>
                <w:lang w:eastAsia="x-none"/>
              </w:rPr>
              <w:t>19.6</w:t>
            </w:r>
          </w:p>
        </w:tc>
      </w:tr>
      <w:tr w:rsidR="009F72FC" w:rsidRPr="009F72FC" w14:paraId="5E8B854F" w14:textId="77777777" w:rsidTr="00E10369">
        <w:trPr>
          <w:jc w:val="center"/>
        </w:trPr>
        <w:tc>
          <w:tcPr>
            <w:tcW w:w="1176" w:type="dxa"/>
            <w:vMerge/>
            <w:vAlign w:val="center"/>
          </w:tcPr>
          <w:p w14:paraId="22FFDFDE" w14:textId="77777777" w:rsidR="00736E4B" w:rsidRPr="009F72FC" w:rsidRDefault="00736E4B" w:rsidP="00736E4B">
            <w:pPr>
              <w:jc w:val="center"/>
              <w:rPr>
                <w:color w:val="000000" w:themeColor="text1"/>
                <w:lang w:eastAsia="x-none"/>
              </w:rPr>
            </w:pPr>
          </w:p>
        </w:tc>
        <w:tc>
          <w:tcPr>
            <w:tcW w:w="2723" w:type="dxa"/>
            <w:vMerge/>
            <w:vAlign w:val="center"/>
          </w:tcPr>
          <w:p w14:paraId="4D3C0DA2" w14:textId="77777777" w:rsidR="00736E4B" w:rsidRPr="009F72FC" w:rsidRDefault="00736E4B" w:rsidP="00736E4B">
            <w:pPr>
              <w:jc w:val="center"/>
              <w:rPr>
                <w:color w:val="000000" w:themeColor="text1"/>
                <w:lang w:eastAsia="x-none"/>
              </w:rPr>
            </w:pPr>
          </w:p>
        </w:tc>
        <w:tc>
          <w:tcPr>
            <w:tcW w:w="1403" w:type="dxa"/>
            <w:vAlign w:val="center"/>
          </w:tcPr>
          <w:p w14:paraId="13E3CC5B" w14:textId="0047011D" w:rsidR="00736E4B" w:rsidRPr="009F72FC" w:rsidRDefault="00736E4B" w:rsidP="00736E4B">
            <w:pPr>
              <w:jc w:val="center"/>
              <w:rPr>
                <w:color w:val="000000" w:themeColor="text1"/>
                <w:lang w:eastAsia="x-none"/>
              </w:rPr>
            </w:pPr>
            <w:r w:rsidRPr="009F72FC">
              <w:rPr>
                <w:color w:val="000000" w:themeColor="text1"/>
                <w:lang w:eastAsia="x-none"/>
              </w:rPr>
              <w:t>34</w:t>
            </w:r>
          </w:p>
        </w:tc>
        <w:tc>
          <w:tcPr>
            <w:tcW w:w="1829" w:type="dxa"/>
            <w:vAlign w:val="center"/>
          </w:tcPr>
          <w:p w14:paraId="252383FF" w14:textId="1E7C87A3" w:rsidR="00736E4B" w:rsidRPr="009F72FC" w:rsidRDefault="00736E4B" w:rsidP="00736E4B">
            <w:pPr>
              <w:jc w:val="center"/>
              <w:rPr>
                <w:color w:val="000000" w:themeColor="text1"/>
                <w:lang w:eastAsia="x-none"/>
              </w:rPr>
            </w:pPr>
            <w:r w:rsidRPr="009F72FC">
              <w:rPr>
                <w:color w:val="000000" w:themeColor="text1"/>
                <w:lang w:eastAsia="x-none"/>
              </w:rPr>
              <w:t>24.2</w:t>
            </w:r>
          </w:p>
        </w:tc>
      </w:tr>
      <w:tr w:rsidR="009F72FC" w:rsidRPr="009F72FC" w14:paraId="4C686B9D" w14:textId="77777777" w:rsidTr="00E10369">
        <w:trPr>
          <w:jc w:val="center"/>
        </w:trPr>
        <w:tc>
          <w:tcPr>
            <w:tcW w:w="1176" w:type="dxa"/>
            <w:vMerge/>
            <w:vAlign w:val="center"/>
          </w:tcPr>
          <w:p w14:paraId="2985FFF7" w14:textId="77777777" w:rsidR="00736E4B" w:rsidRPr="009F72FC" w:rsidRDefault="00736E4B" w:rsidP="00736E4B">
            <w:pPr>
              <w:jc w:val="center"/>
              <w:rPr>
                <w:color w:val="000000" w:themeColor="text1"/>
                <w:lang w:eastAsia="x-none"/>
              </w:rPr>
            </w:pPr>
          </w:p>
        </w:tc>
        <w:tc>
          <w:tcPr>
            <w:tcW w:w="2723" w:type="dxa"/>
            <w:vMerge/>
            <w:vAlign w:val="center"/>
          </w:tcPr>
          <w:p w14:paraId="14B97F86" w14:textId="77777777" w:rsidR="00736E4B" w:rsidRPr="009F72FC" w:rsidRDefault="00736E4B" w:rsidP="00736E4B">
            <w:pPr>
              <w:jc w:val="center"/>
              <w:rPr>
                <w:color w:val="000000" w:themeColor="text1"/>
                <w:lang w:eastAsia="x-none"/>
              </w:rPr>
            </w:pPr>
          </w:p>
        </w:tc>
        <w:tc>
          <w:tcPr>
            <w:tcW w:w="1403" w:type="dxa"/>
            <w:vAlign w:val="center"/>
          </w:tcPr>
          <w:p w14:paraId="2B5DF486" w14:textId="58F0FBDE" w:rsidR="00736E4B" w:rsidRPr="009F72FC" w:rsidRDefault="00736E4B" w:rsidP="00736E4B">
            <w:pPr>
              <w:jc w:val="center"/>
              <w:rPr>
                <w:color w:val="000000" w:themeColor="text1"/>
                <w:lang w:eastAsia="x-none"/>
              </w:rPr>
            </w:pPr>
            <w:r w:rsidRPr="009F72FC">
              <w:rPr>
                <w:color w:val="000000" w:themeColor="text1"/>
                <w:lang w:eastAsia="x-none"/>
              </w:rPr>
              <w:t>36</w:t>
            </w:r>
          </w:p>
        </w:tc>
        <w:tc>
          <w:tcPr>
            <w:tcW w:w="1829" w:type="dxa"/>
            <w:vAlign w:val="center"/>
          </w:tcPr>
          <w:p w14:paraId="4E7A7F09" w14:textId="54EA314E" w:rsidR="00736E4B" w:rsidRPr="009F72FC" w:rsidRDefault="00736E4B" w:rsidP="00736E4B">
            <w:pPr>
              <w:jc w:val="center"/>
              <w:rPr>
                <w:color w:val="000000" w:themeColor="text1"/>
                <w:lang w:eastAsia="x-none"/>
              </w:rPr>
            </w:pPr>
            <w:r w:rsidRPr="009F72FC">
              <w:rPr>
                <w:color w:val="000000" w:themeColor="text1"/>
                <w:lang w:eastAsia="x-none"/>
              </w:rPr>
              <w:t>23.6</w:t>
            </w:r>
          </w:p>
        </w:tc>
      </w:tr>
      <w:tr w:rsidR="009F72FC" w:rsidRPr="009F72FC" w14:paraId="06DD3F14" w14:textId="77777777" w:rsidTr="00E10369">
        <w:trPr>
          <w:jc w:val="center"/>
        </w:trPr>
        <w:tc>
          <w:tcPr>
            <w:tcW w:w="1176" w:type="dxa"/>
            <w:vMerge/>
            <w:vAlign w:val="center"/>
          </w:tcPr>
          <w:p w14:paraId="5CF53CBA" w14:textId="77777777" w:rsidR="00736E4B" w:rsidRPr="009F72FC" w:rsidRDefault="00736E4B" w:rsidP="00736E4B">
            <w:pPr>
              <w:jc w:val="center"/>
              <w:rPr>
                <w:color w:val="000000" w:themeColor="text1"/>
                <w:lang w:eastAsia="x-none"/>
              </w:rPr>
            </w:pPr>
          </w:p>
        </w:tc>
        <w:tc>
          <w:tcPr>
            <w:tcW w:w="2723" w:type="dxa"/>
            <w:vMerge/>
            <w:vAlign w:val="center"/>
          </w:tcPr>
          <w:p w14:paraId="47278B7A" w14:textId="77777777" w:rsidR="00736E4B" w:rsidRPr="009F72FC" w:rsidRDefault="00736E4B" w:rsidP="00736E4B">
            <w:pPr>
              <w:jc w:val="center"/>
              <w:rPr>
                <w:color w:val="000000" w:themeColor="text1"/>
                <w:lang w:eastAsia="x-none"/>
              </w:rPr>
            </w:pPr>
          </w:p>
        </w:tc>
        <w:tc>
          <w:tcPr>
            <w:tcW w:w="1403" w:type="dxa"/>
            <w:vAlign w:val="center"/>
          </w:tcPr>
          <w:p w14:paraId="531EB457" w14:textId="5928AB71" w:rsidR="00736E4B" w:rsidRPr="009F72FC" w:rsidRDefault="00736E4B" w:rsidP="00736E4B">
            <w:pPr>
              <w:jc w:val="center"/>
              <w:rPr>
                <w:color w:val="000000" w:themeColor="text1"/>
                <w:lang w:eastAsia="x-none"/>
              </w:rPr>
            </w:pPr>
            <w:r w:rsidRPr="009F72FC">
              <w:rPr>
                <w:color w:val="000000" w:themeColor="text1"/>
                <w:lang w:eastAsia="x-none"/>
              </w:rPr>
              <w:t>38</w:t>
            </w:r>
          </w:p>
        </w:tc>
        <w:tc>
          <w:tcPr>
            <w:tcW w:w="1829" w:type="dxa"/>
            <w:vAlign w:val="center"/>
          </w:tcPr>
          <w:p w14:paraId="5BF95275" w14:textId="5E5CF822" w:rsidR="00736E4B" w:rsidRPr="009F72FC" w:rsidRDefault="00736E4B" w:rsidP="00736E4B">
            <w:pPr>
              <w:jc w:val="center"/>
              <w:rPr>
                <w:color w:val="000000" w:themeColor="text1"/>
                <w:lang w:eastAsia="x-none"/>
              </w:rPr>
            </w:pPr>
            <w:r w:rsidRPr="009F72FC">
              <w:rPr>
                <w:color w:val="000000" w:themeColor="text1"/>
                <w:lang w:eastAsia="x-none"/>
              </w:rPr>
              <w:t>24.2</w:t>
            </w:r>
          </w:p>
        </w:tc>
      </w:tr>
      <w:tr w:rsidR="009F72FC" w:rsidRPr="009F72FC" w14:paraId="42A26E7A" w14:textId="77777777" w:rsidTr="00E10369">
        <w:trPr>
          <w:jc w:val="center"/>
        </w:trPr>
        <w:tc>
          <w:tcPr>
            <w:tcW w:w="1176" w:type="dxa"/>
            <w:vMerge w:val="restart"/>
            <w:vAlign w:val="center"/>
          </w:tcPr>
          <w:p w14:paraId="70C99D4E" w14:textId="77777777" w:rsidR="00D20070" w:rsidRPr="009F72FC" w:rsidRDefault="00D20070" w:rsidP="00D20070">
            <w:pPr>
              <w:spacing w:after="180"/>
              <w:jc w:val="center"/>
              <w:rPr>
                <w:color w:val="000000" w:themeColor="text1"/>
                <w:lang w:eastAsia="x-none"/>
              </w:rPr>
            </w:pPr>
            <w:r w:rsidRPr="009F72FC">
              <w:rPr>
                <w:color w:val="000000" w:themeColor="text1"/>
                <w:lang w:eastAsia="x-none"/>
              </w:rPr>
              <w:lastRenderedPageBreak/>
              <w:t>6RX/6L</w:t>
            </w:r>
          </w:p>
        </w:tc>
        <w:tc>
          <w:tcPr>
            <w:tcW w:w="2723" w:type="dxa"/>
            <w:vMerge w:val="restart"/>
            <w:vAlign w:val="center"/>
          </w:tcPr>
          <w:p w14:paraId="01A4BEA3" w14:textId="77777777" w:rsidR="00D20070" w:rsidRPr="009F72FC" w:rsidRDefault="00D20070" w:rsidP="00D20070">
            <w:pPr>
              <w:jc w:val="center"/>
              <w:rPr>
                <w:color w:val="000000" w:themeColor="text1"/>
                <w:lang w:eastAsia="x-none"/>
              </w:rPr>
            </w:pPr>
            <w:r w:rsidRPr="009F72FC">
              <w:rPr>
                <w:color w:val="000000" w:themeColor="text1"/>
                <w:lang w:eastAsia="x-none"/>
              </w:rPr>
              <w:t>1+1 (Option 1)</w:t>
            </w:r>
          </w:p>
        </w:tc>
        <w:tc>
          <w:tcPr>
            <w:tcW w:w="1403" w:type="dxa"/>
            <w:vAlign w:val="center"/>
          </w:tcPr>
          <w:p w14:paraId="28322C16" w14:textId="2F4EF6BB" w:rsidR="00D20070" w:rsidRPr="009F72FC" w:rsidRDefault="00D20070" w:rsidP="00D20070">
            <w:pPr>
              <w:jc w:val="center"/>
              <w:rPr>
                <w:color w:val="000000" w:themeColor="text1"/>
                <w:lang w:eastAsia="x-none"/>
              </w:rPr>
            </w:pPr>
            <w:r w:rsidRPr="009F72FC">
              <w:rPr>
                <w:color w:val="000000" w:themeColor="text1"/>
                <w:lang w:eastAsia="x-none"/>
              </w:rPr>
              <w:t>32</w:t>
            </w:r>
          </w:p>
        </w:tc>
        <w:tc>
          <w:tcPr>
            <w:tcW w:w="1829" w:type="dxa"/>
            <w:vAlign w:val="center"/>
          </w:tcPr>
          <w:p w14:paraId="27D21CAA" w14:textId="7670027D" w:rsidR="00D20070" w:rsidRPr="009F72FC" w:rsidRDefault="00D20070" w:rsidP="00D20070">
            <w:pPr>
              <w:jc w:val="center"/>
              <w:rPr>
                <w:color w:val="000000" w:themeColor="text1"/>
                <w:lang w:eastAsia="x-none"/>
              </w:rPr>
            </w:pPr>
            <w:r w:rsidRPr="009F72FC">
              <w:rPr>
                <w:color w:val="000000" w:themeColor="text1"/>
                <w:lang w:eastAsia="x-none"/>
              </w:rPr>
              <w:t>18.0</w:t>
            </w:r>
          </w:p>
        </w:tc>
      </w:tr>
      <w:tr w:rsidR="009F72FC" w:rsidRPr="009F72FC" w14:paraId="1591916E" w14:textId="77777777" w:rsidTr="00E10369">
        <w:trPr>
          <w:jc w:val="center"/>
        </w:trPr>
        <w:tc>
          <w:tcPr>
            <w:tcW w:w="1176" w:type="dxa"/>
            <w:vMerge/>
            <w:vAlign w:val="center"/>
          </w:tcPr>
          <w:p w14:paraId="6C750FCD" w14:textId="77777777" w:rsidR="00D20070" w:rsidRPr="009F72FC" w:rsidRDefault="00D20070" w:rsidP="00D20070">
            <w:pPr>
              <w:spacing w:after="180"/>
              <w:jc w:val="center"/>
              <w:rPr>
                <w:color w:val="000000" w:themeColor="text1"/>
                <w:lang w:eastAsia="x-none"/>
              </w:rPr>
            </w:pPr>
          </w:p>
        </w:tc>
        <w:tc>
          <w:tcPr>
            <w:tcW w:w="2723" w:type="dxa"/>
            <w:vMerge/>
            <w:vAlign w:val="center"/>
          </w:tcPr>
          <w:p w14:paraId="61EC2CF2" w14:textId="77777777" w:rsidR="00D20070" w:rsidRPr="009F72FC" w:rsidRDefault="00D20070" w:rsidP="00D20070">
            <w:pPr>
              <w:jc w:val="center"/>
              <w:rPr>
                <w:color w:val="000000" w:themeColor="text1"/>
                <w:lang w:eastAsia="x-none"/>
              </w:rPr>
            </w:pPr>
          </w:p>
        </w:tc>
        <w:tc>
          <w:tcPr>
            <w:tcW w:w="1403" w:type="dxa"/>
            <w:vAlign w:val="center"/>
          </w:tcPr>
          <w:p w14:paraId="3C853B52" w14:textId="035C2BF2" w:rsidR="00D20070" w:rsidRPr="009F72FC" w:rsidRDefault="00D20070" w:rsidP="00D20070">
            <w:pPr>
              <w:jc w:val="center"/>
              <w:rPr>
                <w:color w:val="000000" w:themeColor="text1"/>
                <w:lang w:eastAsia="x-none"/>
              </w:rPr>
            </w:pPr>
            <w:r w:rsidRPr="009F72FC">
              <w:rPr>
                <w:color w:val="000000" w:themeColor="text1"/>
                <w:lang w:eastAsia="x-none"/>
              </w:rPr>
              <w:t>34</w:t>
            </w:r>
          </w:p>
        </w:tc>
        <w:tc>
          <w:tcPr>
            <w:tcW w:w="1829" w:type="dxa"/>
            <w:vAlign w:val="center"/>
          </w:tcPr>
          <w:p w14:paraId="5E4198D8" w14:textId="70F96DAB" w:rsidR="00D20070" w:rsidRPr="009F72FC" w:rsidRDefault="00CF11A8" w:rsidP="00D20070">
            <w:pPr>
              <w:jc w:val="center"/>
              <w:rPr>
                <w:color w:val="000000" w:themeColor="text1"/>
                <w:lang w:eastAsia="x-none"/>
              </w:rPr>
            </w:pPr>
            <w:r w:rsidRPr="009F72FC">
              <w:rPr>
                <w:color w:val="000000" w:themeColor="text1"/>
                <w:lang w:eastAsia="x-none"/>
              </w:rPr>
              <w:t>29.5</w:t>
            </w:r>
          </w:p>
        </w:tc>
      </w:tr>
      <w:tr w:rsidR="009F72FC" w:rsidRPr="009F72FC" w14:paraId="08BC76CB" w14:textId="77777777" w:rsidTr="00E10369">
        <w:trPr>
          <w:jc w:val="center"/>
        </w:trPr>
        <w:tc>
          <w:tcPr>
            <w:tcW w:w="1176" w:type="dxa"/>
            <w:vMerge/>
            <w:vAlign w:val="center"/>
          </w:tcPr>
          <w:p w14:paraId="0C84DF36" w14:textId="77777777" w:rsidR="00D20070" w:rsidRPr="009F72FC" w:rsidRDefault="00D20070" w:rsidP="00D20070">
            <w:pPr>
              <w:spacing w:after="180"/>
              <w:jc w:val="center"/>
              <w:rPr>
                <w:color w:val="000000" w:themeColor="text1"/>
                <w:lang w:eastAsia="x-none"/>
              </w:rPr>
            </w:pPr>
          </w:p>
        </w:tc>
        <w:tc>
          <w:tcPr>
            <w:tcW w:w="2723" w:type="dxa"/>
            <w:vMerge/>
            <w:vAlign w:val="center"/>
          </w:tcPr>
          <w:p w14:paraId="6073E193" w14:textId="77777777" w:rsidR="00D20070" w:rsidRPr="009F72FC" w:rsidRDefault="00D20070" w:rsidP="00D20070">
            <w:pPr>
              <w:jc w:val="center"/>
              <w:rPr>
                <w:color w:val="000000" w:themeColor="text1"/>
                <w:lang w:eastAsia="x-none"/>
              </w:rPr>
            </w:pPr>
          </w:p>
        </w:tc>
        <w:tc>
          <w:tcPr>
            <w:tcW w:w="1403" w:type="dxa"/>
            <w:vAlign w:val="center"/>
          </w:tcPr>
          <w:p w14:paraId="58A19EC4" w14:textId="020E8563" w:rsidR="00D20070" w:rsidRPr="009F72FC" w:rsidRDefault="00D20070" w:rsidP="00D20070">
            <w:pPr>
              <w:jc w:val="center"/>
              <w:rPr>
                <w:color w:val="000000" w:themeColor="text1"/>
                <w:lang w:eastAsia="x-none"/>
              </w:rPr>
            </w:pPr>
            <w:r w:rsidRPr="009F72FC">
              <w:rPr>
                <w:color w:val="000000" w:themeColor="text1"/>
                <w:lang w:eastAsia="x-none"/>
              </w:rPr>
              <w:t>36</w:t>
            </w:r>
          </w:p>
        </w:tc>
        <w:tc>
          <w:tcPr>
            <w:tcW w:w="1829" w:type="dxa"/>
            <w:vAlign w:val="center"/>
          </w:tcPr>
          <w:p w14:paraId="4B54A14A" w14:textId="189C7F2F" w:rsidR="00D20070" w:rsidRPr="009F72FC" w:rsidRDefault="00CF11A8" w:rsidP="00D20070">
            <w:pPr>
              <w:jc w:val="center"/>
              <w:rPr>
                <w:color w:val="000000" w:themeColor="text1"/>
                <w:lang w:eastAsia="x-none"/>
              </w:rPr>
            </w:pPr>
            <w:r w:rsidRPr="009F72FC">
              <w:rPr>
                <w:color w:val="000000" w:themeColor="text1"/>
                <w:lang w:eastAsia="x-none"/>
              </w:rPr>
              <w:t>36.1</w:t>
            </w:r>
          </w:p>
        </w:tc>
      </w:tr>
      <w:tr w:rsidR="009F72FC" w:rsidRPr="009F72FC" w14:paraId="197504F5" w14:textId="77777777" w:rsidTr="00E10369">
        <w:trPr>
          <w:jc w:val="center"/>
        </w:trPr>
        <w:tc>
          <w:tcPr>
            <w:tcW w:w="1176" w:type="dxa"/>
            <w:vMerge/>
            <w:vAlign w:val="center"/>
          </w:tcPr>
          <w:p w14:paraId="4125F43B" w14:textId="77777777" w:rsidR="00D20070" w:rsidRPr="009F72FC" w:rsidRDefault="00D20070" w:rsidP="00D20070">
            <w:pPr>
              <w:spacing w:after="180"/>
              <w:jc w:val="center"/>
              <w:rPr>
                <w:color w:val="000000" w:themeColor="text1"/>
                <w:lang w:eastAsia="x-none"/>
              </w:rPr>
            </w:pPr>
          </w:p>
        </w:tc>
        <w:tc>
          <w:tcPr>
            <w:tcW w:w="2723" w:type="dxa"/>
            <w:vMerge/>
            <w:vAlign w:val="center"/>
          </w:tcPr>
          <w:p w14:paraId="681754E5" w14:textId="77777777" w:rsidR="00D20070" w:rsidRPr="009F72FC" w:rsidRDefault="00D20070" w:rsidP="00D20070">
            <w:pPr>
              <w:jc w:val="center"/>
              <w:rPr>
                <w:color w:val="000000" w:themeColor="text1"/>
                <w:lang w:eastAsia="x-none"/>
              </w:rPr>
            </w:pPr>
          </w:p>
        </w:tc>
        <w:tc>
          <w:tcPr>
            <w:tcW w:w="1403" w:type="dxa"/>
            <w:vAlign w:val="center"/>
          </w:tcPr>
          <w:p w14:paraId="6220D0BF" w14:textId="021FC95C" w:rsidR="00D20070" w:rsidRPr="009F72FC" w:rsidRDefault="00D20070" w:rsidP="00D20070">
            <w:pPr>
              <w:jc w:val="center"/>
              <w:rPr>
                <w:color w:val="000000" w:themeColor="text1"/>
                <w:lang w:eastAsia="x-none"/>
              </w:rPr>
            </w:pPr>
            <w:r w:rsidRPr="009F72FC">
              <w:rPr>
                <w:color w:val="000000" w:themeColor="text1"/>
                <w:lang w:eastAsia="x-none"/>
              </w:rPr>
              <w:t>38</w:t>
            </w:r>
          </w:p>
        </w:tc>
        <w:tc>
          <w:tcPr>
            <w:tcW w:w="1829" w:type="dxa"/>
            <w:vAlign w:val="center"/>
          </w:tcPr>
          <w:p w14:paraId="1FF51D62" w14:textId="73FF5C84" w:rsidR="00D20070" w:rsidRPr="009F72FC" w:rsidRDefault="00CF11A8" w:rsidP="00D20070">
            <w:pPr>
              <w:jc w:val="center"/>
              <w:rPr>
                <w:color w:val="000000" w:themeColor="text1"/>
                <w:lang w:eastAsia="x-none"/>
              </w:rPr>
            </w:pPr>
            <w:r w:rsidRPr="009F72FC">
              <w:rPr>
                <w:color w:val="000000" w:themeColor="text1"/>
                <w:lang w:eastAsia="x-none"/>
              </w:rPr>
              <w:t>42.1</w:t>
            </w:r>
          </w:p>
        </w:tc>
      </w:tr>
      <w:tr w:rsidR="009F72FC" w:rsidRPr="009F72FC" w14:paraId="3A2FF889" w14:textId="77777777" w:rsidTr="00E10369">
        <w:trPr>
          <w:jc w:val="center"/>
        </w:trPr>
        <w:tc>
          <w:tcPr>
            <w:tcW w:w="1176" w:type="dxa"/>
            <w:vMerge/>
            <w:vAlign w:val="center"/>
          </w:tcPr>
          <w:p w14:paraId="394BE201" w14:textId="77777777" w:rsidR="00D20070" w:rsidRPr="009F72FC" w:rsidRDefault="00D20070" w:rsidP="00D20070">
            <w:pPr>
              <w:jc w:val="center"/>
              <w:rPr>
                <w:color w:val="000000" w:themeColor="text1"/>
                <w:lang w:eastAsia="x-none"/>
              </w:rPr>
            </w:pPr>
          </w:p>
        </w:tc>
        <w:tc>
          <w:tcPr>
            <w:tcW w:w="2723" w:type="dxa"/>
            <w:vMerge w:val="restart"/>
            <w:vAlign w:val="center"/>
          </w:tcPr>
          <w:p w14:paraId="2F2A0047" w14:textId="77777777" w:rsidR="00D20070" w:rsidRPr="009F72FC" w:rsidRDefault="00D20070" w:rsidP="00D20070">
            <w:pPr>
              <w:jc w:val="center"/>
              <w:rPr>
                <w:color w:val="000000" w:themeColor="text1"/>
                <w:lang w:eastAsia="x-none"/>
              </w:rPr>
            </w:pPr>
            <w:r w:rsidRPr="009F72FC">
              <w:rPr>
                <w:color w:val="000000" w:themeColor="text1"/>
                <w:lang w:eastAsia="x-none"/>
              </w:rPr>
              <w:t>1+1 (Option 2)</w:t>
            </w:r>
          </w:p>
        </w:tc>
        <w:tc>
          <w:tcPr>
            <w:tcW w:w="1403" w:type="dxa"/>
            <w:vAlign w:val="center"/>
          </w:tcPr>
          <w:p w14:paraId="79597B4E" w14:textId="73864C92" w:rsidR="00D20070" w:rsidRPr="009F72FC" w:rsidRDefault="00D20070" w:rsidP="00D20070">
            <w:pPr>
              <w:jc w:val="center"/>
              <w:rPr>
                <w:color w:val="000000" w:themeColor="text1"/>
                <w:lang w:eastAsia="x-none"/>
              </w:rPr>
            </w:pPr>
            <w:r w:rsidRPr="009F72FC">
              <w:rPr>
                <w:color w:val="000000" w:themeColor="text1"/>
                <w:lang w:eastAsia="x-none"/>
              </w:rPr>
              <w:t>32</w:t>
            </w:r>
          </w:p>
        </w:tc>
        <w:tc>
          <w:tcPr>
            <w:tcW w:w="1829" w:type="dxa"/>
            <w:vAlign w:val="center"/>
          </w:tcPr>
          <w:p w14:paraId="78DC6588" w14:textId="2612E854" w:rsidR="00D20070" w:rsidRPr="009F72FC" w:rsidRDefault="00D20070" w:rsidP="00D20070">
            <w:pPr>
              <w:jc w:val="center"/>
              <w:rPr>
                <w:color w:val="000000" w:themeColor="text1"/>
                <w:lang w:eastAsia="x-none"/>
              </w:rPr>
            </w:pPr>
            <w:r w:rsidRPr="009F72FC">
              <w:rPr>
                <w:color w:val="000000" w:themeColor="text1"/>
                <w:lang w:eastAsia="x-none"/>
              </w:rPr>
              <w:t>14.8</w:t>
            </w:r>
          </w:p>
        </w:tc>
      </w:tr>
      <w:tr w:rsidR="009F72FC" w:rsidRPr="009F72FC" w14:paraId="672DA35A" w14:textId="77777777" w:rsidTr="00E10369">
        <w:trPr>
          <w:jc w:val="center"/>
        </w:trPr>
        <w:tc>
          <w:tcPr>
            <w:tcW w:w="1176" w:type="dxa"/>
            <w:vMerge/>
            <w:vAlign w:val="center"/>
          </w:tcPr>
          <w:p w14:paraId="5D5E696C" w14:textId="77777777" w:rsidR="00D20070" w:rsidRPr="009F72FC" w:rsidRDefault="00D20070" w:rsidP="00D20070">
            <w:pPr>
              <w:jc w:val="center"/>
              <w:rPr>
                <w:color w:val="000000" w:themeColor="text1"/>
                <w:lang w:eastAsia="x-none"/>
              </w:rPr>
            </w:pPr>
          </w:p>
        </w:tc>
        <w:tc>
          <w:tcPr>
            <w:tcW w:w="2723" w:type="dxa"/>
            <w:vMerge/>
            <w:vAlign w:val="center"/>
          </w:tcPr>
          <w:p w14:paraId="09FF4348" w14:textId="77777777" w:rsidR="00D20070" w:rsidRPr="009F72FC" w:rsidRDefault="00D20070" w:rsidP="00D20070">
            <w:pPr>
              <w:jc w:val="center"/>
              <w:rPr>
                <w:color w:val="000000" w:themeColor="text1"/>
                <w:lang w:eastAsia="x-none"/>
              </w:rPr>
            </w:pPr>
          </w:p>
        </w:tc>
        <w:tc>
          <w:tcPr>
            <w:tcW w:w="1403" w:type="dxa"/>
            <w:vAlign w:val="center"/>
          </w:tcPr>
          <w:p w14:paraId="20C4DBFA" w14:textId="0BBB7754" w:rsidR="00D20070" w:rsidRPr="009F72FC" w:rsidRDefault="00D20070" w:rsidP="00D20070">
            <w:pPr>
              <w:jc w:val="center"/>
              <w:rPr>
                <w:color w:val="000000" w:themeColor="text1"/>
                <w:lang w:eastAsia="x-none"/>
              </w:rPr>
            </w:pPr>
            <w:r w:rsidRPr="009F72FC">
              <w:rPr>
                <w:color w:val="000000" w:themeColor="text1"/>
                <w:lang w:eastAsia="x-none"/>
              </w:rPr>
              <w:t>34</w:t>
            </w:r>
          </w:p>
        </w:tc>
        <w:tc>
          <w:tcPr>
            <w:tcW w:w="1829" w:type="dxa"/>
            <w:vAlign w:val="center"/>
          </w:tcPr>
          <w:p w14:paraId="3B37CFDA" w14:textId="64C448DD" w:rsidR="00D20070" w:rsidRPr="009F72FC" w:rsidRDefault="00D20070" w:rsidP="00D20070">
            <w:pPr>
              <w:jc w:val="center"/>
              <w:rPr>
                <w:color w:val="000000" w:themeColor="text1"/>
                <w:lang w:eastAsia="x-none"/>
              </w:rPr>
            </w:pPr>
            <w:r w:rsidRPr="009F72FC">
              <w:rPr>
                <w:color w:val="000000" w:themeColor="text1"/>
                <w:lang w:eastAsia="x-none"/>
              </w:rPr>
              <w:t>26.2</w:t>
            </w:r>
          </w:p>
        </w:tc>
      </w:tr>
      <w:tr w:rsidR="009F72FC" w:rsidRPr="009F72FC" w14:paraId="46B3CF29" w14:textId="77777777" w:rsidTr="00E10369">
        <w:trPr>
          <w:jc w:val="center"/>
        </w:trPr>
        <w:tc>
          <w:tcPr>
            <w:tcW w:w="1176" w:type="dxa"/>
            <w:vMerge/>
            <w:vAlign w:val="center"/>
          </w:tcPr>
          <w:p w14:paraId="5CE0A6A2" w14:textId="77777777" w:rsidR="00D20070" w:rsidRPr="009F72FC" w:rsidRDefault="00D20070" w:rsidP="00D20070">
            <w:pPr>
              <w:jc w:val="center"/>
              <w:rPr>
                <w:color w:val="000000" w:themeColor="text1"/>
                <w:lang w:eastAsia="x-none"/>
              </w:rPr>
            </w:pPr>
          </w:p>
        </w:tc>
        <w:tc>
          <w:tcPr>
            <w:tcW w:w="2723" w:type="dxa"/>
            <w:vMerge/>
            <w:vAlign w:val="center"/>
          </w:tcPr>
          <w:p w14:paraId="3165871E" w14:textId="77777777" w:rsidR="00D20070" w:rsidRPr="009F72FC" w:rsidRDefault="00D20070" w:rsidP="00D20070">
            <w:pPr>
              <w:jc w:val="center"/>
              <w:rPr>
                <w:color w:val="000000" w:themeColor="text1"/>
                <w:lang w:eastAsia="x-none"/>
              </w:rPr>
            </w:pPr>
          </w:p>
        </w:tc>
        <w:tc>
          <w:tcPr>
            <w:tcW w:w="1403" w:type="dxa"/>
            <w:vAlign w:val="center"/>
          </w:tcPr>
          <w:p w14:paraId="1EFD63D1" w14:textId="3267E8B0" w:rsidR="00D20070" w:rsidRPr="009F72FC" w:rsidRDefault="00D20070" w:rsidP="00D20070">
            <w:pPr>
              <w:jc w:val="center"/>
              <w:rPr>
                <w:color w:val="000000" w:themeColor="text1"/>
                <w:lang w:eastAsia="x-none"/>
              </w:rPr>
            </w:pPr>
            <w:r w:rsidRPr="009F72FC">
              <w:rPr>
                <w:color w:val="000000" w:themeColor="text1"/>
                <w:lang w:eastAsia="x-none"/>
              </w:rPr>
              <w:t>36</w:t>
            </w:r>
          </w:p>
        </w:tc>
        <w:tc>
          <w:tcPr>
            <w:tcW w:w="1829" w:type="dxa"/>
            <w:vAlign w:val="center"/>
          </w:tcPr>
          <w:p w14:paraId="79EAFB33" w14:textId="54E39B52" w:rsidR="00D20070" w:rsidRPr="009F72FC" w:rsidRDefault="00D20070" w:rsidP="00D20070">
            <w:pPr>
              <w:jc w:val="center"/>
              <w:rPr>
                <w:color w:val="000000" w:themeColor="text1"/>
                <w:lang w:eastAsia="x-none"/>
              </w:rPr>
            </w:pPr>
            <w:r w:rsidRPr="009F72FC">
              <w:rPr>
                <w:color w:val="000000" w:themeColor="text1"/>
                <w:lang w:eastAsia="x-none"/>
              </w:rPr>
              <w:t>34.4</w:t>
            </w:r>
          </w:p>
        </w:tc>
      </w:tr>
      <w:tr w:rsidR="009F72FC" w:rsidRPr="009F72FC" w14:paraId="6EE1BE38" w14:textId="77777777" w:rsidTr="00E10369">
        <w:trPr>
          <w:jc w:val="center"/>
        </w:trPr>
        <w:tc>
          <w:tcPr>
            <w:tcW w:w="1176" w:type="dxa"/>
            <w:vMerge/>
            <w:vAlign w:val="center"/>
          </w:tcPr>
          <w:p w14:paraId="7B1F26A4" w14:textId="77777777" w:rsidR="00D20070" w:rsidRPr="009F72FC" w:rsidRDefault="00D20070" w:rsidP="00D20070">
            <w:pPr>
              <w:jc w:val="center"/>
              <w:rPr>
                <w:color w:val="000000" w:themeColor="text1"/>
                <w:lang w:eastAsia="x-none"/>
              </w:rPr>
            </w:pPr>
          </w:p>
        </w:tc>
        <w:tc>
          <w:tcPr>
            <w:tcW w:w="2723" w:type="dxa"/>
            <w:vMerge/>
            <w:vAlign w:val="center"/>
          </w:tcPr>
          <w:p w14:paraId="751A5E1B" w14:textId="77777777" w:rsidR="00D20070" w:rsidRPr="009F72FC" w:rsidRDefault="00D20070" w:rsidP="00D20070">
            <w:pPr>
              <w:jc w:val="center"/>
              <w:rPr>
                <w:color w:val="000000" w:themeColor="text1"/>
                <w:lang w:eastAsia="x-none"/>
              </w:rPr>
            </w:pPr>
          </w:p>
        </w:tc>
        <w:tc>
          <w:tcPr>
            <w:tcW w:w="1403" w:type="dxa"/>
            <w:vAlign w:val="center"/>
          </w:tcPr>
          <w:p w14:paraId="0F992DD1" w14:textId="6DB95D5C" w:rsidR="00D20070" w:rsidRPr="009F72FC" w:rsidRDefault="00D20070" w:rsidP="00D20070">
            <w:pPr>
              <w:jc w:val="center"/>
              <w:rPr>
                <w:color w:val="000000" w:themeColor="text1"/>
                <w:lang w:eastAsia="x-none"/>
              </w:rPr>
            </w:pPr>
            <w:r w:rsidRPr="009F72FC">
              <w:rPr>
                <w:color w:val="000000" w:themeColor="text1"/>
                <w:lang w:eastAsia="x-none"/>
              </w:rPr>
              <w:t>38</w:t>
            </w:r>
          </w:p>
        </w:tc>
        <w:tc>
          <w:tcPr>
            <w:tcW w:w="1829" w:type="dxa"/>
            <w:vAlign w:val="center"/>
          </w:tcPr>
          <w:p w14:paraId="027F7615" w14:textId="18626C67" w:rsidR="00D20070" w:rsidRPr="009F72FC" w:rsidRDefault="00D20070" w:rsidP="00D20070">
            <w:pPr>
              <w:jc w:val="center"/>
              <w:rPr>
                <w:color w:val="000000" w:themeColor="text1"/>
                <w:lang w:eastAsia="x-none"/>
              </w:rPr>
            </w:pPr>
            <w:r w:rsidRPr="009F72FC">
              <w:rPr>
                <w:color w:val="000000" w:themeColor="text1"/>
                <w:lang w:eastAsia="x-none"/>
              </w:rPr>
              <w:t>39.9</w:t>
            </w:r>
          </w:p>
        </w:tc>
      </w:tr>
    </w:tbl>
    <w:p w14:paraId="3912A800" w14:textId="77777777" w:rsidR="00C70F23" w:rsidRPr="009F72FC" w:rsidRDefault="00C70F23" w:rsidP="00A4025F">
      <w:pPr>
        <w:rPr>
          <w:color w:val="000000" w:themeColor="text1"/>
          <w:sz w:val="36"/>
        </w:rPr>
      </w:pPr>
    </w:p>
    <w:p w14:paraId="4C179C2A" w14:textId="49F0EAF0" w:rsidR="00FD1031" w:rsidRPr="009F72FC" w:rsidRDefault="00FD1031" w:rsidP="009C018B">
      <w:pPr>
        <w:spacing w:after="120"/>
        <w:jc w:val="both"/>
        <w:rPr>
          <w:color w:val="000000" w:themeColor="text1"/>
        </w:rPr>
      </w:pPr>
      <w:r w:rsidRPr="009F72FC">
        <w:rPr>
          <w:color w:val="000000" w:themeColor="text1"/>
        </w:rPr>
        <w:t>From Table</w:t>
      </w:r>
      <w:r w:rsidR="00B87DE9" w:rsidRPr="009F72FC">
        <w:rPr>
          <w:color w:val="000000" w:themeColor="text1"/>
        </w:rPr>
        <w:t xml:space="preserve"> </w:t>
      </w:r>
      <w:r w:rsidR="00421A79">
        <w:rPr>
          <w:color w:val="000000" w:themeColor="text1"/>
        </w:rPr>
        <w:t>8</w:t>
      </w:r>
      <w:r w:rsidRPr="009F72FC">
        <w:rPr>
          <w:color w:val="000000" w:themeColor="text1"/>
        </w:rPr>
        <w:t xml:space="preserve">, </w:t>
      </w:r>
      <w:r w:rsidR="004B28F5" w:rsidRPr="009F72FC">
        <w:rPr>
          <w:color w:val="000000" w:themeColor="text1"/>
        </w:rPr>
        <w:t xml:space="preserve">where the performance results are given with MCS Table 1, </w:t>
      </w:r>
      <w:r w:rsidRPr="009F72FC">
        <w:rPr>
          <w:color w:val="000000" w:themeColor="text1"/>
        </w:rPr>
        <w:t xml:space="preserve">we </w:t>
      </w:r>
      <w:r w:rsidR="00D5786D" w:rsidRPr="009F72FC">
        <w:rPr>
          <w:color w:val="000000" w:themeColor="text1"/>
        </w:rPr>
        <w:t>observe that 32</w:t>
      </w:r>
      <w:r w:rsidR="007C493C" w:rsidRPr="009F72FC">
        <w:rPr>
          <w:color w:val="000000" w:themeColor="text1"/>
        </w:rPr>
        <w:t xml:space="preserve"> </w:t>
      </w:r>
      <w:r w:rsidR="00D26604" w:rsidRPr="009F72FC">
        <w:rPr>
          <w:color w:val="000000" w:themeColor="text1"/>
        </w:rPr>
        <w:t>Tx antenna ports</w:t>
      </w:r>
      <w:r w:rsidR="00D5786D" w:rsidRPr="009F72FC">
        <w:rPr>
          <w:color w:val="000000" w:themeColor="text1"/>
        </w:rPr>
        <w:t xml:space="preserve"> </w:t>
      </w:r>
      <w:r w:rsidR="00FA0B4C" w:rsidRPr="009F72FC">
        <w:rPr>
          <w:color w:val="000000" w:themeColor="text1"/>
        </w:rPr>
        <w:t>offer</w:t>
      </w:r>
      <w:r w:rsidR="00D5786D" w:rsidRPr="009F72FC">
        <w:rPr>
          <w:color w:val="000000" w:themeColor="text1"/>
        </w:rPr>
        <w:t xml:space="preserve"> noticeable performance gain</w:t>
      </w:r>
      <w:r w:rsidR="00E653FE" w:rsidRPr="009F72FC">
        <w:rPr>
          <w:color w:val="000000" w:themeColor="text1"/>
        </w:rPr>
        <w:t xml:space="preserve"> </w:t>
      </w:r>
      <w:r w:rsidR="00D5786D" w:rsidRPr="009F72FC">
        <w:rPr>
          <w:color w:val="000000" w:themeColor="text1"/>
        </w:rPr>
        <w:t xml:space="preserve">with respect to the reference </w:t>
      </w:r>
      <w:r w:rsidR="00DA3E3F" w:rsidRPr="009F72FC">
        <w:rPr>
          <w:color w:val="000000" w:themeColor="text1"/>
        </w:rPr>
        <w:t>32</w:t>
      </w:r>
      <w:r w:rsidR="00A511E6" w:rsidRPr="009F72FC">
        <w:rPr>
          <w:color w:val="000000" w:themeColor="text1"/>
        </w:rPr>
        <w:t xml:space="preserve">Tx </w:t>
      </w:r>
      <w:r w:rsidR="00D5786D" w:rsidRPr="009F72FC">
        <w:rPr>
          <w:color w:val="000000" w:themeColor="text1"/>
        </w:rPr>
        <w:t>scenario</w:t>
      </w:r>
      <w:r w:rsidR="00904D01" w:rsidRPr="009F72FC">
        <w:rPr>
          <w:color w:val="000000" w:themeColor="text1"/>
        </w:rPr>
        <w:t xml:space="preserve"> </w:t>
      </w:r>
      <w:r w:rsidR="00E653FE" w:rsidRPr="009F72FC">
        <w:rPr>
          <w:color w:val="000000" w:themeColor="text1"/>
        </w:rPr>
        <w:t xml:space="preserve">even </w:t>
      </w:r>
      <w:r w:rsidR="00904D01" w:rsidRPr="009F72FC">
        <w:rPr>
          <w:color w:val="000000" w:themeColor="text1"/>
        </w:rPr>
        <w:t>before reaching peak throughput</w:t>
      </w:r>
      <w:r w:rsidR="004B28F5" w:rsidRPr="009F72FC">
        <w:rPr>
          <w:color w:val="000000" w:themeColor="text1"/>
        </w:rPr>
        <w:t xml:space="preserve"> for </w:t>
      </w:r>
      <w:r w:rsidR="00A27EA8" w:rsidRPr="009F72FC">
        <w:rPr>
          <w:color w:val="000000" w:themeColor="text1"/>
        </w:rPr>
        <w:t>both correlation options 1 and 2</w:t>
      </w:r>
      <w:r w:rsidR="00A41A93" w:rsidRPr="009F72FC">
        <w:rPr>
          <w:color w:val="000000" w:themeColor="text1"/>
        </w:rPr>
        <w:t xml:space="preserve">. </w:t>
      </w:r>
      <w:r w:rsidR="00A27EA8" w:rsidRPr="009F72FC">
        <w:rPr>
          <w:color w:val="000000" w:themeColor="text1"/>
        </w:rPr>
        <w:t xml:space="preserve">Similar gains are expected for correlation options 3 and 4 as well. </w:t>
      </w:r>
      <w:r w:rsidR="002E6D35" w:rsidRPr="009F72FC">
        <w:rPr>
          <w:color w:val="000000" w:themeColor="text1"/>
        </w:rPr>
        <w:t xml:space="preserve">We see a </w:t>
      </w:r>
      <w:r w:rsidR="00C23265" w:rsidRPr="009F72FC">
        <w:rPr>
          <w:color w:val="000000" w:themeColor="text1"/>
        </w:rPr>
        <w:t>4</w:t>
      </w:r>
      <w:r w:rsidR="00D63CBB" w:rsidRPr="009F72FC">
        <w:rPr>
          <w:color w:val="000000" w:themeColor="text1"/>
        </w:rPr>
        <w:t>dB improvement in 5L to 6L switchover point with 32Tx antenna ports</w:t>
      </w:r>
      <w:r w:rsidR="00DF4674" w:rsidRPr="009F72FC">
        <w:rPr>
          <w:color w:val="000000" w:themeColor="text1"/>
        </w:rPr>
        <w:t xml:space="preserve"> when compared to </w:t>
      </w:r>
      <w:r w:rsidR="00B557B8" w:rsidRPr="009F72FC">
        <w:rPr>
          <w:color w:val="000000" w:themeColor="text1"/>
        </w:rPr>
        <w:t>baseline scenario</w:t>
      </w:r>
      <w:r w:rsidR="00E37430" w:rsidRPr="009F72FC">
        <w:rPr>
          <w:color w:val="000000" w:themeColor="text1"/>
        </w:rPr>
        <w:t xml:space="preserve"> for both correlation matrices</w:t>
      </w:r>
      <w:r w:rsidR="00D63CBB" w:rsidRPr="009F72FC">
        <w:rPr>
          <w:color w:val="000000" w:themeColor="text1"/>
        </w:rPr>
        <w:t>.</w:t>
      </w:r>
      <w:r w:rsidR="00B83883" w:rsidRPr="009F72FC">
        <w:rPr>
          <w:color w:val="000000" w:themeColor="text1"/>
        </w:rPr>
        <w:t xml:space="preserve"> </w:t>
      </w:r>
      <w:r w:rsidR="005B0C0B" w:rsidRPr="009F72FC">
        <w:rPr>
          <w:color w:val="000000" w:themeColor="text1"/>
        </w:rPr>
        <w:t xml:space="preserve">Even a 4L configuration sees </w:t>
      </w:r>
      <w:r w:rsidR="00A5705D" w:rsidRPr="009F72FC">
        <w:rPr>
          <w:color w:val="000000" w:themeColor="text1"/>
        </w:rPr>
        <w:t xml:space="preserve">a </w:t>
      </w:r>
      <w:r w:rsidR="005B0C0B" w:rsidRPr="009F72FC">
        <w:rPr>
          <w:color w:val="000000" w:themeColor="text1"/>
        </w:rPr>
        <w:t>20%</w:t>
      </w:r>
      <w:r w:rsidR="00CC1F79">
        <w:rPr>
          <w:color w:val="000000" w:themeColor="text1"/>
        </w:rPr>
        <w:t xml:space="preserve"> peak</w:t>
      </w:r>
      <w:r w:rsidR="005B0C0B" w:rsidRPr="009F72FC">
        <w:rPr>
          <w:color w:val="000000" w:themeColor="text1"/>
        </w:rPr>
        <w:t xml:space="preserve"> </w:t>
      </w:r>
      <w:r w:rsidR="00A5705D" w:rsidRPr="009F72FC">
        <w:rPr>
          <w:color w:val="000000" w:themeColor="text1"/>
        </w:rPr>
        <w:t>throughput gain with 32 Tx antenna ports</w:t>
      </w:r>
      <w:r w:rsidR="006C662A" w:rsidRPr="009F72FC">
        <w:rPr>
          <w:color w:val="000000" w:themeColor="text1"/>
        </w:rPr>
        <w:t xml:space="preserve"> at SNR=20dB</w:t>
      </w:r>
      <w:r w:rsidR="007543D7" w:rsidRPr="009F72FC">
        <w:rPr>
          <w:color w:val="000000" w:themeColor="text1"/>
        </w:rPr>
        <w:t xml:space="preserve"> when compared to that of 8Tx antenna ports</w:t>
      </w:r>
      <w:r w:rsidR="00A5705D" w:rsidRPr="009F72FC">
        <w:rPr>
          <w:color w:val="000000" w:themeColor="text1"/>
        </w:rPr>
        <w:t>.</w:t>
      </w:r>
      <w:r w:rsidR="007A6B50" w:rsidRPr="009F72FC">
        <w:rPr>
          <w:color w:val="000000" w:themeColor="text1"/>
        </w:rPr>
        <w:t xml:space="preserve"> Furthermore, with 32 Tx antenna ports, </w:t>
      </w:r>
      <w:r w:rsidR="00DC1F5D" w:rsidRPr="009F72FC">
        <w:rPr>
          <w:color w:val="000000" w:themeColor="text1"/>
        </w:rPr>
        <w:t xml:space="preserve">6L configuration starts to outperform </w:t>
      </w:r>
      <w:r w:rsidR="008A6465" w:rsidRPr="009F72FC">
        <w:rPr>
          <w:color w:val="000000" w:themeColor="text1"/>
        </w:rPr>
        <w:t>that of 4L at around 22dB</w:t>
      </w:r>
      <w:r w:rsidR="0030364D" w:rsidRPr="009F72FC">
        <w:rPr>
          <w:color w:val="000000" w:themeColor="text1"/>
        </w:rPr>
        <w:t xml:space="preserve"> and </w:t>
      </w:r>
      <w:r w:rsidR="007917FF" w:rsidRPr="009F72FC">
        <w:rPr>
          <w:color w:val="000000" w:themeColor="text1"/>
        </w:rPr>
        <w:t xml:space="preserve">5L configuration starts to outperform that of 4L </w:t>
      </w:r>
      <w:r w:rsidR="005957D5" w:rsidRPr="009F72FC">
        <w:rPr>
          <w:color w:val="000000" w:themeColor="text1"/>
        </w:rPr>
        <w:t>below 20dB</w:t>
      </w:r>
      <w:r w:rsidR="00E37430" w:rsidRPr="009F72FC">
        <w:rPr>
          <w:color w:val="000000" w:themeColor="text1"/>
        </w:rPr>
        <w:t xml:space="preserve"> for both correlation matrices</w:t>
      </w:r>
      <w:r w:rsidR="005957D5" w:rsidRPr="009F72FC">
        <w:rPr>
          <w:color w:val="000000" w:themeColor="text1"/>
        </w:rPr>
        <w:t>.</w:t>
      </w:r>
      <w:r w:rsidR="00D20FFE" w:rsidRPr="009F72FC">
        <w:rPr>
          <w:color w:val="000000" w:themeColor="text1"/>
        </w:rPr>
        <w:t xml:space="preserve"> </w:t>
      </w:r>
      <w:r w:rsidR="00CA1D89" w:rsidRPr="009F72FC">
        <w:rPr>
          <w:color w:val="000000" w:themeColor="text1"/>
        </w:rPr>
        <w:t>W</w:t>
      </w:r>
      <w:r w:rsidR="00D20FFE" w:rsidRPr="009F72FC">
        <w:rPr>
          <w:color w:val="000000" w:themeColor="text1"/>
        </w:rPr>
        <w:t>ith MCS Table 2</w:t>
      </w:r>
      <w:r w:rsidR="00CA1D89" w:rsidRPr="009F72FC">
        <w:rPr>
          <w:color w:val="000000" w:themeColor="text1"/>
        </w:rPr>
        <w:t xml:space="preserve">, </w:t>
      </w:r>
      <w:r w:rsidR="00395BBA" w:rsidRPr="009F72FC">
        <w:rPr>
          <w:color w:val="000000" w:themeColor="text1"/>
        </w:rPr>
        <w:t xml:space="preserve">as presented in Table </w:t>
      </w:r>
      <w:r w:rsidR="009B1F22">
        <w:rPr>
          <w:color w:val="000000" w:themeColor="text1"/>
        </w:rPr>
        <w:t>9</w:t>
      </w:r>
      <w:r w:rsidR="00395BBA" w:rsidRPr="009F72FC">
        <w:rPr>
          <w:color w:val="000000" w:themeColor="text1"/>
        </w:rPr>
        <w:t xml:space="preserve">, </w:t>
      </w:r>
      <w:r w:rsidR="00CA1D89" w:rsidRPr="009F72FC">
        <w:rPr>
          <w:color w:val="000000" w:themeColor="text1"/>
        </w:rPr>
        <w:t xml:space="preserve">we observe that 6L configuration </w:t>
      </w:r>
      <w:r w:rsidR="00C5305E" w:rsidRPr="009F72FC">
        <w:rPr>
          <w:color w:val="000000" w:themeColor="text1"/>
        </w:rPr>
        <w:t xml:space="preserve">consistently </w:t>
      </w:r>
      <w:r w:rsidR="00CA1D89" w:rsidRPr="009F72FC">
        <w:rPr>
          <w:color w:val="000000" w:themeColor="text1"/>
        </w:rPr>
        <w:t xml:space="preserve">starts to outperform that of 4L at around </w:t>
      </w:r>
      <w:r w:rsidR="008F220B" w:rsidRPr="009F72FC">
        <w:rPr>
          <w:color w:val="000000" w:themeColor="text1"/>
        </w:rPr>
        <w:t>2</w:t>
      </w:r>
      <w:r w:rsidR="00C5305E" w:rsidRPr="009F72FC">
        <w:rPr>
          <w:color w:val="000000" w:themeColor="text1"/>
        </w:rPr>
        <w:t>8</w:t>
      </w:r>
      <w:r w:rsidR="00CA1D89" w:rsidRPr="009F72FC">
        <w:rPr>
          <w:color w:val="000000" w:themeColor="text1"/>
        </w:rPr>
        <w:t>dB and 5L configuration starts to outperform that of 4L below 20dB for both correlation matrices</w:t>
      </w:r>
      <w:r w:rsidR="00440EC9" w:rsidRPr="009F72FC">
        <w:rPr>
          <w:color w:val="000000" w:themeColor="text1"/>
        </w:rPr>
        <w:t>. Furthermore, we see a 5dB improvement in 5L to 6L switchover point with 32Tx antenna ports when compared to baseline scenario for both correlation matrices with MCS Table 2.</w:t>
      </w:r>
    </w:p>
    <w:p w14:paraId="7BD4652F" w14:textId="389C9A59" w:rsidR="001545BD" w:rsidRPr="009F72FC" w:rsidRDefault="001545BD" w:rsidP="00373D1D">
      <w:pPr>
        <w:jc w:val="both"/>
        <w:rPr>
          <w:b/>
          <w:bCs/>
          <w:color w:val="000000" w:themeColor="text1"/>
        </w:rPr>
      </w:pPr>
      <w:r w:rsidRPr="009F72FC">
        <w:rPr>
          <w:b/>
          <w:bCs/>
          <w:color w:val="000000" w:themeColor="text1"/>
        </w:rPr>
        <w:t xml:space="preserve">Observation </w:t>
      </w:r>
      <w:r w:rsidR="0096629E" w:rsidRPr="009F72FC">
        <w:rPr>
          <w:b/>
          <w:bCs/>
          <w:color w:val="000000" w:themeColor="text1"/>
        </w:rPr>
        <w:t>1</w:t>
      </w:r>
      <w:r w:rsidR="00327743">
        <w:rPr>
          <w:b/>
          <w:bCs/>
          <w:color w:val="000000" w:themeColor="text1"/>
        </w:rPr>
        <w:t>7</w:t>
      </w:r>
      <w:r w:rsidRPr="009F72FC">
        <w:rPr>
          <w:b/>
          <w:bCs/>
          <w:color w:val="000000" w:themeColor="text1"/>
        </w:rPr>
        <w:t xml:space="preserve">: </w:t>
      </w:r>
      <w:r w:rsidR="00624947">
        <w:rPr>
          <w:b/>
          <w:bCs/>
          <w:color w:val="000000" w:themeColor="text1"/>
        </w:rPr>
        <w:t>Considering MCS Table 1, f</w:t>
      </w:r>
      <w:r w:rsidRPr="009F72FC">
        <w:rPr>
          <w:b/>
          <w:bCs/>
          <w:color w:val="000000" w:themeColor="text1"/>
        </w:rPr>
        <w:t xml:space="preserve">or the same DMRS configuration, i.e., Rel-18 1+1 with SRS-AS and SVD based BF for TDD, </w:t>
      </w:r>
      <w:r w:rsidR="00C71CD3" w:rsidRPr="009F72FC">
        <w:rPr>
          <w:b/>
          <w:bCs/>
          <w:color w:val="000000" w:themeColor="text1"/>
        </w:rPr>
        <w:t xml:space="preserve">5L to 6L switchover point with 32Tx antenna ports is improved by </w:t>
      </w:r>
      <w:r w:rsidR="00636DCB" w:rsidRPr="009F72FC">
        <w:rPr>
          <w:b/>
          <w:bCs/>
          <w:color w:val="000000" w:themeColor="text1"/>
        </w:rPr>
        <w:t>4dB</w:t>
      </w:r>
      <w:r w:rsidR="0021248F" w:rsidRPr="009F72FC">
        <w:rPr>
          <w:b/>
          <w:bCs/>
          <w:color w:val="000000" w:themeColor="text1"/>
        </w:rPr>
        <w:t xml:space="preserve"> for both correlation matrices</w:t>
      </w:r>
      <w:r w:rsidRPr="009F72FC">
        <w:rPr>
          <w:b/>
          <w:bCs/>
          <w:color w:val="000000" w:themeColor="text1"/>
        </w:rPr>
        <w:t>.</w:t>
      </w:r>
    </w:p>
    <w:p w14:paraId="26DF7353" w14:textId="77777777" w:rsidR="00730218" w:rsidRPr="009F72FC" w:rsidRDefault="00730218" w:rsidP="00373D1D">
      <w:pPr>
        <w:jc w:val="both"/>
        <w:rPr>
          <w:b/>
          <w:bCs/>
          <w:color w:val="000000" w:themeColor="text1"/>
        </w:rPr>
      </w:pPr>
    </w:p>
    <w:p w14:paraId="70DE7AA3" w14:textId="4A9D8357" w:rsidR="00730218" w:rsidRPr="009F72FC" w:rsidRDefault="00730218" w:rsidP="00730218">
      <w:pPr>
        <w:jc w:val="both"/>
        <w:rPr>
          <w:b/>
          <w:bCs/>
          <w:color w:val="000000" w:themeColor="text1"/>
        </w:rPr>
      </w:pPr>
      <w:r w:rsidRPr="009F72FC">
        <w:rPr>
          <w:b/>
          <w:bCs/>
          <w:color w:val="000000" w:themeColor="text1"/>
        </w:rPr>
        <w:t xml:space="preserve">Observation </w:t>
      </w:r>
      <w:r w:rsidR="0096629E" w:rsidRPr="009F72FC">
        <w:rPr>
          <w:b/>
          <w:bCs/>
          <w:color w:val="000000" w:themeColor="text1"/>
        </w:rPr>
        <w:t>1</w:t>
      </w:r>
      <w:r w:rsidR="00327743">
        <w:rPr>
          <w:b/>
          <w:bCs/>
          <w:color w:val="000000" w:themeColor="text1"/>
        </w:rPr>
        <w:t>8</w:t>
      </w:r>
      <w:r w:rsidRPr="009F72FC">
        <w:rPr>
          <w:b/>
          <w:bCs/>
          <w:color w:val="000000" w:themeColor="text1"/>
        </w:rPr>
        <w:t xml:space="preserve">: </w:t>
      </w:r>
      <w:r w:rsidR="00624947">
        <w:rPr>
          <w:b/>
          <w:bCs/>
          <w:color w:val="000000" w:themeColor="text1"/>
        </w:rPr>
        <w:t>Considering MCS Table 2, for</w:t>
      </w:r>
      <w:r w:rsidRPr="009F72FC">
        <w:rPr>
          <w:b/>
          <w:bCs/>
          <w:color w:val="000000" w:themeColor="text1"/>
        </w:rPr>
        <w:t xml:space="preserve"> the same DMRS configuration, i.e., Rel-18 1+1 with SRS-AS and SVD based BF for TDD, 5L to 6L switchover point with 32Tx antenna ports is improved by </w:t>
      </w:r>
      <w:r w:rsidR="00D96A5F" w:rsidRPr="009F72FC">
        <w:rPr>
          <w:b/>
          <w:bCs/>
          <w:color w:val="000000" w:themeColor="text1"/>
        </w:rPr>
        <w:t>5</w:t>
      </w:r>
      <w:r w:rsidRPr="009F72FC">
        <w:rPr>
          <w:b/>
          <w:bCs/>
          <w:color w:val="000000" w:themeColor="text1"/>
        </w:rPr>
        <w:t>dB for both correlation matrices.</w:t>
      </w:r>
    </w:p>
    <w:p w14:paraId="7C7A09FF" w14:textId="77777777" w:rsidR="00730218" w:rsidRPr="009F72FC" w:rsidRDefault="00730218" w:rsidP="00373D1D">
      <w:pPr>
        <w:jc w:val="both"/>
        <w:rPr>
          <w:b/>
          <w:bCs/>
          <w:color w:val="000000" w:themeColor="text1"/>
        </w:rPr>
      </w:pPr>
    </w:p>
    <w:p w14:paraId="29FBB964" w14:textId="3202351C" w:rsidR="000C361D" w:rsidRPr="009F72FC" w:rsidRDefault="000C361D" w:rsidP="000C361D">
      <w:pPr>
        <w:jc w:val="both"/>
        <w:rPr>
          <w:b/>
          <w:bCs/>
          <w:color w:val="000000" w:themeColor="text1"/>
        </w:rPr>
      </w:pPr>
      <w:r w:rsidRPr="009F72FC">
        <w:rPr>
          <w:b/>
          <w:bCs/>
          <w:color w:val="000000" w:themeColor="text1"/>
        </w:rPr>
        <w:t xml:space="preserve">Observation </w:t>
      </w:r>
      <w:r w:rsidR="00327743">
        <w:rPr>
          <w:b/>
          <w:bCs/>
          <w:color w:val="000000" w:themeColor="text1"/>
        </w:rPr>
        <w:t>19</w:t>
      </w:r>
      <w:r w:rsidRPr="009F72FC">
        <w:rPr>
          <w:b/>
          <w:bCs/>
          <w:color w:val="000000" w:themeColor="text1"/>
        </w:rPr>
        <w:t xml:space="preserve">: </w:t>
      </w:r>
      <w:r w:rsidR="00724573">
        <w:rPr>
          <w:b/>
          <w:bCs/>
          <w:color w:val="000000" w:themeColor="text1"/>
        </w:rPr>
        <w:t>Considering MCS Table 1, f</w:t>
      </w:r>
      <w:r w:rsidRPr="009F72FC">
        <w:rPr>
          <w:b/>
          <w:bCs/>
          <w:color w:val="000000" w:themeColor="text1"/>
        </w:rPr>
        <w:t>or the same DMRS configuration, i.e., Rel-18 1+1 with SRS-AS and SVD based BF for TDD, 6L configuration starts to outperform that of 4L at around 22dB and 5L configuration starts to outperform that of 4L below 20dB</w:t>
      </w:r>
      <w:r w:rsidR="0021248F" w:rsidRPr="009F72FC">
        <w:rPr>
          <w:b/>
          <w:bCs/>
          <w:color w:val="000000" w:themeColor="text1"/>
        </w:rPr>
        <w:t xml:space="preserve"> for both correlation matrices</w:t>
      </w:r>
      <w:r w:rsidRPr="009F72FC">
        <w:rPr>
          <w:b/>
          <w:bCs/>
          <w:color w:val="000000" w:themeColor="text1"/>
        </w:rPr>
        <w:t>.</w:t>
      </w:r>
    </w:p>
    <w:p w14:paraId="4C79BA74" w14:textId="77777777" w:rsidR="00736F93" w:rsidRPr="009F72FC" w:rsidRDefault="00736F93" w:rsidP="000C361D">
      <w:pPr>
        <w:jc w:val="both"/>
        <w:rPr>
          <w:b/>
          <w:bCs/>
          <w:color w:val="000000" w:themeColor="text1"/>
        </w:rPr>
      </w:pPr>
    </w:p>
    <w:p w14:paraId="545577A6" w14:textId="02C653C4" w:rsidR="00660AE1" w:rsidRPr="009F72FC" w:rsidRDefault="00660AE1" w:rsidP="00660AE1">
      <w:pPr>
        <w:jc w:val="both"/>
        <w:rPr>
          <w:b/>
          <w:bCs/>
          <w:color w:val="000000" w:themeColor="text1"/>
        </w:rPr>
      </w:pPr>
      <w:r w:rsidRPr="009F72FC">
        <w:rPr>
          <w:b/>
          <w:bCs/>
          <w:color w:val="000000" w:themeColor="text1"/>
        </w:rPr>
        <w:t xml:space="preserve">Observation </w:t>
      </w:r>
      <w:r w:rsidR="00327743">
        <w:rPr>
          <w:b/>
          <w:bCs/>
          <w:color w:val="000000" w:themeColor="text1"/>
        </w:rPr>
        <w:t>20</w:t>
      </w:r>
      <w:r w:rsidRPr="009F72FC">
        <w:rPr>
          <w:b/>
          <w:bCs/>
          <w:color w:val="000000" w:themeColor="text1"/>
        </w:rPr>
        <w:t xml:space="preserve">: </w:t>
      </w:r>
      <w:r w:rsidR="00724573">
        <w:rPr>
          <w:b/>
          <w:bCs/>
          <w:color w:val="000000" w:themeColor="text1"/>
        </w:rPr>
        <w:t>Considering MCS Table 2, f</w:t>
      </w:r>
      <w:r w:rsidRPr="009F72FC">
        <w:rPr>
          <w:b/>
          <w:bCs/>
          <w:color w:val="000000" w:themeColor="text1"/>
        </w:rPr>
        <w:t>or the same DMRS configuration, i.e., Rel-18 1+1 with SRS-AS and SVD based BF for TDD, 6L configuration starts to outperform that of 4L at around 2</w:t>
      </w:r>
      <w:r w:rsidR="009021A8" w:rsidRPr="009F72FC">
        <w:rPr>
          <w:b/>
          <w:bCs/>
          <w:color w:val="000000" w:themeColor="text1"/>
        </w:rPr>
        <w:t>8</w:t>
      </w:r>
      <w:r w:rsidRPr="009F72FC">
        <w:rPr>
          <w:b/>
          <w:bCs/>
          <w:color w:val="000000" w:themeColor="text1"/>
        </w:rPr>
        <w:t>dB and 5L configuration starts to outperform that of 4L below 20dB for both correlation matrices.</w:t>
      </w:r>
    </w:p>
    <w:p w14:paraId="2BF683FF" w14:textId="77777777" w:rsidR="005E2EDF" w:rsidRPr="009F72FC" w:rsidRDefault="005E2EDF" w:rsidP="00660AE1">
      <w:pPr>
        <w:jc w:val="both"/>
        <w:rPr>
          <w:b/>
          <w:bCs/>
          <w:color w:val="000000" w:themeColor="text1"/>
        </w:rPr>
      </w:pPr>
    </w:p>
    <w:p w14:paraId="2BBC8D94" w14:textId="1A318A89" w:rsidR="0015450F" w:rsidRPr="00346224" w:rsidRDefault="00B70C9B" w:rsidP="007973FD">
      <w:pPr>
        <w:jc w:val="both"/>
        <w:rPr>
          <w:color w:val="000000" w:themeColor="text1"/>
          <w:sz w:val="28"/>
          <w:szCs w:val="28"/>
        </w:rPr>
      </w:pPr>
      <w:r w:rsidRPr="00346224">
        <w:rPr>
          <w:color w:val="000000" w:themeColor="text1"/>
          <w:sz w:val="28"/>
          <w:szCs w:val="28"/>
        </w:rPr>
        <w:t>5.</w:t>
      </w:r>
      <w:r w:rsidR="00346224">
        <w:rPr>
          <w:color w:val="000000" w:themeColor="text1"/>
          <w:sz w:val="28"/>
          <w:szCs w:val="28"/>
        </w:rPr>
        <w:t>2.</w:t>
      </w:r>
      <w:r w:rsidR="00801CC2" w:rsidRPr="00346224">
        <w:rPr>
          <w:color w:val="000000" w:themeColor="text1"/>
          <w:sz w:val="28"/>
          <w:szCs w:val="28"/>
        </w:rPr>
        <w:t>3</w:t>
      </w:r>
      <w:r w:rsidR="004D4567" w:rsidRPr="00346224">
        <w:rPr>
          <w:color w:val="000000" w:themeColor="text1"/>
          <w:sz w:val="28"/>
          <w:szCs w:val="28"/>
        </w:rPr>
        <w:t xml:space="preserve"> Impact of </w:t>
      </w:r>
      <w:r w:rsidR="002213CE" w:rsidRPr="00346224">
        <w:rPr>
          <w:color w:val="000000" w:themeColor="text1"/>
          <w:sz w:val="28"/>
          <w:szCs w:val="28"/>
        </w:rPr>
        <w:t>N</w:t>
      </w:r>
      <w:r w:rsidR="004D4567" w:rsidRPr="00346224">
        <w:rPr>
          <w:color w:val="000000" w:themeColor="text1"/>
          <w:sz w:val="28"/>
          <w:szCs w:val="28"/>
        </w:rPr>
        <w:t xml:space="preserve">on-ideal </w:t>
      </w:r>
      <w:r w:rsidR="0015450F" w:rsidRPr="00346224">
        <w:rPr>
          <w:color w:val="000000" w:themeColor="text1"/>
          <w:sz w:val="28"/>
          <w:szCs w:val="28"/>
        </w:rPr>
        <w:t>Antenna Efficiency</w:t>
      </w:r>
    </w:p>
    <w:p w14:paraId="7CC69575" w14:textId="0FD203AB" w:rsidR="00857F5D" w:rsidRPr="009F72FC" w:rsidRDefault="0015450F" w:rsidP="00835C2E">
      <w:pPr>
        <w:spacing w:after="120"/>
        <w:jc w:val="both"/>
        <w:rPr>
          <w:color w:val="000000" w:themeColor="text1"/>
        </w:rPr>
      </w:pPr>
      <w:r w:rsidRPr="009F72FC">
        <w:rPr>
          <w:color w:val="000000" w:themeColor="text1"/>
        </w:rPr>
        <w:t xml:space="preserve">During the last meeting, it was discussed that RAN4 should consider antenna efficiency into the envelope correlation coefficients (ECC) for link level simulations. Keeping this discussion in mind, now we consider non-ideal efficiency across 6Rx antennas, where we assume </w:t>
      </w:r>
      <w:r w:rsidR="00B06082">
        <w:rPr>
          <w:color w:val="000000" w:themeColor="text1"/>
        </w:rPr>
        <w:t xml:space="preserve">that </w:t>
      </w:r>
      <w:r w:rsidRPr="009F72FC">
        <w:rPr>
          <w:color w:val="000000" w:themeColor="text1"/>
        </w:rPr>
        <w:t>antenna efficiency is no better than -3.5dB and no worse than -7.5dB across 6Rx antennas</w:t>
      </w:r>
      <w:r w:rsidR="00C34262">
        <w:rPr>
          <w:color w:val="000000" w:themeColor="text1"/>
        </w:rPr>
        <w:t>.</w:t>
      </w:r>
      <w:r w:rsidR="0092321C">
        <w:rPr>
          <w:color w:val="000000" w:themeColor="text1"/>
        </w:rPr>
        <w:t xml:space="preserve"> </w:t>
      </w:r>
      <w:r w:rsidR="00C34262">
        <w:rPr>
          <w:color w:val="000000" w:themeColor="text1"/>
        </w:rPr>
        <w:t xml:space="preserve">We consider </w:t>
      </w:r>
      <w:r w:rsidR="0092321C">
        <w:rPr>
          <w:color w:val="000000" w:themeColor="text1"/>
        </w:rPr>
        <w:t>32Tx antennas</w:t>
      </w:r>
      <w:r w:rsidR="0087103A">
        <w:rPr>
          <w:color w:val="000000" w:themeColor="text1"/>
        </w:rPr>
        <w:t xml:space="preserve"> and </w:t>
      </w:r>
      <w:r w:rsidR="0087103A" w:rsidRPr="009F72FC">
        <w:rPr>
          <w:color w:val="000000" w:themeColor="text1"/>
        </w:rPr>
        <w:t>correlation matrix in option 1</w:t>
      </w:r>
      <w:r w:rsidR="00C34262">
        <w:rPr>
          <w:color w:val="000000" w:themeColor="text1"/>
        </w:rPr>
        <w:t xml:space="preserve"> for these simulations</w:t>
      </w:r>
      <w:r w:rsidRPr="009F72FC">
        <w:rPr>
          <w:color w:val="000000" w:themeColor="text1"/>
        </w:rPr>
        <w:t xml:space="preserve">. </w:t>
      </w:r>
      <w:r w:rsidR="00857F5D" w:rsidRPr="009F72FC">
        <w:rPr>
          <w:color w:val="000000" w:themeColor="text1"/>
        </w:rPr>
        <w:t xml:space="preserve">The goal is to show that degradation due to non-ideal antenna efficiency can be recouped via BF gain. The </w:t>
      </w:r>
      <w:r w:rsidR="00B82213">
        <w:rPr>
          <w:color w:val="000000" w:themeColor="text1"/>
        </w:rPr>
        <w:t>t</w:t>
      </w:r>
      <w:r w:rsidR="00857F5D" w:rsidRPr="009F72FC">
        <w:rPr>
          <w:color w:val="000000" w:themeColor="text1"/>
          <w:lang w:eastAsia="x-none"/>
        </w:rPr>
        <w:t xml:space="preserve">hroughput performance relative to </w:t>
      </w:r>
      <w:r w:rsidR="00857F5D">
        <w:rPr>
          <w:color w:val="000000" w:themeColor="text1"/>
          <w:lang w:eastAsia="x-none"/>
        </w:rPr>
        <w:t>bassline scenario (</w:t>
      </w:r>
      <w:r w:rsidR="00857F5D" w:rsidRPr="009F72FC">
        <w:rPr>
          <w:color w:val="000000" w:themeColor="text1"/>
          <w:lang w:eastAsia="x-none"/>
        </w:rPr>
        <w:t>32Tx/4L</w:t>
      </w:r>
      <w:r w:rsidR="00857F5D" w:rsidRPr="009F72FC">
        <w:rPr>
          <w:color w:val="000000" w:themeColor="text1"/>
        </w:rPr>
        <w:t xml:space="preserve"> </w:t>
      </w:r>
      <w:r w:rsidR="00857F5D">
        <w:rPr>
          <w:color w:val="000000" w:themeColor="text1"/>
        </w:rPr>
        <w:t xml:space="preserve">with non-ideal efficiency) </w:t>
      </w:r>
      <w:r w:rsidR="00857F5D" w:rsidRPr="009F72FC">
        <w:rPr>
          <w:color w:val="000000" w:themeColor="text1"/>
        </w:rPr>
        <w:t xml:space="preserve">are </w:t>
      </w:r>
      <w:r w:rsidR="00EC18C6">
        <w:rPr>
          <w:color w:val="000000" w:themeColor="text1"/>
        </w:rPr>
        <w:t xml:space="preserve">provided </w:t>
      </w:r>
      <w:r w:rsidR="00857F5D" w:rsidRPr="009F72FC">
        <w:rPr>
          <w:color w:val="000000" w:themeColor="text1"/>
        </w:rPr>
        <w:t>in Table 11.</w:t>
      </w:r>
    </w:p>
    <w:p w14:paraId="4877FBE9" w14:textId="77777777" w:rsidR="00D10469" w:rsidRDefault="00D10469" w:rsidP="00857F5D">
      <w:pPr>
        <w:spacing w:after="120"/>
        <w:rPr>
          <w:b/>
          <w:bCs/>
          <w:color w:val="000000" w:themeColor="text1"/>
          <w:lang w:eastAsia="x-none"/>
        </w:rPr>
      </w:pPr>
    </w:p>
    <w:p w14:paraId="67B953D4" w14:textId="5BA6E832" w:rsidR="00857F5D" w:rsidRPr="009F72FC" w:rsidRDefault="00857F5D" w:rsidP="00D10469">
      <w:pPr>
        <w:spacing w:after="120"/>
        <w:rPr>
          <w:b/>
          <w:bCs/>
          <w:color w:val="000000" w:themeColor="text1"/>
          <w:lang w:eastAsia="x-none"/>
        </w:rPr>
      </w:pPr>
      <w:r w:rsidRPr="009F72FC">
        <w:rPr>
          <w:b/>
          <w:bCs/>
          <w:color w:val="000000" w:themeColor="text1"/>
          <w:lang w:eastAsia="x-none"/>
        </w:rPr>
        <w:lastRenderedPageBreak/>
        <w:t>Table 1</w:t>
      </w:r>
      <w:r w:rsidR="0092321C">
        <w:rPr>
          <w:b/>
          <w:bCs/>
          <w:color w:val="000000" w:themeColor="text1"/>
          <w:lang w:eastAsia="x-none"/>
        </w:rPr>
        <w:t>0</w:t>
      </w:r>
      <w:r w:rsidRPr="009F72FC">
        <w:rPr>
          <w:b/>
          <w:bCs/>
          <w:color w:val="000000" w:themeColor="text1"/>
          <w:lang w:eastAsia="x-none"/>
        </w:rPr>
        <w:t>: Throughput performance relative to 32Tx/4L Rel-18 1+1 DMRS with MCS Table 2 in the presence of non-ideal antenna efficiency</w:t>
      </w:r>
    </w:p>
    <w:tbl>
      <w:tblPr>
        <w:tblStyle w:val="TableGrid"/>
        <w:tblW w:w="0" w:type="auto"/>
        <w:jc w:val="center"/>
        <w:tblLook w:val="04A0" w:firstRow="1" w:lastRow="0" w:firstColumn="1" w:lastColumn="0" w:noHBand="0" w:noVBand="1"/>
      </w:tblPr>
      <w:tblGrid>
        <w:gridCol w:w="1176"/>
        <w:gridCol w:w="2723"/>
        <w:gridCol w:w="1403"/>
        <w:gridCol w:w="1829"/>
      </w:tblGrid>
      <w:tr w:rsidR="00857F5D" w:rsidRPr="009F72FC" w14:paraId="22A2C6DF" w14:textId="77777777" w:rsidTr="00E10369">
        <w:trPr>
          <w:jc w:val="center"/>
        </w:trPr>
        <w:tc>
          <w:tcPr>
            <w:tcW w:w="1176" w:type="dxa"/>
            <w:vAlign w:val="center"/>
          </w:tcPr>
          <w:p w14:paraId="4BD1C75A" w14:textId="77777777" w:rsidR="00857F5D" w:rsidRPr="009F72FC" w:rsidRDefault="00857F5D" w:rsidP="00E10369">
            <w:pPr>
              <w:jc w:val="center"/>
              <w:rPr>
                <w:color w:val="000000" w:themeColor="text1"/>
                <w:lang w:eastAsia="x-none"/>
              </w:rPr>
            </w:pPr>
            <w:r w:rsidRPr="009F72FC">
              <w:rPr>
                <w:color w:val="000000" w:themeColor="text1"/>
                <w:lang w:eastAsia="x-none"/>
              </w:rPr>
              <w:t>RX/Layer</w:t>
            </w:r>
          </w:p>
        </w:tc>
        <w:tc>
          <w:tcPr>
            <w:tcW w:w="2723" w:type="dxa"/>
            <w:vAlign w:val="center"/>
          </w:tcPr>
          <w:p w14:paraId="49D9B1A5" w14:textId="77777777" w:rsidR="00857F5D" w:rsidRPr="009F72FC" w:rsidRDefault="00857F5D" w:rsidP="00E10369">
            <w:pPr>
              <w:jc w:val="center"/>
              <w:rPr>
                <w:color w:val="000000" w:themeColor="text1"/>
                <w:lang w:eastAsia="x-none"/>
              </w:rPr>
            </w:pPr>
            <w:r w:rsidRPr="009F72FC">
              <w:rPr>
                <w:color w:val="000000" w:themeColor="text1"/>
                <w:lang w:eastAsia="x-none"/>
              </w:rPr>
              <w:t>Rel-18 DMRS Configuration/Correlation Matrix</w:t>
            </w:r>
          </w:p>
        </w:tc>
        <w:tc>
          <w:tcPr>
            <w:tcW w:w="1403" w:type="dxa"/>
            <w:vAlign w:val="center"/>
          </w:tcPr>
          <w:p w14:paraId="3F80DAA3" w14:textId="77777777" w:rsidR="00857F5D" w:rsidRPr="009F72FC" w:rsidRDefault="00857F5D" w:rsidP="00E10369">
            <w:pPr>
              <w:jc w:val="center"/>
              <w:rPr>
                <w:color w:val="000000" w:themeColor="text1"/>
                <w:lang w:eastAsia="x-none"/>
              </w:rPr>
            </w:pPr>
            <w:r w:rsidRPr="009F72FC">
              <w:rPr>
                <w:color w:val="000000" w:themeColor="text1"/>
                <w:lang w:eastAsia="x-none"/>
              </w:rPr>
              <w:t>SNR (dB)</w:t>
            </w:r>
          </w:p>
        </w:tc>
        <w:tc>
          <w:tcPr>
            <w:tcW w:w="1829" w:type="dxa"/>
            <w:vAlign w:val="center"/>
          </w:tcPr>
          <w:p w14:paraId="4D5074EF" w14:textId="77777777" w:rsidR="00857F5D" w:rsidRPr="009F72FC" w:rsidRDefault="00857F5D" w:rsidP="00E10369">
            <w:pPr>
              <w:jc w:val="center"/>
              <w:rPr>
                <w:color w:val="000000" w:themeColor="text1"/>
                <w:lang w:eastAsia="x-none"/>
              </w:rPr>
            </w:pPr>
            <w:r w:rsidRPr="009F72FC">
              <w:rPr>
                <w:color w:val="000000" w:themeColor="text1"/>
                <w:lang w:eastAsia="x-none"/>
              </w:rPr>
              <w:t>Relative Throughput Gains (%)</w:t>
            </w:r>
          </w:p>
        </w:tc>
      </w:tr>
      <w:tr w:rsidR="00857F5D" w:rsidRPr="009F72FC" w14:paraId="7FB35758" w14:textId="77777777" w:rsidTr="00E10369">
        <w:trPr>
          <w:jc w:val="center"/>
        </w:trPr>
        <w:tc>
          <w:tcPr>
            <w:tcW w:w="1176" w:type="dxa"/>
            <w:vMerge w:val="restart"/>
            <w:vAlign w:val="center"/>
          </w:tcPr>
          <w:p w14:paraId="59B42EE1" w14:textId="77777777" w:rsidR="00857F5D" w:rsidRPr="009F72FC" w:rsidRDefault="00857F5D" w:rsidP="00E10369">
            <w:pPr>
              <w:jc w:val="center"/>
              <w:rPr>
                <w:color w:val="000000" w:themeColor="text1"/>
                <w:lang w:eastAsia="x-none"/>
              </w:rPr>
            </w:pPr>
          </w:p>
          <w:p w14:paraId="70774DB8" w14:textId="77777777" w:rsidR="00857F5D" w:rsidRPr="009F72FC" w:rsidRDefault="00857F5D" w:rsidP="00E10369">
            <w:pPr>
              <w:jc w:val="center"/>
              <w:rPr>
                <w:color w:val="000000" w:themeColor="text1"/>
                <w:lang w:eastAsia="x-none"/>
              </w:rPr>
            </w:pPr>
            <w:r w:rsidRPr="009F72FC">
              <w:rPr>
                <w:color w:val="000000" w:themeColor="text1"/>
                <w:lang w:eastAsia="x-none"/>
              </w:rPr>
              <w:t>6RX/5L</w:t>
            </w:r>
          </w:p>
          <w:p w14:paraId="2BED7FD6" w14:textId="77777777" w:rsidR="00857F5D" w:rsidRPr="009F72FC" w:rsidRDefault="00857F5D" w:rsidP="00E10369">
            <w:pPr>
              <w:spacing w:after="180"/>
              <w:rPr>
                <w:color w:val="000000" w:themeColor="text1"/>
                <w:lang w:eastAsia="x-none"/>
              </w:rPr>
            </w:pPr>
          </w:p>
        </w:tc>
        <w:tc>
          <w:tcPr>
            <w:tcW w:w="2723" w:type="dxa"/>
            <w:vMerge w:val="restart"/>
            <w:vAlign w:val="center"/>
          </w:tcPr>
          <w:p w14:paraId="514DEF1C" w14:textId="77777777" w:rsidR="00857F5D" w:rsidRPr="009F72FC" w:rsidRDefault="00857F5D" w:rsidP="00E10369">
            <w:pPr>
              <w:jc w:val="center"/>
              <w:rPr>
                <w:color w:val="000000" w:themeColor="text1"/>
                <w:lang w:eastAsia="x-none"/>
              </w:rPr>
            </w:pPr>
            <w:r w:rsidRPr="009F72FC">
              <w:rPr>
                <w:color w:val="000000" w:themeColor="text1"/>
                <w:lang w:eastAsia="x-none"/>
              </w:rPr>
              <w:t>1+1 (Option 1)</w:t>
            </w:r>
          </w:p>
        </w:tc>
        <w:tc>
          <w:tcPr>
            <w:tcW w:w="1403" w:type="dxa"/>
            <w:vAlign w:val="center"/>
          </w:tcPr>
          <w:p w14:paraId="35DAF21E" w14:textId="77777777" w:rsidR="00857F5D" w:rsidRPr="009F72FC" w:rsidRDefault="00857F5D" w:rsidP="00E10369">
            <w:pPr>
              <w:jc w:val="center"/>
              <w:rPr>
                <w:color w:val="000000" w:themeColor="text1"/>
                <w:lang w:eastAsia="x-none"/>
              </w:rPr>
            </w:pPr>
            <w:r>
              <w:rPr>
                <w:color w:val="000000" w:themeColor="text1"/>
                <w:lang w:eastAsia="x-none"/>
              </w:rPr>
              <w:t>36</w:t>
            </w:r>
          </w:p>
        </w:tc>
        <w:tc>
          <w:tcPr>
            <w:tcW w:w="1829" w:type="dxa"/>
            <w:vAlign w:val="center"/>
          </w:tcPr>
          <w:p w14:paraId="2B8746C9" w14:textId="123A6105" w:rsidR="00857F5D" w:rsidRPr="009F72FC" w:rsidRDefault="0095540D" w:rsidP="00E10369">
            <w:pPr>
              <w:jc w:val="center"/>
              <w:rPr>
                <w:color w:val="000000" w:themeColor="text1"/>
                <w:lang w:eastAsia="x-none"/>
              </w:rPr>
            </w:pPr>
            <w:r>
              <w:rPr>
                <w:color w:val="000000" w:themeColor="text1"/>
                <w:lang w:eastAsia="x-none"/>
              </w:rPr>
              <w:t>22.0</w:t>
            </w:r>
          </w:p>
        </w:tc>
      </w:tr>
      <w:tr w:rsidR="00857F5D" w:rsidRPr="009F72FC" w14:paraId="1425B4FE" w14:textId="77777777" w:rsidTr="00E10369">
        <w:trPr>
          <w:jc w:val="center"/>
        </w:trPr>
        <w:tc>
          <w:tcPr>
            <w:tcW w:w="1176" w:type="dxa"/>
            <w:vMerge/>
            <w:vAlign w:val="center"/>
          </w:tcPr>
          <w:p w14:paraId="1E2AD25E"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6BD51C50" w14:textId="77777777" w:rsidR="00857F5D" w:rsidRPr="009F72FC" w:rsidRDefault="00857F5D" w:rsidP="00E10369">
            <w:pPr>
              <w:jc w:val="center"/>
              <w:rPr>
                <w:color w:val="000000" w:themeColor="text1"/>
                <w:lang w:eastAsia="x-none"/>
              </w:rPr>
            </w:pPr>
          </w:p>
        </w:tc>
        <w:tc>
          <w:tcPr>
            <w:tcW w:w="1403" w:type="dxa"/>
            <w:vAlign w:val="center"/>
          </w:tcPr>
          <w:p w14:paraId="69AC23CB" w14:textId="77777777" w:rsidR="00857F5D" w:rsidRPr="009F72FC" w:rsidRDefault="00857F5D" w:rsidP="00E10369">
            <w:pPr>
              <w:jc w:val="center"/>
              <w:rPr>
                <w:color w:val="000000" w:themeColor="text1"/>
                <w:lang w:eastAsia="x-none"/>
              </w:rPr>
            </w:pPr>
            <w:r>
              <w:rPr>
                <w:color w:val="000000" w:themeColor="text1"/>
                <w:lang w:eastAsia="x-none"/>
              </w:rPr>
              <w:t>38</w:t>
            </w:r>
          </w:p>
        </w:tc>
        <w:tc>
          <w:tcPr>
            <w:tcW w:w="1829" w:type="dxa"/>
            <w:vAlign w:val="center"/>
          </w:tcPr>
          <w:p w14:paraId="0BE610F8" w14:textId="36561C26" w:rsidR="00857F5D" w:rsidRPr="009F72FC" w:rsidRDefault="0095540D" w:rsidP="00E10369">
            <w:pPr>
              <w:jc w:val="center"/>
              <w:rPr>
                <w:color w:val="000000" w:themeColor="text1"/>
                <w:lang w:eastAsia="x-none"/>
              </w:rPr>
            </w:pPr>
            <w:r>
              <w:rPr>
                <w:color w:val="000000" w:themeColor="text1"/>
                <w:lang w:eastAsia="x-none"/>
              </w:rPr>
              <w:t>26.2</w:t>
            </w:r>
          </w:p>
        </w:tc>
      </w:tr>
      <w:tr w:rsidR="00857F5D" w:rsidRPr="009F72FC" w14:paraId="3A7F9CC7" w14:textId="77777777" w:rsidTr="00E10369">
        <w:trPr>
          <w:jc w:val="center"/>
        </w:trPr>
        <w:tc>
          <w:tcPr>
            <w:tcW w:w="1176" w:type="dxa"/>
            <w:vMerge/>
            <w:vAlign w:val="center"/>
          </w:tcPr>
          <w:p w14:paraId="059D1EE9"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77B791AE" w14:textId="77777777" w:rsidR="00857F5D" w:rsidRPr="009F72FC" w:rsidRDefault="00857F5D" w:rsidP="00E10369">
            <w:pPr>
              <w:jc w:val="center"/>
              <w:rPr>
                <w:color w:val="000000" w:themeColor="text1"/>
                <w:lang w:eastAsia="x-none"/>
              </w:rPr>
            </w:pPr>
          </w:p>
        </w:tc>
        <w:tc>
          <w:tcPr>
            <w:tcW w:w="1403" w:type="dxa"/>
            <w:vAlign w:val="center"/>
          </w:tcPr>
          <w:p w14:paraId="585CB386" w14:textId="77777777" w:rsidR="00857F5D" w:rsidRPr="009F72FC" w:rsidRDefault="00857F5D" w:rsidP="00E10369">
            <w:pPr>
              <w:jc w:val="center"/>
              <w:rPr>
                <w:color w:val="000000" w:themeColor="text1"/>
                <w:lang w:eastAsia="x-none"/>
              </w:rPr>
            </w:pPr>
            <w:r>
              <w:rPr>
                <w:color w:val="000000" w:themeColor="text1"/>
                <w:lang w:eastAsia="x-none"/>
              </w:rPr>
              <w:t>40</w:t>
            </w:r>
          </w:p>
        </w:tc>
        <w:tc>
          <w:tcPr>
            <w:tcW w:w="1829" w:type="dxa"/>
            <w:vAlign w:val="center"/>
          </w:tcPr>
          <w:p w14:paraId="77600A7F" w14:textId="4038011E" w:rsidR="00857F5D" w:rsidRPr="009F72FC" w:rsidRDefault="0095540D" w:rsidP="00E10369">
            <w:pPr>
              <w:jc w:val="center"/>
              <w:rPr>
                <w:color w:val="000000" w:themeColor="text1"/>
                <w:lang w:eastAsia="x-none"/>
              </w:rPr>
            </w:pPr>
            <w:r>
              <w:rPr>
                <w:color w:val="000000" w:themeColor="text1"/>
                <w:lang w:eastAsia="x-none"/>
              </w:rPr>
              <w:t>26.6</w:t>
            </w:r>
          </w:p>
        </w:tc>
      </w:tr>
      <w:tr w:rsidR="00857F5D" w:rsidRPr="009F72FC" w14:paraId="01BAEC39" w14:textId="77777777" w:rsidTr="00E10369">
        <w:trPr>
          <w:jc w:val="center"/>
        </w:trPr>
        <w:tc>
          <w:tcPr>
            <w:tcW w:w="1176" w:type="dxa"/>
            <w:vMerge/>
            <w:vAlign w:val="center"/>
          </w:tcPr>
          <w:p w14:paraId="4CAE54D6"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56F967B6" w14:textId="77777777" w:rsidR="00857F5D" w:rsidRPr="009F72FC" w:rsidRDefault="00857F5D" w:rsidP="00E10369">
            <w:pPr>
              <w:jc w:val="center"/>
              <w:rPr>
                <w:color w:val="000000" w:themeColor="text1"/>
                <w:lang w:eastAsia="x-none"/>
              </w:rPr>
            </w:pPr>
          </w:p>
        </w:tc>
        <w:tc>
          <w:tcPr>
            <w:tcW w:w="1403" w:type="dxa"/>
            <w:vAlign w:val="center"/>
          </w:tcPr>
          <w:p w14:paraId="390CA661" w14:textId="77777777" w:rsidR="00857F5D" w:rsidRPr="009F72FC" w:rsidRDefault="00857F5D" w:rsidP="00E10369">
            <w:pPr>
              <w:jc w:val="center"/>
              <w:rPr>
                <w:color w:val="000000" w:themeColor="text1"/>
                <w:lang w:eastAsia="x-none"/>
              </w:rPr>
            </w:pPr>
            <w:r>
              <w:rPr>
                <w:color w:val="000000" w:themeColor="text1"/>
                <w:lang w:eastAsia="x-none"/>
              </w:rPr>
              <w:t>42</w:t>
            </w:r>
          </w:p>
        </w:tc>
        <w:tc>
          <w:tcPr>
            <w:tcW w:w="1829" w:type="dxa"/>
            <w:vAlign w:val="center"/>
          </w:tcPr>
          <w:p w14:paraId="3557BB58" w14:textId="41094F10" w:rsidR="00857F5D" w:rsidRPr="009F72FC" w:rsidRDefault="0095540D" w:rsidP="00E10369">
            <w:pPr>
              <w:jc w:val="center"/>
              <w:rPr>
                <w:color w:val="000000" w:themeColor="text1"/>
                <w:lang w:eastAsia="x-none"/>
              </w:rPr>
            </w:pPr>
            <w:r>
              <w:rPr>
                <w:color w:val="000000" w:themeColor="text1"/>
                <w:lang w:eastAsia="x-none"/>
              </w:rPr>
              <w:t>26.6</w:t>
            </w:r>
          </w:p>
        </w:tc>
      </w:tr>
      <w:tr w:rsidR="00857F5D" w:rsidRPr="009F72FC" w14:paraId="2D3364CB" w14:textId="77777777" w:rsidTr="00E10369">
        <w:trPr>
          <w:jc w:val="center"/>
        </w:trPr>
        <w:tc>
          <w:tcPr>
            <w:tcW w:w="1176" w:type="dxa"/>
            <w:vMerge w:val="restart"/>
            <w:vAlign w:val="center"/>
          </w:tcPr>
          <w:p w14:paraId="7B050498" w14:textId="77777777" w:rsidR="00857F5D" w:rsidRPr="009F72FC" w:rsidRDefault="00857F5D" w:rsidP="00E10369">
            <w:pPr>
              <w:spacing w:after="180"/>
              <w:jc w:val="center"/>
              <w:rPr>
                <w:color w:val="000000" w:themeColor="text1"/>
                <w:lang w:eastAsia="x-none"/>
              </w:rPr>
            </w:pPr>
            <w:r w:rsidRPr="009F72FC">
              <w:rPr>
                <w:color w:val="000000" w:themeColor="text1"/>
                <w:lang w:eastAsia="x-none"/>
              </w:rPr>
              <w:t>6RX/6L</w:t>
            </w:r>
          </w:p>
        </w:tc>
        <w:tc>
          <w:tcPr>
            <w:tcW w:w="2723" w:type="dxa"/>
            <w:vMerge w:val="restart"/>
            <w:vAlign w:val="center"/>
          </w:tcPr>
          <w:p w14:paraId="0A8E3CC7" w14:textId="77777777" w:rsidR="00857F5D" w:rsidRPr="009F72FC" w:rsidRDefault="00857F5D" w:rsidP="00E10369">
            <w:pPr>
              <w:jc w:val="center"/>
              <w:rPr>
                <w:color w:val="000000" w:themeColor="text1"/>
                <w:lang w:eastAsia="x-none"/>
              </w:rPr>
            </w:pPr>
            <w:r w:rsidRPr="009F72FC">
              <w:rPr>
                <w:color w:val="000000" w:themeColor="text1"/>
                <w:lang w:eastAsia="x-none"/>
              </w:rPr>
              <w:t>1+1 (Option 1)</w:t>
            </w:r>
          </w:p>
        </w:tc>
        <w:tc>
          <w:tcPr>
            <w:tcW w:w="1403" w:type="dxa"/>
            <w:vAlign w:val="center"/>
          </w:tcPr>
          <w:p w14:paraId="0DBE4496" w14:textId="77777777" w:rsidR="00857F5D" w:rsidRPr="009F72FC" w:rsidRDefault="00857F5D" w:rsidP="00E10369">
            <w:pPr>
              <w:jc w:val="center"/>
              <w:rPr>
                <w:color w:val="000000" w:themeColor="text1"/>
                <w:lang w:eastAsia="x-none"/>
              </w:rPr>
            </w:pPr>
            <w:r>
              <w:rPr>
                <w:color w:val="000000" w:themeColor="text1"/>
                <w:lang w:eastAsia="x-none"/>
              </w:rPr>
              <w:t>36</w:t>
            </w:r>
          </w:p>
        </w:tc>
        <w:tc>
          <w:tcPr>
            <w:tcW w:w="1829" w:type="dxa"/>
            <w:vAlign w:val="center"/>
          </w:tcPr>
          <w:p w14:paraId="5759DB00" w14:textId="5CC3A219" w:rsidR="00857F5D" w:rsidRPr="009F72FC" w:rsidRDefault="004E0E84" w:rsidP="00E10369">
            <w:pPr>
              <w:jc w:val="center"/>
              <w:rPr>
                <w:color w:val="000000" w:themeColor="text1"/>
                <w:lang w:eastAsia="x-none"/>
              </w:rPr>
            </w:pPr>
            <w:r>
              <w:rPr>
                <w:color w:val="000000" w:themeColor="text1"/>
                <w:lang w:eastAsia="x-none"/>
              </w:rPr>
              <w:t>12.7</w:t>
            </w:r>
          </w:p>
        </w:tc>
      </w:tr>
      <w:tr w:rsidR="00857F5D" w:rsidRPr="009F72FC" w14:paraId="0A878AD8" w14:textId="77777777" w:rsidTr="00E10369">
        <w:trPr>
          <w:jc w:val="center"/>
        </w:trPr>
        <w:tc>
          <w:tcPr>
            <w:tcW w:w="1176" w:type="dxa"/>
            <w:vMerge/>
            <w:vAlign w:val="center"/>
          </w:tcPr>
          <w:p w14:paraId="27AE98C3"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70274296" w14:textId="77777777" w:rsidR="00857F5D" w:rsidRPr="009F72FC" w:rsidRDefault="00857F5D" w:rsidP="00E10369">
            <w:pPr>
              <w:jc w:val="center"/>
              <w:rPr>
                <w:color w:val="000000" w:themeColor="text1"/>
                <w:lang w:eastAsia="x-none"/>
              </w:rPr>
            </w:pPr>
          </w:p>
        </w:tc>
        <w:tc>
          <w:tcPr>
            <w:tcW w:w="1403" w:type="dxa"/>
            <w:vAlign w:val="center"/>
          </w:tcPr>
          <w:p w14:paraId="2D3254DA" w14:textId="77777777" w:rsidR="00857F5D" w:rsidRPr="009F72FC" w:rsidRDefault="00857F5D" w:rsidP="00E10369">
            <w:pPr>
              <w:jc w:val="center"/>
              <w:rPr>
                <w:color w:val="000000" w:themeColor="text1"/>
                <w:lang w:eastAsia="x-none"/>
              </w:rPr>
            </w:pPr>
            <w:r>
              <w:rPr>
                <w:color w:val="000000" w:themeColor="text1"/>
                <w:lang w:eastAsia="x-none"/>
              </w:rPr>
              <w:t>38</w:t>
            </w:r>
          </w:p>
        </w:tc>
        <w:tc>
          <w:tcPr>
            <w:tcW w:w="1829" w:type="dxa"/>
            <w:vAlign w:val="center"/>
          </w:tcPr>
          <w:p w14:paraId="7EEDF972" w14:textId="46AA7B8C" w:rsidR="00857F5D" w:rsidRPr="009F72FC" w:rsidRDefault="00D77B27" w:rsidP="00E10369">
            <w:pPr>
              <w:jc w:val="center"/>
              <w:rPr>
                <w:color w:val="000000" w:themeColor="text1"/>
                <w:lang w:eastAsia="x-none"/>
              </w:rPr>
            </w:pPr>
            <w:r>
              <w:rPr>
                <w:color w:val="000000" w:themeColor="text1"/>
                <w:lang w:eastAsia="x-none"/>
              </w:rPr>
              <w:t>24.0</w:t>
            </w:r>
          </w:p>
        </w:tc>
      </w:tr>
      <w:tr w:rsidR="00857F5D" w:rsidRPr="009F72FC" w14:paraId="627EA8AE" w14:textId="77777777" w:rsidTr="00E10369">
        <w:trPr>
          <w:jc w:val="center"/>
        </w:trPr>
        <w:tc>
          <w:tcPr>
            <w:tcW w:w="1176" w:type="dxa"/>
            <w:vMerge/>
            <w:vAlign w:val="center"/>
          </w:tcPr>
          <w:p w14:paraId="0CE640D6"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78520657" w14:textId="77777777" w:rsidR="00857F5D" w:rsidRPr="009F72FC" w:rsidRDefault="00857F5D" w:rsidP="00E10369">
            <w:pPr>
              <w:jc w:val="center"/>
              <w:rPr>
                <w:color w:val="000000" w:themeColor="text1"/>
                <w:lang w:eastAsia="x-none"/>
              </w:rPr>
            </w:pPr>
          </w:p>
        </w:tc>
        <w:tc>
          <w:tcPr>
            <w:tcW w:w="1403" w:type="dxa"/>
            <w:vAlign w:val="center"/>
          </w:tcPr>
          <w:p w14:paraId="7DCA2512" w14:textId="77777777" w:rsidR="00857F5D" w:rsidRPr="009F72FC" w:rsidRDefault="00857F5D" w:rsidP="00E10369">
            <w:pPr>
              <w:jc w:val="center"/>
              <w:rPr>
                <w:color w:val="000000" w:themeColor="text1"/>
                <w:lang w:eastAsia="x-none"/>
              </w:rPr>
            </w:pPr>
            <w:r>
              <w:rPr>
                <w:color w:val="000000" w:themeColor="text1"/>
                <w:lang w:eastAsia="x-none"/>
              </w:rPr>
              <w:t>40</w:t>
            </w:r>
          </w:p>
        </w:tc>
        <w:tc>
          <w:tcPr>
            <w:tcW w:w="1829" w:type="dxa"/>
            <w:vAlign w:val="center"/>
          </w:tcPr>
          <w:p w14:paraId="4EFD3247" w14:textId="62332F3C" w:rsidR="00857F5D" w:rsidRPr="009F72FC" w:rsidRDefault="00243E0C" w:rsidP="00E10369">
            <w:pPr>
              <w:jc w:val="center"/>
              <w:rPr>
                <w:color w:val="000000" w:themeColor="text1"/>
                <w:lang w:eastAsia="x-none"/>
              </w:rPr>
            </w:pPr>
            <w:r>
              <w:rPr>
                <w:color w:val="000000" w:themeColor="text1"/>
                <w:lang w:eastAsia="x-none"/>
              </w:rPr>
              <w:t>33.3</w:t>
            </w:r>
          </w:p>
        </w:tc>
      </w:tr>
      <w:tr w:rsidR="00857F5D" w:rsidRPr="009F72FC" w14:paraId="1771866A" w14:textId="77777777" w:rsidTr="00E10369">
        <w:trPr>
          <w:jc w:val="center"/>
        </w:trPr>
        <w:tc>
          <w:tcPr>
            <w:tcW w:w="1176" w:type="dxa"/>
            <w:vMerge/>
            <w:vAlign w:val="center"/>
          </w:tcPr>
          <w:p w14:paraId="301A01B7" w14:textId="77777777" w:rsidR="00857F5D" w:rsidRPr="009F72FC" w:rsidRDefault="00857F5D" w:rsidP="00E10369">
            <w:pPr>
              <w:spacing w:after="180"/>
              <w:jc w:val="center"/>
              <w:rPr>
                <w:color w:val="000000" w:themeColor="text1"/>
                <w:lang w:eastAsia="x-none"/>
              </w:rPr>
            </w:pPr>
          </w:p>
        </w:tc>
        <w:tc>
          <w:tcPr>
            <w:tcW w:w="2723" w:type="dxa"/>
            <w:vMerge/>
            <w:vAlign w:val="center"/>
          </w:tcPr>
          <w:p w14:paraId="70C08F89" w14:textId="77777777" w:rsidR="00857F5D" w:rsidRPr="009F72FC" w:rsidRDefault="00857F5D" w:rsidP="00E10369">
            <w:pPr>
              <w:jc w:val="center"/>
              <w:rPr>
                <w:color w:val="000000" w:themeColor="text1"/>
                <w:lang w:eastAsia="x-none"/>
              </w:rPr>
            </w:pPr>
          </w:p>
        </w:tc>
        <w:tc>
          <w:tcPr>
            <w:tcW w:w="1403" w:type="dxa"/>
            <w:vAlign w:val="center"/>
          </w:tcPr>
          <w:p w14:paraId="264F749B" w14:textId="77777777" w:rsidR="00857F5D" w:rsidRPr="009F72FC" w:rsidRDefault="00857F5D" w:rsidP="00E10369">
            <w:pPr>
              <w:jc w:val="center"/>
              <w:rPr>
                <w:color w:val="000000" w:themeColor="text1"/>
                <w:lang w:eastAsia="x-none"/>
              </w:rPr>
            </w:pPr>
            <w:r>
              <w:rPr>
                <w:color w:val="000000" w:themeColor="text1"/>
                <w:lang w:eastAsia="x-none"/>
              </w:rPr>
              <w:t>42</w:t>
            </w:r>
          </w:p>
        </w:tc>
        <w:tc>
          <w:tcPr>
            <w:tcW w:w="1829" w:type="dxa"/>
            <w:vAlign w:val="center"/>
          </w:tcPr>
          <w:p w14:paraId="51391F45" w14:textId="643E4BD9" w:rsidR="00857F5D" w:rsidRPr="009F72FC" w:rsidRDefault="00857F5D" w:rsidP="00E10369">
            <w:pPr>
              <w:jc w:val="center"/>
              <w:rPr>
                <w:color w:val="000000" w:themeColor="text1"/>
                <w:lang w:eastAsia="x-none"/>
              </w:rPr>
            </w:pPr>
            <w:r>
              <w:rPr>
                <w:color w:val="000000" w:themeColor="text1"/>
                <w:lang w:eastAsia="x-none"/>
              </w:rPr>
              <w:t>4</w:t>
            </w:r>
            <w:r w:rsidR="00243E0C">
              <w:rPr>
                <w:color w:val="000000" w:themeColor="text1"/>
                <w:lang w:eastAsia="x-none"/>
              </w:rPr>
              <w:t>1</w:t>
            </w:r>
            <w:r>
              <w:rPr>
                <w:color w:val="000000" w:themeColor="text1"/>
                <w:lang w:eastAsia="x-none"/>
              </w:rPr>
              <w:t>.3</w:t>
            </w:r>
          </w:p>
        </w:tc>
      </w:tr>
    </w:tbl>
    <w:p w14:paraId="793E5D02" w14:textId="77777777" w:rsidR="00857F5D" w:rsidRPr="009F72FC" w:rsidRDefault="00857F5D" w:rsidP="00857F5D">
      <w:pPr>
        <w:jc w:val="both"/>
        <w:rPr>
          <w:b/>
          <w:bCs/>
          <w:color w:val="000000" w:themeColor="text1"/>
        </w:rPr>
      </w:pPr>
    </w:p>
    <w:p w14:paraId="68830106" w14:textId="78424E83" w:rsidR="00857F5D" w:rsidRPr="002147C5" w:rsidRDefault="00857F5D" w:rsidP="00857F5D">
      <w:pPr>
        <w:jc w:val="both"/>
        <w:rPr>
          <w:color w:val="000000" w:themeColor="text1"/>
        </w:rPr>
      </w:pPr>
      <w:r w:rsidRPr="002147C5">
        <w:rPr>
          <w:color w:val="000000" w:themeColor="text1"/>
        </w:rPr>
        <w:t xml:space="preserve">From </w:t>
      </w:r>
      <w:r>
        <w:rPr>
          <w:color w:val="000000" w:themeColor="text1"/>
        </w:rPr>
        <w:t>T</w:t>
      </w:r>
      <w:r w:rsidRPr="002147C5">
        <w:rPr>
          <w:color w:val="000000" w:themeColor="text1"/>
        </w:rPr>
        <w:t>able 1</w:t>
      </w:r>
      <w:r w:rsidR="00B82213">
        <w:rPr>
          <w:color w:val="000000" w:themeColor="text1"/>
        </w:rPr>
        <w:t>0</w:t>
      </w:r>
      <w:r w:rsidRPr="002147C5">
        <w:rPr>
          <w:color w:val="000000" w:themeColor="text1"/>
        </w:rPr>
        <w:t>, we see that even in the presence of non-ideal antenna efficiency, 32Tx configuration offer significant performance gain</w:t>
      </w:r>
      <w:r w:rsidR="001D2995">
        <w:rPr>
          <w:color w:val="000000" w:themeColor="text1"/>
        </w:rPr>
        <w:t xml:space="preserve"> for both 5L and 6L</w:t>
      </w:r>
      <w:r w:rsidRPr="002147C5">
        <w:rPr>
          <w:color w:val="000000" w:themeColor="text1"/>
        </w:rPr>
        <w:t xml:space="preserve"> over 4L, with a 5L to 6L switch over SNR of 38dB.</w:t>
      </w:r>
    </w:p>
    <w:p w14:paraId="04CB2138" w14:textId="77777777" w:rsidR="00857F5D" w:rsidRDefault="00857F5D" w:rsidP="00857F5D">
      <w:pPr>
        <w:jc w:val="both"/>
        <w:rPr>
          <w:b/>
          <w:bCs/>
          <w:color w:val="000000" w:themeColor="text1"/>
        </w:rPr>
      </w:pPr>
    </w:p>
    <w:p w14:paraId="7FC6133E" w14:textId="3F1CC94B" w:rsidR="00857F5D" w:rsidRDefault="00857F5D" w:rsidP="00857F5D">
      <w:pPr>
        <w:jc w:val="both"/>
        <w:rPr>
          <w:b/>
          <w:bCs/>
          <w:color w:val="000000" w:themeColor="text1"/>
        </w:rPr>
      </w:pPr>
      <w:r w:rsidRPr="009F72FC">
        <w:rPr>
          <w:b/>
          <w:bCs/>
          <w:color w:val="000000" w:themeColor="text1"/>
        </w:rPr>
        <w:t>Observation 2</w:t>
      </w:r>
      <w:r w:rsidR="0092321C">
        <w:rPr>
          <w:b/>
          <w:bCs/>
          <w:color w:val="000000" w:themeColor="text1"/>
        </w:rPr>
        <w:t>1</w:t>
      </w:r>
      <w:r w:rsidRPr="009F72FC">
        <w:rPr>
          <w:b/>
          <w:bCs/>
          <w:color w:val="000000" w:themeColor="text1"/>
        </w:rPr>
        <w:t xml:space="preserve">: </w:t>
      </w:r>
      <w:r>
        <w:rPr>
          <w:b/>
          <w:bCs/>
          <w:color w:val="000000" w:themeColor="text1"/>
        </w:rPr>
        <w:t>In the presence of non-ideal antenna efficiency, 32Tx configuration still offer significant performance gain for both 5L and 6L over 4L and roughly in line when compared to that of ideal antenna efficiency</w:t>
      </w:r>
      <w:r w:rsidRPr="009F72FC">
        <w:rPr>
          <w:b/>
          <w:bCs/>
          <w:color w:val="000000" w:themeColor="text1"/>
        </w:rPr>
        <w:t>.</w:t>
      </w:r>
      <w:r>
        <w:rPr>
          <w:b/>
          <w:bCs/>
          <w:color w:val="000000" w:themeColor="text1"/>
        </w:rPr>
        <w:t xml:space="preserve"> The switch over SNR from 5L to 6L is around 38.5dB.</w:t>
      </w:r>
    </w:p>
    <w:p w14:paraId="6CDD30AD" w14:textId="77777777" w:rsidR="00857F5D" w:rsidRDefault="00857F5D" w:rsidP="00857F5D">
      <w:pPr>
        <w:jc w:val="both"/>
        <w:rPr>
          <w:b/>
          <w:bCs/>
          <w:color w:val="000000" w:themeColor="text1"/>
        </w:rPr>
      </w:pPr>
    </w:p>
    <w:p w14:paraId="66FBD5AF" w14:textId="77777777" w:rsidR="002543F8" w:rsidRDefault="002543F8" w:rsidP="007973FD">
      <w:pPr>
        <w:jc w:val="both"/>
        <w:rPr>
          <w:b/>
          <w:bCs/>
          <w:color w:val="000000" w:themeColor="text1"/>
        </w:rPr>
      </w:pPr>
    </w:p>
    <w:p w14:paraId="01CD9703" w14:textId="77777777" w:rsidR="00B70C9B" w:rsidRDefault="00B70C9B" w:rsidP="007973FD">
      <w:pPr>
        <w:jc w:val="both"/>
        <w:rPr>
          <w:b/>
          <w:bCs/>
          <w:color w:val="000000" w:themeColor="text1"/>
        </w:rPr>
      </w:pPr>
    </w:p>
    <w:p w14:paraId="363F94D9" w14:textId="77777777" w:rsidR="006B121C" w:rsidRDefault="006B121C">
      <w:pPr>
        <w:spacing w:after="160" w:line="259" w:lineRule="auto"/>
        <w:rPr>
          <w:color w:val="000000" w:themeColor="text1"/>
          <w:sz w:val="32"/>
          <w:szCs w:val="32"/>
        </w:rPr>
      </w:pPr>
      <w:r>
        <w:rPr>
          <w:color w:val="000000" w:themeColor="text1"/>
          <w:sz w:val="32"/>
          <w:szCs w:val="32"/>
        </w:rPr>
        <w:br w:type="page"/>
      </w:r>
    </w:p>
    <w:p w14:paraId="59ACABF5" w14:textId="1780C2A7" w:rsidR="0009085D" w:rsidRDefault="00B03D33" w:rsidP="0009085D">
      <w:pPr>
        <w:rPr>
          <w:color w:val="000000" w:themeColor="text1"/>
          <w:sz w:val="32"/>
          <w:szCs w:val="32"/>
        </w:rPr>
      </w:pPr>
      <w:r w:rsidRPr="009F72FC">
        <w:rPr>
          <w:color w:val="000000" w:themeColor="text1"/>
          <w:sz w:val="32"/>
          <w:szCs w:val="32"/>
        </w:rPr>
        <w:lastRenderedPageBreak/>
        <w:t>5</w:t>
      </w:r>
      <w:r w:rsidR="000F61EA" w:rsidRPr="009F72FC">
        <w:rPr>
          <w:color w:val="000000" w:themeColor="text1"/>
          <w:sz w:val="32"/>
          <w:szCs w:val="32"/>
        </w:rPr>
        <w:t>.</w:t>
      </w:r>
      <w:r w:rsidR="00801CC2">
        <w:rPr>
          <w:color w:val="000000" w:themeColor="text1"/>
          <w:sz w:val="32"/>
          <w:szCs w:val="32"/>
        </w:rPr>
        <w:t>4</w:t>
      </w:r>
      <w:r w:rsidR="000F61EA" w:rsidRPr="009F72FC">
        <w:rPr>
          <w:color w:val="000000" w:themeColor="text1"/>
          <w:sz w:val="32"/>
          <w:szCs w:val="32"/>
        </w:rPr>
        <w:t xml:space="preserve"> Summary of Simulation Results </w:t>
      </w:r>
    </w:p>
    <w:p w14:paraId="20038F84" w14:textId="77777777" w:rsidR="00257370" w:rsidRDefault="00E3584B" w:rsidP="006B121C">
      <w:pPr>
        <w:spacing w:after="120"/>
        <w:rPr>
          <w:color w:val="000000" w:themeColor="text1"/>
          <w:lang w:eastAsia="x-none"/>
        </w:rPr>
      </w:pPr>
      <w:r w:rsidRPr="009F72FC">
        <w:rPr>
          <w:color w:val="000000" w:themeColor="text1"/>
        </w:rPr>
        <w:t xml:space="preserve">Based on the updated </w:t>
      </w:r>
      <w:r w:rsidR="009D4D5D" w:rsidRPr="009F72FC">
        <w:rPr>
          <w:color w:val="000000" w:themeColor="text1"/>
        </w:rPr>
        <w:t>agreed correlation matrices</w:t>
      </w:r>
      <w:r w:rsidR="000F61EA" w:rsidRPr="009F72FC">
        <w:rPr>
          <w:color w:val="000000" w:themeColor="text1"/>
        </w:rPr>
        <w:t xml:space="preserve">, </w:t>
      </w:r>
      <w:r w:rsidR="002569F1" w:rsidRPr="009F72FC">
        <w:rPr>
          <w:color w:val="000000" w:themeColor="text1"/>
        </w:rPr>
        <w:t xml:space="preserve">in this section </w:t>
      </w:r>
      <w:r w:rsidR="000F61EA" w:rsidRPr="009F72FC">
        <w:rPr>
          <w:color w:val="000000" w:themeColor="text1"/>
        </w:rPr>
        <w:t xml:space="preserve">we have </w:t>
      </w:r>
      <w:r w:rsidR="009D4D5D" w:rsidRPr="009F72FC">
        <w:rPr>
          <w:color w:val="000000" w:themeColor="text1"/>
        </w:rPr>
        <w:t xml:space="preserve">provided simulation results with </w:t>
      </w:r>
      <w:r w:rsidR="005A6222" w:rsidRPr="009F72FC">
        <w:rPr>
          <w:color w:val="000000" w:themeColor="text1"/>
        </w:rPr>
        <w:t xml:space="preserve">different </w:t>
      </w:r>
      <w:r w:rsidR="000F61EA" w:rsidRPr="009F72FC">
        <w:rPr>
          <w:color w:val="000000" w:themeColor="text1"/>
        </w:rPr>
        <w:t>DMRS overhead</w:t>
      </w:r>
      <w:r w:rsidR="005A6222" w:rsidRPr="009F72FC">
        <w:rPr>
          <w:color w:val="000000" w:themeColor="text1"/>
        </w:rPr>
        <w:t xml:space="preserve"> (both Rel-15 and Rel-18)</w:t>
      </w:r>
      <w:r w:rsidR="003A7248" w:rsidRPr="009F72FC">
        <w:rPr>
          <w:color w:val="000000" w:themeColor="text1"/>
        </w:rPr>
        <w:t xml:space="preserve">, MCS Tables </w:t>
      </w:r>
      <w:r w:rsidR="005A6222" w:rsidRPr="009F72FC">
        <w:rPr>
          <w:color w:val="000000" w:themeColor="text1"/>
        </w:rPr>
        <w:t xml:space="preserve">and increased </w:t>
      </w:r>
      <w:r w:rsidR="000F61EA" w:rsidRPr="009F72FC">
        <w:rPr>
          <w:color w:val="000000" w:themeColor="text1"/>
        </w:rPr>
        <w:t>number of transmit antenna</w:t>
      </w:r>
      <w:r w:rsidR="00200271" w:rsidRPr="009F72FC">
        <w:rPr>
          <w:color w:val="000000" w:themeColor="text1"/>
        </w:rPr>
        <w:t xml:space="preserve"> port</w:t>
      </w:r>
      <w:r w:rsidR="000F61EA" w:rsidRPr="009F72FC">
        <w:rPr>
          <w:color w:val="000000" w:themeColor="text1"/>
        </w:rPr>
        <w:t xml:space="preserve">s. It is observed </w:t>
      </w:r>
      <w:r w:rsidR="00581342" w:rsidRPr="009F72FC">
        <w:rPr>
          <w:color w:val="000000" w:themeColor="text1"/>
        </w:rPr>
        <w:t xml:space="preserve">that </w:t>
      </w:r>
      <w:r w:rsidR="00C3453C" w:rsidRPr="009F72FC">
        <w:rPr>
          <w:color w:val="000000" w:themeColor="text1"/>
        </w:rPr>
        <w:t>Rel-18</w:t>
      </w:r>
      <w:r w:rsidR="009B5E2F" w:rsidRPr="009F72FC">
        <w:rPr>
          <w:color w:val="000000" w:themeColor="text1"/>
        </w:rPr>
        <w:t xml:space="preserve"> 1</w:t>
      </w:r>
      <w:r w:rsidR="00C93ED6" w:rsidRPr="009F72FC">
        <w:rPr>
          <w:color w:val="000000" w:themeColor="text1"/>
        </w:rPr>
        <w:t xml:space="preserve"> </w:t>
      </w:r>
      <w:r w:rsidR="0093339A" w:rsidRPr="009F72FC">
        <w:rPr>
          <w:color w:val="000000" w:themeColor="text1"/>
        </w:rPr>
        <w:t xml:space="preserve">1+1 </w:t>
      </w:r>
      <w:r w:rsidR="00C93ED6" w:rsidRPr="009F72FC">
        <w:rPr>
          <w:color w:val="000000" w:themeColor="text1"/>
        </w:rPr>
        <w:t xml:space="preserve">DMRS </w:t>
      </w:r>
      <w:r w:rsidR="0093339A" w:rsidRPr="009F72FC">
        <w:rPr>
          <w:color w:val="000000" w:themeColor="text1"/>
        </w:rPr>
        <w:t xml:space="preserve">configuration provides comparable performance </w:t>
      </w:r>
      <w:r w:rsidR="00561957" w:rsidRPr="009F72FC">
        <w:rPr>
          <w:color w:val="000000" w:themeColor="text1"/>
        </w:rPr>
        <w:t xml:space="preserve">compared to Rel-15 2+0 configurations. </w:t>
      </w:r>
      <w:r w:rsidR="004C54F5" w:rsidRPr="009F72FC">
        <w:rPr>
          <w:color w:val="000000" w:themeColor="text1"/>
        </w:rPr>
        <w:t xml:space="preserve">We also observed </w:t>
      </w:r>
      <w:r w:rsidR="000F61EA" w:rsidRPr="009F72FC">
        <w:rPr>
          <w:color w:val="000000" w:themeColor="text1"/>
          <w:lang w:eastAsia="x-none"/>
        </w:rPr>
        <w:t>6Rx/6</w:t>
      </w:r>
      <w:r w:rsidR="00F17AE6" w:rsidRPr="009F72FC">
        <w:rPr>
          <w:color w:val="000000" w:themeColor="text1"/>
          <w:lang w:eastAsia="x-none"/>
        </w:rPr>
        <w:t>L</w:t>
      </w:r>
      <w:r w:rsidR="000F61EA" w:rsidRPr="009F72FC">
        <w:rPr>
          <w:color w:val="000000" w:themeColor="text1"/>
          <w:lang w:eastAsia="x-none"/>
        </w:rPr>
        <w:t xml:space="preserve"> configuration outperforms that of 6Rx/4</w:t>
      </w:r>
      <w:r w:rsidR="00F17AE6" w:rsidRPr="009F72FC">
        <w:rPr>
          <w:color w:val="000000" w:themeColor="text1"/>
          <w:lang w:eastAsia="x-none"/>
        </w:rPr>
        <w:t>L</w:t>
      </w:r>
      <w:r w:rsidR="000F61EA" w:rsidRPr="009F72FC">
        <w:rPr>
          <w:color w:val="000000" w:themeColor="text1"/>
          <w:lang w:eastAsia="x-none"/>
        </w:rPr>
        <w:t xml:space="preserve"> at around SNR = </w:t>
      </w:r>
      <w:r w:rsidR="00F17AE6" w:rsidRPr="009F72FC">
        <w:rPr>
          <w:color w:val="000000" w:themeColor="text1"/>
          <w:lang w:eastAsia="x-none"/>
        </w:rPr>
        <w:t>27</w:t>
      </w:r>
      <w:r w:rsidR="000F61EA" w:rsidRPr="009F72FC">
        <w:rPr>
          <w:color w:val="000000" w:themeColor="text1"/>
          <w:lang w:eastAsia="x-none"/>
        </w:rPr>
        <w:t xml:space="preserve"> dB and 6Rx/5</w:t>
      </w:r>
      <w:r w:rsidR="00F17AE6" w:rsidRPr="009F72FC">
        <w:rPr>
          <w:color w:val="000000" w:themeColor="text1"/>
          <w:lang w:eastAsia="x-none"/>
        </w:rPr>
        <w:t>L</w:t>
      </w:r>
      <w:r w:rsidR="000F61EA" w:rsidRPr="009F72FC">
        <w:rPr>
          <w:color w:val="000000" w:themeColor="text1"/>
          <w:lang w:eastAsia="x-none"/>
        </w:rPr>
        <w:t xml:space="preserve"> at around SNR = </w:t>
      </w:r>
      <w:r w:rsidR="00B46317" w:rsidRPr="009F72FC">
        <w:rPr>
          <w:color w:val="000000" w:themeColor="text1"/>
          <w:lang w:eastAsia="x-none"/>
        </w:rPr>
        <w:t>30</w:t>
      </w:r>
      <w:r w:rsidR="000F61EA" w:rsidRPr="009F72FC">
        <w:rPr>
          <w:color w:val="000000" w:themeColor="text1"/>
          <w:lang w:eastAsia="x-none"/>
        </w:rPr>
        <w:t>dB</w:t>
      </w:r>
      <w:r w:rsidR="00B46317" w:rsidRPr="009F72FC">
        <w:rPr>
          <w:color w:val="000000" w:themeColor="text1"/>
          <w:lang w:eastAsia="x-none"/>
        </w:rPr>
        <w:t xml:space="preserve"> for MCS Table 1</w:t>
      </w:r>
      <w:r w:rsidR="000F61EA" w:rsidRPr="009F72FC">
        <w:rPr>
          <w:color w:val="000000" w:themeColor="text1"/>
          <w:lang w:eastAsia="x-none"/>
        </w:rPr>
        <w:t xml:space="preserve">. </w:t>
      </w:r>
      <w:r w:rsidR="00C32099" w:rsidRPr="009F72FC">
        <w:rPr>
          <w:color w:val="000000" w:themeColor="text1"/>
          <w:lang w:eastAsia="x-none"/>
        </w:rPr>
        <w:t xml:space="preserve">When MCS table 2 is </w:t>
      </w:r>
      <w:r w:rsidR="0051671D" w:rsidRPr="009F72FC">
        <w:rPr>
          <w:color w:val="000000" w:themeColor="text1"/>
          <w:lang w:eastAsia="x-none"/>
        </w:rPr>
        <w:t>considered,</w:t>
      </w:r>
      <w:r w:rsidR="00C32099" w:rsidRPr="009F72FC">
        <w:rPr>
          <w:color w:val="000000" w:themeColor="text1"/>
          <w:lang w:eastAsia="x-none"/>
        </w:rPr>
        <w:t xml:space="preserve"> t</w:t>
      </w:r>
      <w:r w:rsidR="003A15E1" w:rsidRPr="009F72FC">
        <w:rPr>
          <w:color w:val="000000" w:themeColor="text1"/>
          <w:lang w:eastAsia="x-none"/>
        </w:rPr>
        <w:t xml:space="preserve">he </w:t>
      </w:r>
      <w:r w:rsidR="00710590" w:rsidRPr="009F72FC">
        <w:rPr>
          <w:color w:val="000000" w:themeColor="text1"/>
          <w:lang w:eastAsia="x-none"/>
        </w:rPr>
        <w:t>s</w:t>
      </w:r>
      <w:r w:rsidR="003A15E1" w:rsidRPr="009F72FC">
        <w:rPr>
          <w:color w:val="000000" w:themeColor="text1"/>
          <w:lang w:eastAsia="x-none"/>
        </w:rPr>
        <w:t xml:space="preserve">witch over points to 6L from 4L and 5L shifts to </w:t>
      </w:r>
      <w:r w:rsidR="001F48E3" w:rsidRPr="009F72FC">
        <w:rPr>
          <w:color w:val="000000" w:themeColor="text1"/>
          <w:lang w:eastAsia="x-none"/>
        </w:rPr>
        <w:t>33dB and 39dB, respectively.</w:t>
      </w:r>
      <w:r w:rsidR="00E46CA2" w:rsidRPr="009F72FC">
        <w:rPr>
          <w:color w:val="000000" w:themeColor="text1"/>
          <w:lang w:eastAsia="x-none"/>
        </w:rPr>
        <w:t xml:space="preserve"> </w:t>
      </w:r>
      <w:r w:rsidR="004E0B32">
        <w:rPr>
          <w:color w:val="000000" w:themeColor="text1"/>
          <w:lang w:eastAsia="x-none"/>
        </w:rPr>
        <w:t>Although</w:t>
      </w:r>
      <w:r w:rsidR="004D1B33" w:rsidRPr="009F72FC">
        <w:rPr>
          <w:color w:val="000000" w:themeColor="text1"/>
          <w:lang w:eastAsia="x-none"/>
        </w:rPr>
        <w:t xml:space="preserve"> </w:t>
      </w:r>
      <w:r w:rsidR="004E0B32">
        <w:rPr>
          <w:color w:val="000000" w:themeColor="text1"/>
          <w:lang w:eastAsia="x-none"/>
        </w:rPr>
        <w:t xml:space="preserve">higher correlation values are seen </w:t>
      </w:r>
      <w:r w:rsidR="004D1B33" w:rsidRPr="009F72FC">
        <w:rPr>
          <w:color w:val="000000" w:themeColor="text1"/>
          <w:lang w:eastAsia="x-none"/>
        </w:rPr>
        <w:t>in option</w:t>
      </w:r>
      <w:r w:rsidR="006D4248" w:rsidRPr="009F72FC">
        <w:rPr>
          <w:color w:val="000000" w:themeColor="text1"/>
          <w:lang w:eastAsia="x-none"/>
        </w:rPr>
        <w:t>s</w:t>
      </w:r>
      <w:r w:rsidR="004D1B33" w:rsidRPr="009F72FC">
        <w:rPr>
          <w:color w:val="000000" w:themeColor="text1"/>
          <w:lang w:eastAsia="x-none"/>
        </w:rPr>
        <w:t xml:space="preserve"> </w:t>
      </w:r>
      <w:r w:rsidR="005C3CBD">
        <w:rPr>
          <w:color w:val="000000" w:themeColor="text1"/>
          <w:lang w:eastAsia="x-none"/>
        </w:rPr>
        <w:t>3</w:t>
      </w:r>
      <w:r w:rsidR="006D4248" w:rsidRPr="009F72FC">
        <w:rPr>
          <w:color w:val="000000" w:themeColor="text1"/>
          <w:lang w:eastAsia="x-none"/>
        </w:rPr>
        <w:t xml:space="preserve"> </w:t>
      </w:r>
      <w:r w:rsidR="005C3CBD">
        <w:rPr>
          <w:color w:val="000000" w:themeColor="text1"/>
          <w:lang w:eastAsia="x-none"/>
        </w:rPr>
        <w:t>and</w:t>
      </w:r>
      <w:r w:rsidR="006D4248" w:rsidRPr="009F72FC">
        <w:rPr>
          <w:color w:val="000000" w:themeColor="text1"/>
          <w:lang w:eastAsia="x-none"/>
        </w:rPr>
        <w:t xml:space="preserve"> 4</w:t>
      </w:r>
      <w:r w:rsidR="003C1567">
        <w:rPr>
          <w:color w:val="000000" w:themeColor="text1"/>
          <w:lang w:eastAsia="x-none"/>
        </w:rPr>
        <w:t xml:space="preserve">, </w:t>
      </w:r>
      <w:r w:rsidR="00ED1BE0" w:rsidRPr="009F72FC">
        <w:rPr>
          <w:color w:val="000000" w:themeColor="text1"/>
          <w:lang w:eastAsia="x-none"/>
        </w:rPr>
        <w:t xml:space="preserve">we see </w:t>
      </w:r>
      <w:r w:rsidR="003C1567">
        <w:rPr>
          <w:color w:val="000000" w:themeColor="text1"/>
          <w:lang w:eastAsia="x-none"/>
        </w:rPr>
        <w:t xml:space="preserve">a </w:t>
      </w:r>
      <w:r w:rsidR="00FD3EFD">
        <w:rPr>
          <w:color w:val="000000" w:themeColor="text1"/>
          <w:lang w:eastAsia="x-none"/>
        </w:rPr>
        <w:t>small</w:t>
      </w:r>
      <w:r w:rsidR="00FD3EFD" w:rsidRPr="009F72FC">
        <w:rPr>
          <w:color w:val="000000" w:themeColor="text1"/>
          <w:lang w:eastAsia="x-none"/>
        </w:rPr>
        <w:t xml:space="preserve"> </w:t>
      </w:r>
      <w:r w:rsidR="00ED1BE0" w:rsidRPr="009F72FC">
        <w:rPr>
          <w:color w:val="000000" w:themeColor="text1"/>
          <w:lang w:eastAsia="x-none"/>
        </w:rPr>
        <w:t>performance loss</w:t>
      </w:r>
      <w:r w:rsidR="00743815">
        <w:rPr>
          <w:color w:val="000000" w:themeColor="text1"/>
          <w:lang w:eastAsia="x-none"/>
        </w:rPr>
        <w:t xml:space="preserve"> with these correlation matrices. </w:t>
      </w:r>
      <w:r w:rsidR="00EE691B">
        <w:rPr>
          <w:color w:val="000000" w:themeColor="text1"/>
          <w:lang w:eastAsia="x-none"/>
        </w:rPr>
        <w:t xml:space="preserve">More importantly, </w:t>
      </w:r>
      <w:r w:rsidR="00EE691B" w:rsidRPr="004170D7">
        <w:rPr>
          <w:color w:val="000000" w:themeColor="text1"/>
          <w:rPrChange w:id="2" w:author="Qualcomm2" w:date="2024-11-08T11:30:00Z" w16du:dateUtc="2024-11-08T19:30:00Z">
            <w:rPr>
              <w:b/>
              <w:bCs/>
              <w:color w:val="000000" w:themeColor="text1"/>
            </w:rPr>
          </w:rPrChange>
        </w:rPr>
        <w:t>with the</w:t>
      </w:r>
      <w:r w:rsidR="004C3CBF">
        <w:rPr>
          <w:color w:val="000000" w:themeColor="text1"/>
        </w:rPr>
        <w:t xml:space="preserve"> </w:t>
      </w:r>
      <w:r w:rsidR="00EE691B" w:rsidRPr="004170D7">
        <w:rPr>
          <w:color w:val="000000" w:themeColor="text1"/>
          <w:rPrChange w:id="3" w:author="Qualcomm2" w:date="2024-11-08T11:30:00Z" w16du:dateUtc="2024-11-08T19:30:00Z">
            <w:rPr>
              <w:b/>
              <w:bCs/>
              <w:color w:val="000000" w:themeColor="text1"/>
            </w:rPr>
          </w:rPrChange>
        </w:rPr>
        <w:t>ECC matrices from four companies</w:t>
      </w:r>
      <w:r w:rsidR="00716565" w:rsidRPr="004170D7">
        <w:rPr>
          <w:color w:val="000000" w:themeColor="text1"/>
          <w:rPrChange w:id="4" w:author="Qualcomm2" w:date="2024-11-08T11:30:00Z" w16du:dateUtc="2024-11-08T19:30:00Z">
            <w:rPr>
              <w:b/>
              <w:bCs/>
              <w:color w:val="000000" w:themeColor="text1"/>
            </w:rPr>
          </w:rPrChange>
        </w:rPr>
        <w:t xml:space="preserve">, </w:t>
      </w:r>
      <w:r w:rsidR="00EE691B" w:rsidRPr="004170D7">
        <w:rPr>
          <w:color w:val="000000" w:themeColor="text1"/>
          <w:rPrChange w:id="5" w:author="Qualcomm2" w:date="2024-11-08T11:30:00Z" w16du:dateUtc="2024-11-08T19:30:00Z">
            <w:rPr>
              <w:b/>
              <w:bCs/>
              <w:color w:val="000000" w:themeColor="text1"/>
            </w:rPr>
          </w:rPrChange>
        </w:rPr>
        <w:t>both 5L and 6L provide gains over 4L</w:t>
      </w:r>
      <w:r w:rsidR="008C4143" w:rsidRPr="004170D7">
        <w:rPr>
          <w:color w:val="000000" w:themeColor="text1"/>
          <w:rPrChange w:id="6" w:author="Qualcomm2" w:date="2024-11-08T11:30:00Z" w16du:dateUtc="2024-11-08T19:30:00Z">
            <w:rPr>
              <w:b/>
              <w:bCs/>
              <w:color w:val="000000" w:themeColor="text1"/>
            </w:rPr>
          </w:rPrChange>
        </w:rPr>
        <w:t xml:space="preserve"> at practical SNR</w:t>
      </w:r>
      <w:r w:rsidR="004170D7" w:rsidRPr="004170D7">
        <w:rPr>
          <w:color w:val="000000" w:themeColor="text1"/>
          <w:rPrChange w:id="7" w:author="Qualcomm2" w:date="2024-11-08T11:30:00Z" w16du:dateUtc="2024-11-08T19:30:00Z">
            <w:rPr>
              <w:b/>
              <w:bCs/>
              <w:color w:val="000000" w:themeColor="text1"/>
            </w:rPr>
          </w:rPrChange>
        </w:rPr>
        <w:t xml:space="preserve"> values</w:t>
      </w:r>
      <w:r w:rsidR="008C4143" w:rsidRPr="004170D7">
        <w:rPr>
          <w:color w:val="000000" w:themeColor="text1"/>
          <w:rPrChange w:id="8" w:author="Qualcomm2" w:date="2024-11-08T11:30:00Z" w16du:dateUtc="2024-11-08T19:30:00Z">
            <w:rPr>
              <w:b/>
              <w:bCs/>
              <w:color w:val="000000" w:themeColor="text1"/>
            </w:rPr>
          </w:rPrChange>
        </w:rPr>
        <w:t>.</w:t>
      </w:r>
      <w:r w:rsidR="00CE2532" w:rsidRPr="004170D7">
        <w:rPr>
          <w:color w:val="000000" w:themeColor="text1"/>
          <w:lang w:eastAsia="x-none"/>
        </w:rPr>
        <w:t xml:space="preserve"> </w:t>
      </w:r>
      <w:r w:rsidR="00A52820" w:rsidRPr="009F72FC">
        <w:rPr>
          <w:color w:val="000000" w:themeColor="text1"/>
          <w:lang w:eastAsia="x-none"/>
        </w:rPr>
        <w:t xml:space="preserve">It is also observed that considering non-ideal antenna efficiency into the ECC values causes a degradation in performance. </w:t>
      </w:r>
    </w:p>
    <w:p w14:paraId="05CF6449" w14:textId="43A58788" w:rsidR="000F61EA" w:rsidRPr="004C3CBF" w:rsidRDefault="00F012A4" w:rsidP="006B121C">
      <w:pPr>
        <w:spacing w:after="120"/>
        <w:rPr>
          <w:color w:val="000000" w:themeColor="text1"/>
        </w:rPr>
      </w:pPr>
      <w:r>
        <w:rPr>
          <w:color w:val="000000" w:themeColor="text1"/>
          <w:lang w:eastAsia="x-none"/>
        </w:rPr>
        <w:t xml:space="preserve">Although </w:t>
      </w:r>
      <w:r w:rsidRPr="009F72FC">
        <w:rPr>
          <w:color w:val="000000" w:themeColor="text1"/>
        </w:rPr>
        <w:t>Rel-15 2+2 DMRS configurations</w:t>
      </w:r>
      <w:r>
        <w:rPr>
          <w:color w:val="000000" w:themeColor="text1"/>
        </w:rPr>
        <w:t xml:space="preserve"> </w:t>
      </w:r>
      <w:r w:rsidR="00F65D2A">
        <w:rPr>
          <w:color w:val="000000" w:themeColor="text1"/>
        </w:rPr>
        <w:t xml:space="preserve">offer same DMRS overhead </w:t>
      </w:r>
      <w:r w:rsidR="007E18A3">
        <w:rPr>
          <w:color w:val="000000" w:themeColor="text1"/>
        </w:rPr>
        <w:t>across 4L/5L/6L</w:t>
      </w:r>
      <w:r w:rsidR="00CE56D1" w:rsidRPr="009F72FC">
        <w:rPr>
          <w:color w:val="000000" w:themeColor="text1"/>
          <w:lang w:eastAsia="x-none"/>
        </w:rPr>
        <w:t xml:space="preserve">, </w:t>
      </w:r>
      <w:r w:rsidR="00CE0B61">
        <w:rPr>
          <w:color w:val="000000" w:themeColor="text1"/>
          <w:lang w:eastAsia="x-none"/>
        </w:rPr>
        <w:t>increased DMRS overhead causes</w:t>
      </w:r>
      <w:r w:rsidR="00E142DE" w:rsidRPr="009F72FC">
        <w:rPr>
          <w:color w:val="000000" w:themeColor="text1"/>
        </w:rPr>
        <w:t xml:space="preserve"> </w:t>
      </w:r>
      <w:r w:rsidR="00252B48">
        <w:rPr>
          <w:color w:val="000000" w:themeColor="text1"/>
        </w:rPr>
        <w:t xml:space="preserve">21% </w:t>
      </w:r>
      <w:r w:rsidR="00616E2E">
        <w:rPr>
          <w:color w:val="000000" w:themeColor="text1"/>
        </w:rPr>
        <w:t xml:space="preserve">peak </w:t>
      </w:r>
      <w:r w:rsidR="00252B48">
        <w:rPr>
          <w:color w:val="000000" w:themeColor="text1"/>
        </w:rPr>
        <w:t>throughput loss</w:t>
      </w:r>
      <w:r w:rsidR="00EC3527">
        <w:rPr>
          <w:color w:val="000000" w:themeColor="text1"/>
        </w:rPr>
        <w:t xml:space="preserve">, </w:t>
      </w:r>
      <w:r w:rsidR="00616E2E">
        <w:rPr>
          <w:color w:val="000000" w:themeColor="text1"/>
        </w:rPr>
        <w:t>therefore</w:t>
      </w:r>
      <w:r w:rsidR="00252B48">
        <w:rPr>
          <w:color w:val="000000" w:themeColor="text1"/>
        </w:rPr>
        <w:t xml:space="preserve"> may not </w:t>
      </w:r>
      <w:r w:rsidR="00312DEC">
        <w:rPr>
          <w:color w:val="000000" w:themeColor="text1"/>
        </w:rPr>
        <w:t>be attractive for practical deployments</w:t>
      </w:r>
      <w:r w:rsidR="009B5E2F" w:rsidRPr="009F72FC">
        <w:rPr>
          <w:color w:val="000000" w:themeColor="text1"/>
        </w:rPr>
        <w:t>.</w:t>
      </w:r>
      <w:ins w:id="9" w:author="Qualcomm2" w:date="2024-11-08T12:06:00Z" w16du:dateUtc="2024-11-08T20:06:00Z">
        <w:r w:rsidR="00ED0898">
          <w:rPr>
            <w:color w:val="000000" w:themeColor="text1"/>
          </w:rPr>
          <w:t xml:space="preserve"> </w:t>
        </w:r>
      </w:ins>
      <w:r w:rsidR="00ED0898" w:rsidRPr="00105B10">
        <w:rPr>
          <w:color w:val="000000" w:themeColor="text1"/>
        </w:rPr>
        <w:t xml:space="preserve">Additionally, field data provided in this paper </w:t>
      </w:r>
      <w:r w:rsidR="004F709B" w:rsidRPr="00105B10">
        <w:rPr>
          <w:color w:val="000000" w:themeColor="text1"/>
        </w:rPr>
        <w:t xml:space="preserve">suggests </w:t>
      </w:r>
      <w:r w:rsidR="00ED0898" w:rsidRPr="00105B10">
        <w:rPr>
          <w:color w:val="000000" w:themeColor="text1"/>
        </w:rPr>
        <w:t>that</w:t>
      </w:r>
      <w:r w:rsidR="007077BE" w:rsidRPr="00105B10">
        <w:rPr>
          <w:color w:val="000000" w:themeColor="text1"/>
        </w:rPr>
        <w:t xml:space="preserve"> 4L occurs with up to 50%</w:t>
      </w:r>
      <w:r w:rsidR="004F709B" w:rsidRPr="00105B10">
        <w:rPr>
          <w:color w:val="000000" w:themeColor="text1"/>
        </w:rPr>
        <w:t xml:space="preserve">, </w:t>
      </w:r>
      <w:r w:rsidR="0088778B" w:rsidRPr="00105B10">
        <w:rPr>
          <w:color w:val="000000" w:themeColor="text1"/>
        </w:rPr>
        <w:t xml:space="preserve">and more than </w:t>
      </w:r>
      <w:r w:rsidR="002248BC" w:rsidRPr="00271D3D">
        <w:rPr>
          <w:color w:val="000000" w:themeColor="text1"/>
          <w:lang w:val="en-GB"/>
        </w:rPr>
        <w:t xml:space="preserve">4L can be expected in mid-cell and cell-center scenarios, in which case </w:t>
      </w:r>
      <w:r w:rsidR="00EB0B16" w:rsidRPr="00271D3D">
        <w:rPr>
          <w:color w:val="000000" w:themeColor="text1"/>
          <w:lang w:val="en-GB"/>
        </w:rPr>
        <w:t>network may</w:t>
      </w:r>
      <w:ins w:id="10" w:author="Qualcomm2" w:date="2024-11-08T12:16:00Z" w16du:dateUtc="2024-11-08T20:16:00Z">
        <w:r w:rsidR="00105B10">
          <w:rPr>
            <w:color w:val="000000" w:themeColor="text1"/>
            <w:lang w:val="en-GB"/>
          </w:rPr>
          <w:t xml:space="preserve"> </w:t>
        </w:r>
      </w:ins>
      <w:r w:rsidR="00EB0B16" w:rsidRPr="00105B10">
        <w:rPr>
          <w:color w:val="000000" w:themeColor="text1"/>
          <w:lang w:val="en-GB"/>
          <w:rPrChange w:id="11" w:author="Qualcomm2" w:date="2024-11-08T12:16:00Z" w16du:dateUtc="2024-11-08T20:16:00Z">
            <w:rPr>
              <w:b/>
              <w:bCs/>
              <w:color w:val="000000" w:themeColor="text1"/>
              <w:lang w:val="en-GB"/>
            </w:rPr>
          </w:rPrChange>
        </w:rPr>
        <w:t xml:space="preserve">not configure </w:t>
      </w:r>
      <w:r w:rsidR="00A8279E" w:rsidRPr="009F72FC">
        <w:rPr>
          <w:color w:val="000000" w:themeColor="text1"/>
        </w:rPr>
        <w:t>Rel-15</w:t>
      </w:r>
      <w:r w:rsidR="00A8279E">
        <w:rPr>
          <w:color w:val="000000" w:themeColor="text1"/>
        </w:rPr>
        <w:t xml:space="preserve"> </w:t>
      </w:r>
      <w:r w:rsidR="00105B10" w:rsidRPr="00271D3D">
        <w:rPr>
          <w:color w:val="000000" w:themeColor="text1"/>
          <w:lang w:val="en-GB"/>
        </w:rPr>
        <w:t>2+2 DMRS configurations for 6L</w:t>
      </w:r>
      <w:r w:rsidR="00A46B68">
        <w:rPr>
          <w:color w:val="000000" w:themeColor="text1"/>
          <w:lang w:val="en-GB"/>
        </w:rPr>
        <w:t xml:space="preserve"> scheduling</w:t>
      </w:r>
      <w:r w:rsidR="00105B10" w:rsidRPr="00271D3D">
        <w:rPr>
          <w:color w:val="000000" w:themeColor="text1"/>
          <w:lang w:val="en-GB"/>
        </w:rPr>
        <w:t>.</w:t>
      </w:r>
    </w:p>
    <w:p w14:paraId="0046FBAC" w14:textId="525EE0F4" w:rsidR="000F61EA" w:rsidRPr="009F72FC" w:rsidRDefault="00A6620A" w:rsidP="00271D3D">
      <w:pPr>
        <w:spacing w:after="120"/>
        <w:jc w:val="both"/>
        <w:rPr>
          <w:color w:val="000000" w:themeColor="text1"/>
        </w:rPr>
      </w:pPr>
      <w:r w:rsidRPr="009F72FC">
        <w:rPr>
          <w:color w:val="000000" w:themeColor="text1"/>
          <w:lang w:eastAsia="x-none"/>
        </w:rPr>
        <w:t>Additionally</w:t>
      </w:r>
      <w:r w:rsidR="000F61EA" w:rsidRPr="009F72FC">
        <w:rPr>
          <w:color w:val="000000" w:themeColor="text1"/>
          <w:lang w:eastAsia="x-none"/>
        </w:rPr>
        <w:t xml:space="preserve">, we have examined performance with </w:t>
      </w:r>
      <w:r w:rsidR="001F48E3" w:rsidRPr="009F72FC">
        <w:rPr>
          <w:color w:val="000000" w:themeColor="text1"/>
          <w:lang w:eastAsia="x-none"/>
        </w:rPr>
        <w:t>32</w:t>
      </w:r>
      <w:r w:rsidR="000F61EA" w:rsidRPr="009F72FC">
        <w:rPr>
          <w:color w:val="000000" w:themeColor="text1"/>
          <w:lang w:eastAsia="x-none"/>
        </w:rPr>
        <w:t xml:space="preserve"> transmit antenna</w:t>
      </w:r>
      <w:r w:rsidR="001F48E3" w:rsidRPr="009F72FC">
        <w:rPr>
          <w:color w:val="000000" w:themeColor="text1"/>
          <w:lang w:eastAsia="x-none"/>
        </w:rPr>
        <w:t xml:space="preserve"> port</w:t>
      </w:r>
      <w:r w:rsidR="000F61EA" w:rsidRPr="009F72FC">
        <w:rPr>
          <w:color w:val="000000" w:themeColor="text1"/>
          <w:lang w:eastAsia="x-none"/>
        </w:rPr>
        <w:t>s and compared with the baseline configuration of 8 transmit antenna</w:t>
      </w:r>
      <w:r w:rsidR="00581342" w:rsidRPr="009F72FC">
        <w:rPr>
          <w:color w:val="000000" w:themeColor="text1"/>
          <w:lang w:eastAsia="x-none"/>
        </w:rPr>
        <w:t xml:space="preserve"> port</w:t>
      </w:r>
      <w:r w:rsidR="000F61EA" w:rsidRPr="009F72FC">
        <w:rPr>
          <w:color w:val="000000" w:themeColor="text1"/>
          <w:lang w:eastAsia="x-none"/>
        </w:rPr>
        <w:t xml:space="preserve">s. It has been noticed that </w:t>
      </w:r>
      <w:r w:rsidR="009D48A6" w:rsidRPr="009F72FC">
        <w:rPr>
          <w:color w:val="000000" w:themeColor="text1"/>
          <w:lang w:eastAsia="x-none"/>
        </w:rPr>
        <w:t xml:space="preserve">with MCS Table 1, </w:t>
      </w:r>
      <w:r w:rsidR="000F61EA" w:rsidRPr="009F72FC">
        <w:rPr>
          <w:color w:val="000000" w:themeColor="text1"/>
          <w:lang w:eastAsia="x-none"/>
        </w:rPr>
        <w:t>a</w:t>
      </w:r>
      <w:r w:rsidR="000F61EA" w:rsidRPr="009F72FC">
        <w:rPr>
          <w:b/>
          <w:bCs/>
          <w:color w:val="000000" w:themeColor="text1"/>
          <w:lang w:eastAsia="x-none"/>
        </w:rPr>
        <w:t xml:space="preserve"> </w:t>
      </w:r>
      <w:r w:rsidR="000F61EA" w:rsidRPr="009F72FC">
        <w:rPr>
          <w:color w:val="000000" w:themeColor="text1"/>
          <w:lang w:eastAsia="x-none"/>
        </w:rPr>
        <w:t xml:space="preserve">configuration of </w:t>
      </w:r>
      <w:r w:rsidR="001F48E3" w:rsidRPr="009F72FC">
        <w:rPr>
          <w:color w:val="000000" w:themeColor="text1"/>
          <w:lang w:eastAsia="x-none"/>
        </w:rPr>
        <w:t>32</w:t>
      </w:r>
      <w:r w:rsidR="000F61EA" w:rsidRPr="009F72FC">
        <w:rPr>
          <w:color w:val="000000" w:themeColor="text1"/>
          <w:lang w:eastAsia="x-none"/>
        </w:rPr>
        <w:t xml:space="preserve"> transmit antennas can offer significant gain</w:t>
      </w:r>
      <w:r w:rsidR="00392146" w:rsidRPr="009F72FC">
        <w:rPr>
          <w:color w:val="000000" w:themeColor="text1"/>
          <w:lang w:eastAsia="x-none"/>
        </w:rPr>
        <w:t xml:space="preserve">, </w:t>
      </w:r>
      <w:r w:rsidR="00265059" w:rsidRPr="009F72FC">
        <w:rPr>
          <w:color w:val="000000" w:themeColor="text1"/>
          <w:lang w:eastAsia="x-none"/>
        </w:rPr>
        <w:t>up to</w:t>
      </w:r>
      <w:r w:rsidR="00392146" w:rsidRPr="009F72FC">
        <w:rPr>
          <w:color w:val="000000" w:themeColor="text1"/>
          <w:lang w:eastAsia="x-none"/>
        </w:rPr>
        <w:t xml:space="preserve"> </w:t>
      </w:r>
      <w:r w:rsidR="00A55197" w:rsidRPr="009F72FC">
        <w:rPr>
          <w:color w:val="000000" w:themeColor="text1"/>
          <w:lang w:eastAsia="x-none"/>
        </w:rPr>
        <w:t>3dB and 4dB for 5L and 6L, respectively</w:t>
      </w:r>
      <w:r w:rsidR="008F3CE6">
        <w:rPr>
          <w:color w:val="000000" w:themeColor="text1"/>
          <w:lang w:eastAsia="x-none"/>
        </w:rPr>
        <w:t xml:space="preserve"> and the sw</w:t>
      </w:r>
      <w:r w:rsidR="00D26DDB">
        <w:rPr>
          <w:color w:val="000000" w:themeColor="text1"/>
          <w:lang w:eastAsia="x-none"/>
        </w:rPr>
        <w:t>itch over point from 5L to 6L is improved by 4dB.</w:t>
      </w:r>
      <w:r w:rsidR="000F61EA" w:rsidRPr="009F72FC">
        <w:rPr>
          <w:color w:val="000000" w:themeColor="text1"/>
          <w:lang w:eastAsia="x-none"/>
        </w:rPr>
        <w:t xml:space="preserve"> </w:t>
      </w:r>
      <w:r w:rsidR="009B531F">
        <w:rPr>
          <w:color w:val="000000" w:themeColor="text1"/>
          <w:lang w:eastAsia="x-none"/>
        </w:rPr>
        <w:t xml:space="preserve">With MCS Table 2, </w:t>
      </w:r>
      <w:r w:rsidR="00FC4004" w:rsidRPr="009F72FC">
        <w:rPr>
          <w:color w:val="000000" w:themeColor="text1"/>
          <w:lang w:eastAsia="x-none"/>
        </w:rPr>
        <w:t>a</w:t>
      </w:r>
      <w:r w:rsidR="00FC4004" w:rsidRPr="009F72FC">
        <w:rPr>
          <w:b/>
          <w:bCs/>
          <w:color w:val="000000" w:themeColor="text1"/>
          <w:lang w:eastAsia="x-none"/>
        </w:rPr>
        <w:t xml:space="preserve"> </w:t>
      </w:r>
      <w:r w:rsidR="00FC4004" w:rsidRPr="009F72FC">
        <w:rPr>
          <w:color w:val="000000" w:themeColor="text1"/>
          <w:lang w:eastAsia="x-none"/>
        </w:rPr>
        <w:t xml:space="preserve">configuration of 32 transmit antennas can offer </w:t>
      </w:r>
      <w:r w:rsidR="00FC4004">
        <w:rPr>
          <w:color w:val="000000" w:themeColor="text1"/>
          <w:lang w:eastAsia="x-none"/>
        </w:rPr>
        <w:t>up to 2</w:t>
      </w:r>
      <w:r w:rsidR="00FC4004" w:rsidRPr="009F72FC">
        <w:rPr>
          <w:color w:val="000000" w:themeColor="text1"/>
          <w:lang w:eastAsia="x-none"/>
        </w:rPr>
        <w:t xml:space="preserve">dB and </w:t>
      </w:r>
      <w:r w:rsidR="006E1EA7">
        <w:rPr>
          <w:color w:val="000000" w:themeColor="text1"/>
          <w:lang w:eastAsia="x-none"/>
        </w:rPr>
        <w:t>5</w:t>
      </w:r>
      <w:r w:rsidR="006E1EA7" w:rsidRPr="009F72FC">
        <w:rPr>
          <w:color w:val="000000" w:themeColor="text1"/>
          <w:lang w:eastAsia="x-none"/>
        </w:rPr>
        <w:t xml:space="preserve">dB </w:t>
      </w:r>
      <w:r w:rsidR="00FC4004" w:rsidRPr="009F72FC">
        <w:rPr>
          <w:color w:val="000000" w:themeColor="text1"/>
          <w:lang w:eastAsia="x-none"/>
        </w:rPr>
        <w:t>for 5L and 6L, respectively</w:t>
      </w:r>
      <w:r w:rsidR="001868E9">
        <w:rPr>
          <w:color w:val="000000" w:themeColor="text1"/>
          <w:lang w:eastAsia="x-none"/>
        </w:rPr>
        <w:t xml:space="preserve">, while the switch over point from 5L to 6L is improved by 5dB. </w:t>
      </w:r>
      <w:r w:rsidR="00E9022F" w:rsidRPr="009F72FC">
        <w:rPr>
          <w:color w:val="000000" w:themeColor="text1"/>
          <w:lang w:eastAsia="x-none"/>
        </w:rPr>
        <w:t xml:space="preserve">This is </w:t>
      </w:r>
      <w:r w:rsidR="000F61EA" w:rsidRPr="009F72FC">
        <w:rPr>
          <w:color w:val="000000" w:themeColor="text1"/>
        </w:rPr>
        <w:t xml:space="preserve">assuming all other simulation assumptions remain unchanged. </w:t>
      </w:r>
      <w:r w:rsidR="00AF2191">
        <w:rPr>
          <w:color w:val="000000" w:themeColor="text1"/>
        </w:rPr>
        <w:t>These observations suggest that</w:t>
      </w:r>
      <w:r w:rsidR="002167CA">
        <w:rPr>
          <w:color w:val="000000" w:themeColor="text1"/>
        </w:rPr>
        <w:t xml:space="preserve"> </w:t>
      </w:r>
      <w:r w:rsidR="002167CA" w:rsidRPr="002167CA">
        <w:rPr>
          <w:color w:val="000000" w:themeColor="text1"/>
        </w:rPr>
        <w:t xml:space="preserve">32Tx </w:t>
      </w:r>
      <w:r w:rsidR="004503B9">
        <w:rPr>
          <w:color w:val="000000" w:themeColor="text1"/>
        </w:rPr>
        <w:t>configuration that</w:t>
      </w:r>
      <w:r w:rsidR="00372ADA">
        <w:rPr>
          <w:color w:val="000000" w:themeColor="text1"/>
        </w:rPr>
        <w:t xml:space="preserve"> </w:t>
      </w:r>
      <w:r w:rsidR="004D48C9">
        <w:rPr>
          <w:color w:val="000000" w:themeColor="text1"/>
        </w:rPr>
        <w:t>is</w:t>
      </w:r>
      <w:r w:rsidR="00372ADA" w:rsidRPr="002167CA">
        <w:rPr>
          <w:color w:val="000000" w:themeColor="text1"/>
        </w:rPr>
        <w:t xml:space="preserve"> commonly observed in the field</w:t>
      </w:r>
      <w:r w:rsidR="004D48C9">
        <w:rPr>
          <w:color w:val="000000" w:themeColor="text1"/>
        </w:rPr>
        <w:t>, can</w:t>
      </w:r>
      <w:r w:rsidR="000820B4">
        <w:rPr>
          <w:color w:val="000000" w:themeColor="text1"/>
        </w:rPr>
        <w:t xml:space="preserve"> significantly </w:t>
      </w:r>
      <w:r w:rsidR="002167CA" w:rsidRPr="002167CA">
        <w:rPr>
          <w:color w:val="000000" w:themeColor="text1"/>
        </w:rPr>
        <w:t xml:space="preserve">bring down </w:t>
      </w:r>
      <w:r w:rsidR="000820B4">
        <w:rPr>
          <w:color w:val="000000" w:themeColor="text1"/>
        </w:rPr>
        <w:t xml:space="preserve">the </w:t>
      </w:r>
      <w:r w:rsidR="002167CA" w:rsidRPr="002167CA">
        <w:rPr>
          <w:color w:val="000000" w:themeColor="text1"/>
        </w:rPr>
        <w:t>SNR crossing points</w:t>
      </w:r>
      <w:r w:rsidR="00723A9C">
        <w:rPr>
          <w:color w:val="000000" w:themeColor="text1"/>
        </w:rPr>
        <w:t>.</w:t>
      </w:r>
      <w:r w:rsidR="00723A9C" w:rsidRPr="009F72FC">
        <w:rPr>
          <w:color w:val="000000" w:themeColor="text1"/>
        </w:rPr>
        <w:t xml:space="preserve"> Finally</w:t>
      </w:r>
      <w:r w:rsidR="00E701BE" w:rsidRPr="009F72FC">
        <w:rPr>
          <w:color w:val="000000" w:themeColor="text1"/>
        </w:rPr>
        <w:t xml:space="preserve">, we show that having large number of transmit antennas can </w:t>
      </w:r>
      <w:r w:rsidR="00723A9C">
        <w:rPr>
          <w:color w:val="000000" w:themeColor="text1"/>
        </w:rPr>
        <w:t xml:space="preserve">also </w:t>
      </w:r>
      <w:r w:rsidR="00E701BE" w:rsidRPr="009F72FC">
        <w:rPr>
          <w:color w:val="000000" w:themeColor="text1"/>
        </w:rPr>
        <w:t xml:space="preserve">help to recoup the </w:t>
      </w:r>
      <w:r w:rsidR="00C407CD">
        <w:rPr>
          <w:color w:val="000000" w:themeColor="text1"/>
        </w:rPr>
        <w:t xml:space="preserve">performance </w:t>
      </w:r>
      <w:r w:rsidR="00E701BE" w:rsidRPr="009F72FC">
        <w:rPr>
          <w:color w:val="000000" w:themeColor="text1"/>
        </w:rPr>
        <w:t>losses observed due to non-ideal antenna efficiency</w:t>
      </w:r>
      <w:r w:rsidR="002539F1">
        <w:rPr>
          <w:color w:val="000000" w:themeColor="text1"/>
        </w:rPr>
        <w:t xml:space="preserve">, therefore </w:t>
      </w:r>
      <w:r w:rsidR="004A2437">
        <w:rPr>
          <w:color w:val="000000" w:themeColor="text1"/>
        </w:rPr>
        <w:t>antenna eff</w:t>
      </w:r>
      <w:r w:rsidR="009F4EE0">
        <w:rPr>
          <w:color w:val="000000" w:themeColor="text1"/>
        </w:rPr>
        <w:t>iciency</w:t>
      </w:r>
      <w:r w:rsidR="004A2437">
        <w:rPr>
          <w:color w:val="000000" w:themeColor="text1"/>
        </w:rPr>
        <w:t xml:space="preserve"> </w:t>
      </w:r>
      <w:r w:rsidR="00024C26">
        <w:rPr>
          <w:color w:val="000000" w:themeColor="text1"/>
        </w:rPr>
        <w:t xml:space="preserve">may </w:t>
      </w:r>
      <w:r w:rsidR="002539F1">
        <w:rPr>
          <w:color w:val="000000" w:themeColor="text1"/>
        </w:rPr>
        <w:t>not be a limiting factor in prac</w:t>
      </w:r>
      <w:r w:rsidR="00045BC7">
        <w:rPr>
          <w:color w:val="000000" w:themeColor="text1"/>
        </w:rPr>
        <w:t>tical deployment scenarios</w:t>
      </w:r>
      <w:r w:rsidR="00096202">
        <w:rPr>
          <w:color w:val="000000" w:themeColor="text1"/>
        </w:rPr>
        <w:t>.</w:t>
      </w:r>
    </w:p>
    <w:p w14:paraId="3E319CF9" w14:textId="0196DAB7" w:rsidR="000F61EA" w:rsidRPr="009F72FC" w:rsidRDefault="000F61EA" w:rsidP="00564480">
      <w:pPr>
        <w:spacing w:after="120"/>
        <w:jc w:val="both"/>
        <w:rPr>
          <w:color w:val="000000" w:themeColor="text1"/>
          <w:lang w:eastAsia="x-none"/>
        </w:rPr>
      </w:pPr>
      <w:r w:rsidRPr="009F72FC">
        <w:rPr>
          <w:color w:val="000000" w:themeColor="text1"/>
          <w:lang w:eastAsia="x-none"/>
        </w:rPr>
        <w:t xml:space="preserve">Based on the observations from the simulation results with different DMRS </w:t>
      </w:r>
      <w:r w:rsidR="00A36C59" w:rsidRPr="009F72FC">
        <w:rPr>
          <w:color w:val="000000" w:themeColor="text1"/>
          <w:lang w:eastAsia="x-none"/>
        </w:rPr>
        <w:t>type</w:t>
      </w:r>
      <w:r w:rsidR="003151A8" w:rsidRPr="009F72FC">
        <w:rPr>
          <w:color w:val="000000" w:themeColor="text1"/>
          <w:lang w:eastAsia="x-none"/>
        </w:rPr>
        <w:t>s</w:t>
      </w:r>
      <w:r w:rsidR="00A36C59" w:rsidRPr="009F72FC">
        <w:rPr>
          <w:color w:val="000000" w:themeColor="text1"/>
          <w:lang w:eastAsia="x-none"/>
        </w:rPr>
        <w:t xml:space="preserve"> and </w:t>
      </w:r>
      <w:r w:rsidRPr="009F72FC">
        <w:rPr>
          <w:color w:val="000000" w:themeColor="text1"/>
          <w:lang w:eastAsia="x-none"/>
        </w:rPr>
        <w:t xml:space="preserve">configurations, </w:t>
      </w:r>
      <w:r w:rsidR="003151A8" w:rsidRPr="009F72FC">
        <w:rPr>
          <w:color w:val="000000" w:themeColor="text1"/>
          <w:lang w:eastAsia="x-none"/>
        </w:rPr>
        <w:t xml:space="preserve">as well as number of transmit </w:t>
      </w:r>
      <w:r w:rsidRPr="009F72FC">
        <w:rPr>
          <w:color w:val="000000" w:themeColor="text1"/>
          <w:lang w:eastAsia="x-none"/>
        </w:rPr>
        <w:t>antenna</w:t>
      </w:r>
      <w:r w:rsidR="003151A8" w:rsidRPr="009F72FC">
        <w:rPr>
          <w:color w:val="000000" w:themeColor="text1"/>
          <w:lang w:eastAsia="x-none"/>
        </w:rPr>
        <w:t xml:space="preserve"> ports </w:t>
      </w:r>
      <w:r w:rsidRPr="009F72FC">
        <w:rPr>
          <w:color w:val="000000" w:themeColor="text1"/>
          <w:lang w:eastAsia="x-none"/>
        </w:rPr>
        <w:t xml:space="preserve">and </w:t>
      </w:r>
      <w:r w:rsidR="00D77AF8" w:rsidRPr="009F72FC">
        <w:rPr>
          <w:color w:val="000000" w:themeColor="text1"/>
          <w:lang w:eastAsia="x-none"/>
        </w:rPr>
        <w:t xml:space="preserve">practical </w:t>
      </w:r>
      <w:r w:rsidR="005336B2" w:rsidRPr="009F72FC">
        <w:rPr>
          <w:color w:val="000000" w:themeColor="text1"/>
          <w:lang w:eastAsia="x-none"/>
        </w:rPr>
        <w:t xml:space="preserve">UE and BS </w:t>
      </w:r>
      <w:r w:rsidR="00D77AF8" w:rsidRPr="009F72FC">
        <w:rPr>
          <w:color w:val="000000" w:themeColor="text1"/>
          <w:lang w:eastAsia="x-none"/>
        </w:rPr>
        <w:t>correlation assumptions</w:t>
      </w:r>
      <w:r w:rsidRPr="009F72FC">
        <w:rPr>
          <w:color w:val="000000" w:themeColor="text1"/>
          <w:lang w:eastAsia="x-none"/>
        </w:rPr>
        <w:t>, we think that it is feasible to define 6-layer performance requirements for 6Rx devices.</w:t>
      </w:r>
    </w:p>
    <w:p w14:paraId="4617B3E7" w14:textId="61383712" w:rsidR="000F61EA" w:rsidRPr="009F72FC" w:rsidRDefault="000F61EA" w:rsidP="00373D1D">
      <w:pPr>
        <w:jc w:val="both"/>
        <w:rPr>
          <w:b/>
          <w:bCs/>
          <w:color w:val="000000" w:themeColor="text1"/>
          <w:lang w:eastAsia="x-none"/>
        </w:rPr>
      </w:pPr>
      <w:r w:rsidRPr="009F72FC">
        <w:rPr>
          <w:b/>
          <w:bCs/>
          <w:color w:val="000000" w:themeColor="text1"/>
          <w:lang w:eastAsia="x-none"/>
        </w:rPr>
        <w:t xml:space="preserve">Proposal </w:t>
      </w:r>
      <w:r w:rsidR="000B5684" w:rsidRPr="009F72FC">
        <w:rPr>
          <w:b/>
          <w:bCs/>
          <w:color w:val="000000" w:themeColor="text1"/>
          <w:lang w:eastAsia="x-none"/>
        </w:rPr>
        <w:t>3</w:t>
      </w:r>
      <w:r w:rsidRPr="009F72FC">
        <w:rPr>
          <w:b/>
          <w:bCs/>
          <w:color w:val="000000" w:themeColor="text1"/>
          <w:lang w:eastAsia="x-none"/>
        </w:rPr>
        <w:t xml:space="preserve">: RAN4 to introduce 6-layer performance requirements for handheld and FWA devices. </w:t>
      </w:r>
    </w:p>
    <w:p w14:paraId="3C1631CB" w14:textId="67F9A1DA" w:rsidR="00A4025F" w:rsidRDefault="00B03D33" w:rsidP="00FA0256">
      <w:pPr>
        <w:spacing w:after="120"/>
        <w:rPr>
          <w:color w:val="000000" w:themeColor="text1"/>
          <w:sz w:val="36"/>
        </w:rPr>
      </w:pPr>
      <w:r w:rsidRPr="009F72FC">
        <w:rPr>
          <w:color w:val="000000" w:themeColor="text1"/>
          <w:sz w:val="36"/>
        </w:rPr>
        <w:t>6</w:t>
      </w:r>
      <w:r w:rsidR="00A4025F" w:rsidRPr="009F72FC">
        <w:rPr>
          <w:color w:val="000000" w:themeColor="text1"/>
          <w:sz w:val="36"/>
        </w:rPr>
        <w:t>. Conclusions</w:t>
      </w:r>
    </w:p>
    <w:p w14:paraId="54BAFF78" w14:textId="49FDCE84" w:rsidR="00C34DA9" w:rsidRPr="00D7127E" w:rsidRDefault="00C34DA9" w:rsidP="00FA0256">
      <w:pPr>
        <w:spacing w:after="120"/>
        <w:rPr>
          <w:color w:val="000000" w:themeColor="text1"/>
        </w:rPr>
      </w:pPr>
      <w:r w:rsidRPr="00D7127E">
        <w:rPr>
          <w:color w:val="000000" w:themeColor="text1"/>
        </w:rPr>
        <w:t xml:space="preserve">In this paper, we share </w:t>
      </w:r>
      <w:r w:rsidR="009F3484" w:rsidRPr="00D7127E">
        <w:rPr>
          <w:color w:val="000000" w:themeColor="text1"/>
        </w:rPr>
        <w:t>observations from field data</w:t>
      </w:r>
      <w:r w:rsidRPr="00D7127E">
        <w:rPr>
          <w:color w:val="000000" w:themeColor="text1"/>
        </w:rPr>
        <w:t xml:space="preserve"> and </w:t>
      </w:r>
      <w:r w:rsidR="00D7127E">
        <w:rPr>
          <w:color w:val="000000" w:themeColor="text1"/>
        </w:rPr>
        <w:t xml:space="preserve">provide </w:t>
      </w:r>
      <w:r w:rsidR="009F3484" w:rsidRPr="00D7127E">
        <w:rPr>
          <w:color w:val="000000" w:themeColor="text1"/>
        </w:rPr>
        <w:t xml:space="preserve">link-level </w:t>
      </w:r>
      <w:r w:rsidRPr="00D7127E">
        <w:rPr>
          <w:color w:val="000000" w:themeColor="text1"/>
        </w:rPr>
        <w:t xml:space="preserve">simulation results </w:t>
      </w:r>
      <w:r w:rsidR="009F3484" w:rsidRPr="00D7127E">
        <w:rPr>
          <w:color w:val="000000" w:themeColor="text1"/>
        </w:rPr>
        <w:t xml:space="preserve">for </w:t>
      </w:r>
      <w:r w:rsidR="00A11E13">
        <w:rPr>
          <w:color w:val="000000" w:themeColor="text1"/>
        </w:rPr>
        <w:t xml:space="preserve">the </w:t>
      </w:r>
      <w:r w:rsidR="009F3484" w:rsidRPr="00D7127E">
        <w:rPr>
          <w:color w:val="000000" w:themeColor="text1"/>
        </w:rPr>
        <w:t xml:space="preserve">6Rx </w:t>
      </w:r>
      <w:r w:rsidR="00D7127E" w:rsidRPr="00D7127E">
        <w:rPr>
          <w:color w:val="000000" w:themeColor="text1"/>
        </w:rPr>
        <w:t>device. The following have been proposed.</w:t>
      </w:r>
    </w:p>
    <w:p w14:paraId="3D84B714" w14:textId="2C6BA269" w:rsidR="00084F12" w:rsidRPr="009F72FC" w:rsidRDefault="00084F12" w:rsidP="00084F12">
      <w:pPr>
        <w:tabs>
          <w:tab w:val="num" w:pos="1440"/>
        </w:tabs>
        <w:spacing w:after="120"/>
        <w:rPr>
          <w:b/>
          <w:bCs/>
          <w:color w:val="000000" w:themeColor="text1"/>
          <w:lang w:val="en-GB"/>
        </w:rPr>
      </w:pPr>
      <w:r w:rsidRPr="009F72FC">
        <w:rPr>
          <w:b/>
          <w:bCs/>
          <w:color w:val="000000" w:themeColor="text1"/>
          <w:lang w:val="en-GB"/>
        </w:rPr>
        <w:t>Observation 1: With a commercial modem equipped with 6Rx antennas in the field scenarios, 4L is seen with a probability between 10% and 20% between SNR = 0 dB and SNR = 10dB. At SNR &gt; 20 dB, the percentage of 4L even increases to up to 50%.</w:t>
      </w:r>
    </w:p>
    <w:p w14:paraId="2770626B" w14:textId="77777777" w:rsidR="00084F12" w:rsidRPr="009F72FC" w:rsidRDefault="00084F12" w:rsidP="00084F12">
      <w:pPr>
        <w:tabs>
          <w:tab w:val="num" w:pos="1440"/>
        </w:tabs>
        <w:spacing w:after="120"/>
        <w:rPr>
          <w:b/>
          <w:bCs/>
          <w:color w:val="000000" w:themeColor="text1"/>
          <w:lang w:val="en-GB"/>
        </w:rPr>
      </w:pPr>
      <w:r w:rsidRPr="009F72FC">
        <w:rPr>
          <w:b/>
          <w:bCs/>
          <w:color w:val="000000" w:themeColor="text1"/>
          <w:lang w:val="en-GB"/>
        </w:rPr>
        <w:t>Observation 2: With a commercial modem equipped with 6Rx antennas in the field scenarios, 4L is seen with a probability between 10% and 20% for RSRP between -100dBm and -80dBm. The likelihood of 4L increases up to 40% above -80dBm.</w:t>
      </w:r>
    </w:p>
    <w:p w14:paraId="1D7C68C8" w14:textId="77777777" w:rsidR="00084F12" w:rsidRPr="009F72FC" w:rsidRDefault="00084F12" w:rsidP="008B57AA">
      <w:pPr>
        <w:tabs>
          <w:tab w:val="num" w:pos="1440"/>
        </w:tabs>
        <w:spacing w:after="120"/>
        <w:rPr>
          <w:b/>
          <w:bCs/>
          <w:color w:val="000000" w:themeColor="text1"/>
          <w:lang w:val="en-GB"/>
        </w:rPr>
      </w:pPr>
      <w:r w:rsidRPr="009F72FC">
        <w:rPr>
          <w:b/>
          <w:bCs/>
          <w:color w:val="000000" w:themeColor="text1"/>
          <w:lang w:val="en-GB"/>
        </w:rPr>
        <w:t xml:space="preserve">Observation 3: Given the likelihood of 4L </w:t>
      </w:r>
      <w:r>
        <w:rPr>
          <w:b/>
          <w:bCs/>
          <w:color w:val="000000" w:themeColor="text1"/>
          <w:lang w:val="en-GB"/>
        </w:rPr>
        <w:t xml:space="preserve">in a commercial device with 6Rx </w:t>
      </w:r>
      <w:r w:rsidRPr="009F72FC">
        <w:rPr>
          <w:b/>
          <w:bCs/>
          <w:color w:val="000000" w:themeColor="text1"/>
          <w:lang w:val="en-GB"/>
        </w:rPr>
        <w:t xml:space="preserve">above -80dBm </w:t>
      </w:r>
      <w:r>
        <w:rPr>
          <w:b/>
          <w:bCs/>
          <w:color w:val="000000" w:themeColor="text1"/>
          <w:lang w:val="en-GB"/>
        </w:rPr>
        <w:t xml:space="preserve">RSRP </w:t>
      </w:r>
      <w:r w:rsidRPr="009F72FC">
        <w:rPr>
          <w:b/>
          <w:bCs/>
          <w:color w:val="000000" w:themeColor="text1"/>
          <w:lang w:val="en-GB"/>
        </w:rPr>
        <w:t xml:space="preserve">is </w:t>
      </w:r>
      <w:r>
        <w:rPr>
          <w:b/>
          <w:bCs/>
          <w:color w:val="000000" w:themeColor="text1"/>
          <w:lang w:val="en-GB"/>
        </w:rPr>
        <w:t xml:space="preserve">up to </w:t>
      </w:r>
      <w:r w:rsidRPr="009F72FC">
        <w:rPr>
          <w:b/>
          <w:bCs/>
          <w:color w:val="000000" w:themeColor="text1"/>
          <w:lang w:val="en-GB"/>
        </w:rPr>
        <w:t>40%</w:t>
      </w:r>
      <w:r>
        <w:rPr>
          <w:b/>
          <w:bCs/>
          <w:color w:val="000000" w:themeColor="text1"/>
          <w:lang w:val="en-GB"/>
        </w:rPr>
        <w:t xml:space="preserve"> and up to 50% for SNR &gt; 20 dB in an urban environment</w:t>
      </w:r>
      <w:r w:rsidRPr="009F72FC">
        <w:rPr>
          <w:b/>
          <w:bCs/>
          <w:color w:val="000000" w:themeColor="text1"/>
          <w:lang w:val="en-GB"/>
        </w:rPr>
        <w:t xml:space="preserve">, more than 4L can be expected in mid-cell </w:t>
      </w:r>
      <w:r>
        <w:rPr>
          <w:b/>
          <w:bCs/>
          <w:color w:val="000000" w:themeColor="text1"/>
          <w:lang w:val="en-GB"/>
        </w:rPr>
        <w:t xml:space="preserve">and cell-center </w:t>
      </w:r>
      <w:r w:rsidRPr="009F72FC">
        <w:rPr>
          <w:b/>
          <w:bCs/>
          <w:color w:val="000000" w:themeColor="text1"/>
          <w:lang w:val="en-GB"/>
        </w:rPr>
        <w:t>scenarios.</w:t>
      </w:r>
    </w:p>
    <w:p w14:paraId="7627E6DE" w14:textId="2B63C227" w:rsidR="00084F12" w:rsidRDefault="00084F12" w:rsidP="00FA0256">
      <w:pPr>
        <w:spacing w:after="120"/>
        <w:rPr>
          <w:b/>
          <w:bCs/>
          <w:color w:val="000000" w:themeColor="text1"/>
        </w:rPr>
      </w:pPr>
      <w:r w:rsidRPr="009F72FC">
        <w:rPr>
          <w:b/>
          <w:bCs/>
          <w:color w:val="000000" w:themeColor="text1"/>
        </w:rPr>
        <w:t>Observation 4: The Tx EVM in practical BS equipment can be much lower than what RAN4 assumes in performance requirements</w:t>
      </w:r>
      <w:r>
        <w:rPr>
          <w:b/>
          <w:bCs/>
          <w:color w:val="000000" w:themeColor="text1"/>
        </w:rPr>
        <w:t>.</w:t>
      </w:r>
    </w:p>
    <w:p w14:paraId="599E6156" w14:textId="77777777" w:rsidR="00C3783E" w:rsidRDefault="00F66A13" w:rsidP="00C3783E">
      <w:pPr>
        <w:tabs>
          <w:tab w:val="num" w:pos="1440"/>
        </w:tabs>
        <w:spacing w:after="120"/>
        <w:rPr>
          <w:b/>
          <w:bCs/>
          <w:color w:val="000000" w:themeColor="text1"/>
          <w:lang w:eastAsia="zh-CN"/>
        </w:rPr>
      </w:pPr>
      <w:r w:rsidRPr="009F72FC">
        <w:rPr>
          <w:b/>
          <w:bCs/>
          <w:color w:val="000000" w:themeColor="text1"/>
        </w:rPr>
        <w:lastRenderedPageBreak/>
        <w:t>Proposal 1: Support option 1 (</w:t>
      </w:r>
      <w:r w:rsidRPr="009F72FC">
        <w:rPr>
          <w:b/>
          <w:bCs/>
          <w:color w:val="000000" w:themeColor="text1"/>
          <w:lang w:eastAsia="zh-CN"/>
        </w:rPr>
        <w:t>Use 1% Tx EVM for the feasibility evaluation</w:t>
      </w:r>
      <w:r w:rsidR="00C3783E">
        <w:rPr>
          <w:b/>
          <w:bCs/>
          <w:color w:val="000000" w:themeColor="text1"/>
          <w:lang w:eastAsia="zh-CN"/>
        </w:rPr>
        <w:t>.</w:t>
      </w:r>
    </w:p>
    <w:p w14:paraId="0BC13E45" w14:textId="77777777" w:rsidR="00C3783E" w:rsidRDefault="00F66A13" w:rsidP="00C3783E">
      <w:pPr>
        <w:tabs>
          <w:tab w:val="num" w:pos="1440"/>
        </w:tabs>
        <w:spacing w:after="120"/>
        <w:rPr>
          <w:b/>
          <w:bCs/>
          <w:color w:val="000000" w:themeColor="text1"/>
          <w:lang w:eastAsia="zh-CN"/>
        </w:rPr>
      </w:pPr>
      <w:r w:rsidRPr="009F72FC">
        <w:rPr>
          <w:b/>
          <w:bCs/>
          <w:color w:val="000000" w:themeColor="text1"/>
        </w:rPr>
        <w:t>Proposal 2: Support option 2 (3GPP MIMO correlation matrix with Alpha = 0.0</w:t>
      </w:r>
      <w:r w:rsidRPr="009F72FC">
        <w:rPr>
          <w:b/>
          <w:bCs/>
          <w:color w:val="000000" w:themeColor="text1"/>
          <w:lang w:eastAsia="zh-CN"/>
        </w:rPr>
        <w:t>)</w:t>
      </w:r>
    </w:p>
    <w:p w14:paraId="37715A36" w14:textId="581A8084" w:rsidR="00017913" w:rsidRPr="009F72FC" w:rsidRDefault="00017913" w:rsidP="00C3783E">
      <w:pPr>
        <w:tabs>
          <w:tab w:val="num" w:pos="1440"/>
        </w:tabs>
        <w:spacing w:after="120"/>
        <w:rPr>
          <w:b/>
          <w:bCs/>
          <w:color w:val="000000" w:themeColor="text1"/>
          <w:lang w:eastAsia="zh-CN"/>
        </w:rPr>
      </w:pPr>
      <w:r w:rsidRPr="009F72FC">
        <w:rPr>
          <w:b/>
          <w:bCs/>
          <w:color w:val="000000" w:themeColor="text1"/>
        </w:rPr>
        <w:t>Observation 5: Rel-18 1+1 DMRS configuration provides comparable performance with that of Rel-15 2+0 configuration.</w:t>
      </w:r>
    </w:p>
    <w:p w14:paraId="129E954C" w14:textId="77777777" w:rsidR="00017913" w:rsidRPr="009F72FC" w:rsidRDefault="00017913" w:rsidP="00017913">
      <w:pPr>
        <w:spacing w:after="120"/>
        <w:jc w:val="both"/>
        <w:rPr>
          <w:b/>
          <w:bCs/>
          <w:color w:val="000000" w:themeColor="text1"/>
        </w:rPr>
      </w:pPr>
      <w:r w:rsidRPr="009F72FC">
        <w:rPr>
          <w:b/>
          <w:bCs/>
          <w:color w:val="000000" w:themeColor="text1"/>
        </w:rPr>
        <w:t>Observation 6: It is expected that Rel-18 1+1 DMRS will perform better at higher Doppler compared to that of Rel-15 2+0 configuration due to additional DMRS symbol.</w:t>
      </w:r>
    </w:p>
    <w:p w14:paraId="68D2499E" w14:textId="77777777" w:rsidR="00017913" w:rsidRPr="009F72FC" w:rsidRDefault="00017913" w:rsidP="00017913">
      <w:pPr>
        <w:spacing w:after="120"/>
        <w:jc w:val="both"/>
        <w:rPr>
          <w:b/>
          <w:bCs/>
          <w:color w:val="000000" w:themeColor="text1"/>
        </w:rPr>
      </w:pPr>
      <w:r w:rsidRPr="009F72FC">
        <w:rPr>
          <w:b/>
          <w:bCs/>
          <w:color w:val="000000" w:themeColor="text1"/>
        </w:rPr>
        <w:t>Observation 7: With Rel-18 1+1 DMRS configuration and MCS Table 1, 6L starts to outperform 5L at around 30dB and 5L starts to outperform 4L at around 24dB.</w:t>
      </w:r>
    </w:p>
    <w:p w14:paraId="18CC233A" w14:textId="77777777" w:rsidR="004141E6" w:rsidRDefault="00017913" w:rsidP="008B57AA">
      <w:pPr>
        <w:spacing w:after="120"/>
        <w:jc w:val="both"/>
        <w:rPr>
          <w:b/>
          <w:bCs/>
          <w:color w:val="000000" w:themeColor="text1"/>
        </w:rPr>
      </w:pPr>
      <w:r w:rsidRPr="009F72FC">
        <w:rPr>
          <w:b/>
          <w:bCs/>
          <w:color w:val="000000" w:themeColor="text1"/>
        </w:rPr>
        <w:t>Observation 8: Rel-18 1+1 DMRS configuration shows noticeable performance gain compared to that of Rel-15 2+0 configuration starting from 32dB SNR.</w:t>
      </w:r>
    </w:p>
    <w:p w14:paraId="494136C3" w14:textId="13E37A01" w:rsidR="00017913" w:rsidRDefault="00017913" w:rsidP="004141E6">
      <w:pPr>
        <w:spacing w:after="120"/>
        <w:jc w:val="both"/>
        <w:rPr>
          <w:b/>
          <w:bCs/>
          <w:color w:val="000000" w:themeColor="text1"/>
        </w:rPr>
      </w:pPr>
      <w:r w:rsidRPr="009F72FC">
        <w:rPr>
          <w:b/>
          <w:bCs/>
          <w:color w:val="000000" w:themeColor="text1"/>
        </w:rPr>
        <w:t>Observation 9: With Rel-18 1+1 DMRS configuration and MCS Table 2, 6L starts to outperform 5L at around 38dB and 5L starts to outperform 4L at around 22dB.</w:t>
      </w:r>
    </w:p>
    <w:p w14:paraId="53997BCB" w14:textId="77777777" w:rsidR="00017913" w:rsidRPr="009F72FC" w:rsidRDefault="00017913" w:rsidP="00017913">
      <w:pPr>
        <w:spacing w:after="120"/>
        <w:rPr>
          <w:b/>
          <w:bCs/>
          <w:color w:val="000000" w:themeColor="text1"/>
        </w:rPr>
      </w:pPr>
      <w:r w:rsidRPr="009F72FC">
        <w:rPr>
          <w:b/>
          <w:bCs/>
          <w:color w:val="000000" w:themeColor="text1"/>
        </w:rPr>
        <w:t>Observation 10: Compared to performance with correlation matrix from option 1, negligible performance loss (&lt;3%) is observed when compared to performance with correlation matrix from option 2 and MCS Table 1 for 6L.</w:t>
      </w:r>
    </w:p>
    <w:p w14:paraId="422EECA5" w14:textId="77777777" w:rsidR="00017913" w:rsidRPr="009F72FC" w:rsidRDefault="00017913" w:rsidP="00017913">
      <w:pPr>
        <w:spacing w:after="120"/>
        <w:rPr>
          <w:b/>
          <w:bCs/>
          <w:color w:val="000000" w:themeColor="text1"/>
        </w:rPr>
      </w:pPr>
      <w:r w:rsidRPr="009F72FC">
        <w:rPr>
          <w:b/>
          <w:bCs/>
          <w:color w:val="000000" w:themeColor="text1"/>
        </w:rPr>
        <w:t>Observation 11: Compared to performance with correlation matrix from option 1, minimal losses in performance gains are observed, e.g., 8% and 4% performance losses for options 3 and 4, respectively, with MCS Table 1 for 6L. Th</w:t>
      </w:r>
      <w:r>
        <w:rPr>
          <w:b/>
          <w:bCs/>
          <w:color w:val="000000" w:themeColor="text1"/>
        </w:rPr>
        <w:t>e SNR loss</w:t>
      </w:r>
      <w:r w:rsidRPr="009F72FC">
        <w:rPr>
          <w:b/>
          <w:bCs/>
          <w:color w:val="000000" w:themeColor="text1"/>
        </w:rPr>
        <w:t xml:space="preserve"> </w:t>
      </w:r>
      <w:r>
        <w:rPr>
          <w:b/>
          <w:bCs/>
          <w:color w:val="000000" w:themeColor="text1"/>
        </w:rPr>
        <w:t xml:space="preserve">is </w:t>
      </w:r>
      <w:r w:rsidRPr="009F72FC">
        <w:rPr>
          <w:b/>
          <w:bCs/>
          <w:color w:val="000000" w:themeColor="text1"/>
        </w:rPr>
        <w:t>around 1</w:t>
      </w:r>
      <w:r>
        <w:rPr>
          <w:b/>
          <w:bCs/>
          <w:color w:val="000000" w:themeColor="text1"/>
        </w:rPr>
        <w:t>.5</w:t>
      </w:r>
      <w:r w:rsidRPr="009F72FC">
        <w:rPr>
          <w:b/>
          <w:bCs/>
          <w:color w:val="000000" w:themeColor="text1"/>
        </w:rPr>
        <w:t xml:space="preserve">dB </w:t>
      </w:r>
      <w:r>
        <w:rPr>
          <w:b/>
          <w:bCs/>
          <w:color w:val="000000" w:themeColor="text1"/>
        </w:rPr>
        <w:t xml:space="preserve">for </w:t>
      </w:r>
      <w:r w:rsidRPr="009F72FC">
        <w:rPr>
          <w:b/>
          <w:bCs/>
          <w:color w:val="000000" w:themeColor="text1"/>
        </w:rPr>
        <w:t xml:space="preserve">option 3 </w:t>
      </w:r>
      <w:r>
        <w:rPr>
          <w:b/>
          <w:bCs/>
          <w:color w:val="000000" w:themeColor="text1"/>
        </w:rPr>
        <w:t>and</w:t>
      </w:r>
      <w:r w:rsidRPr="009F72FC">
        <w:rPr>
          <w:b/>
          <w:bCs/>
          <w:color w:val="000000" w:themeColor="text1"/>
        </w:rPr>
        <w:t xml:space="preserve"> </w:t>
      </w:r>
      <w:r>
        <w:rPr>
          <w:b/>
          <w:bCs/>
          <w:color w:val="000000" w:themeColor="text1"/>
        </w:rPr>
        <w:t>around 1</w:t>
      </w:r>
      <w:r w:rsidRPr="009F72FC">
        <w:rPr>
          <w:b/>
          <w:bCs/>
          <w:color w:val="000000" w:themeColor="text1"/>
        </w:rPr>
        <w:t xml:space="preserve">dB </w:t>
      </w:r>
      <w:r>
        <w:rPr>
          <w:b/>
          <w:bCs/>
          <w:color w:val="000000" w:themeColor="text1"/>
        </w:rPr>
        <w:t xml:space="preserve">for </w:t>
      </w:r>
      <w:r w:rsidRPr="009F72FC">
        <w:rPr>
          <w:b/>
          <w:bCs/>
          <w:color w:val="000000" w:themeColor="text1"/>
        </w:rPr>
        <w:t>option 4.</w:t>
      </w:r>
    </w:p>
    <w:p w14:paraId="7CB08068" w14:textId="77777777" w:rsidR="00017913" w:rsidRDefault="00017913" w:rsidP="00017913">
      <w:pPr>
        <w:spacing w:after="120"/>
        <w:rPr>
          <w:b/>
          <w:bCs/>
          <w:color w:val="000000" w:themeColor="text1"/>
        </w:rPr>
      </w:pPr>
      <w:r w:rsidRPr="009F72FC">
        <w:rPr>
          <w:b/>
          <w:bCs/>
          <w:color w:val="000000" w:themeColor="text1"/>
        </w:rPr>
        <w:t>Observation 12: With MCS Table 2, both 5L and 6L shows similar trends as in performance with MCS Table 1 for correlation matrices across options 1 to 4.</w:t>
      </w:r>
    </w:p>
    <w:p w14:paraId="1A3B18D5" w14:textId="77777777" w:rsidR="00017913" w:rsidRPr="009F72FC" w:rsidRDefault="00017913" w:rsidP="00017913">
      <w:pPr>
        <w:spacing w:after="120"/>
        <w:rPr>
          <w:b/>
          <w:bCs/>
          <w:color w:val="000000" w:themeColor="text1"/>
        </w:rPr>
      </w:pPr>
      <w:r>
        <w:rPr>
          <w:b/>
          <w:bCs/>
          <w:color w:val="000000" w:themeColor="text1"/>
        </w:rPr>
        <w:t>Observation 13: Considering MCS Tables 1 and 2, the simulation results with the proposed ECC matrices from four companies show that both 5L and 6L provide gains over 4L.</w:t>
      </w:r>
    </w:p>
    <w:p w14:paraId="08802D6D" w14:textId="77777777" w:rsidR="00EC6AE5" w:rsidRPr="009F72FC" w:rsidRDefault="00EC6AE5" w:rsidP="00EC6AE5">
      <w:pPr>
        <w:spacing w:after="120"/>
        <w:ind w:right="144"/>
        <w:jc w:val="both"/>
        <w:rPr>
          <w:b/>
          <w:bCs/>
          <w:color w:val="000000" w:themeColor="text1"/>
        </w:rPr>
      </w:pPr>
      <w:r w:rsidRPr="009F72FC">
        <w:rPr>
          <w:b/>
          <w:bCs/>
          <w:color w:val="000000" w:themeColor="text1"/>
        </w:rPr>
        <w:t>Observation 1</w:t>
      </w:r>
      <w:r>
        <w:rPr>
          <w:b/>
          <w:bCs/>
          <w:color w:val="000000" w:themeColor="text1"/>
        </w:rPr>
        <w:t>4</w:t>
      </w:r>
      <w:r w:rsidRPr="009F72FC">
        <w:rPr>
          <w:b/>
          <w:bCs/>
          <w:color w:val="000000" w:themeColor="text1"/>
        </w:rPr>
        <w:t>: For Rel-15 2+2 DMRS configuration with MCS Table 1, 6L starts to outperform both 4L and 5L around 26dB and 28dB, respectively.</w:t>
      </w:r>
    </w:p>
    <w:p w14:paraId="385B76AE" w14:textId="77777777" w:rsidR="00EC6AE5" w:rsidRPr="009F72FC" w:rsidRDefault="00EC6AE5" w:rsidP="00EC6AE5">
      <w:pPr>
        <w:spacing w:after="120"/>
        <w:jc w:val="both"/>
        <w:rPr>
          <w:b/>
          <w:bCs/>
          <w:color w:val="000000" w:themeColor="text1"/>
        </w:rPr>
      </w:pPr>
      <w:r w:rsidRPr="009F72FC">
        <w:rPr>
          <w:b/>
          <w:bCs/>
          <w:color w:val="000000" w:themeColor="text1"/>
        </w:rPr>
        <w:t>Observation 1</w:t>
      </w:r>
      <w:r>
        <w:rPr>
          <w:b/>
          <w:bCs/>
          <w:color w:val="000000" w:themeColor="text1"/>
        </w:rPr>
        <w:t>5</w:t>
      </w:r>
      <w:r w:rsidRPr="009F72FC">
        <w:rPr>
          <w:b/>
          <w:bCs/>
          <w:color w:val="000000" w:themeColor="text1"/>
        </w:rPr>
        <w:t>: For Rel-15 2+2 DMRS configuration with MCS Table 2, 6L starts to outperform both 4L and 5L around 32dB and 37dB, respectively.</w:t>
      </w:r>
    </w:p>
    <w:p w14:paraId="27E4C103" w14:textId="77777777" w:rsidR="00EC6AE5" w:rsidRPr="009F72FC" w:rsidRDefault="00EC6AE5" w:rsidP="00EC6AE5">
      <w:pPr>
        <w:spacing w:after="120"/>
        <w:jc w:val="both"/>
        <w:rPr>
          <w:b/>
          <w:bCs/>
          <w:color w:val="000000" w:themeColor="text1"/>
        </w:rPr>
      </w:pPr>
      <w:r w:rsidRPr="009F72FC">
        <w:rPr>
          <w:b/>
          <w:bCs/>
          <w:color w:val="000000" w:themeColor="text1"/>
        </w:rPr>
        <w:t>Observation 1</w:t>
      </w:r>
      <w:r>
        <w:rPr>
          <w:b/>
          <w:bCs/>
          <w:color w:val="000000" w:themeColor="text1"/>
        </w:rPr>
        <w:t>6</w:t>
      </w:r>
      <w:r w:rsidRPr="009F72FC">
        <w:rPr>
          <w:b/>
          <w:bCs/>
          <w:color w:val="000000" w:themeColor="text1"/>
        </w:rPr>
        <w:t>: With Rel-15 2+2 DMRS configuration, significant throughput loss is observed due to increased DMRS overhead.</w:t>
      </w:r>
      <w:r>
        <w:rPr>
          <w:b/>
          <w:bCs/>
          <w:color w:val="000000" w:themeColor="text1"/>
        </w:rPr>
        <w:t xml:space="preserve"> For example, 21% peak throughput loss is observed for both 5L and 6L with MCS Table 1.</w:t>
      </w:r>
    </w:p>
    <w:p w14:paraId="6202A54E" w14:textId="77777777" w:rsidR="00327743" w:rsidRPr="009F72FC" w:rsidRDefault="00327743" w:rsidP="00327743">
      <w:pPr>
        <w:spacing w:after="120"/>
        <w:jc w:val="both"/>
        <w:rPr>
          <w:b/>
          <w:bCs/>
          <w:color w:val="000000" w:themeColor="text1"/>
        </w:rPr>
      </w:pPr>
      <w:r w:rsidRPr="009F72FC">
        <w:rPr>
          <w:b/>
          <w:bCs/>
          <w:color w:val="000000" w:themeColor="text1"/>
        </w:rPr>
        <w:t>Observation 1</w:t>
      </w:r>
      <w:r>
        <w:rPr>
          <w:b/>
          <w:bCs/>
          <w:color w:val="000000" w:themeColor="text1"/>
        </w:rPr>
        <w:t>7</w:t>
      </w:r>
      <w:r w:rsidRPr="009F72FC">
        <w:rPr>
          <w:b/>
          <w:bCs/>
          <w:color w:val="000000" w:themeColor="text1"/>
        </w:rPr>
        <w:t xml:space="preserve">: </w:t>
      </w:r>
      <w:r>
        <w:rPr>
          <w:b/>
          <w:bCs/>
          <w:color w:val="000000" w:themeColor="text1"/>
        </w:rPr>
        <w:t>Considering MCS Table 1, f</w:t>
      </w:r>
      <w:r w:rsidRPr="009F72FC">
        <w:rPr>
          <w:b/>
          <w:bCs/>
          <w:color w:val="000000" w:themeColor="text1"/>
        </w:rPr>
        <w:t>or the same DMRS configuration, i.e., Rel-18 1+1 with SRS-AS and SVD based BF for TDD, 5L to 6L switchover point with 32Tx antenna ports is improved by 4dB for both correlation matrices.</w:t>
      </w:r>
    </w:p>
    <w:p w14:paraId="1F68E4F4" w14:textId="77777777" w:rsidR="00327743" w:rsidRPr="009F72FC" w:rsidRDefault="00327743" w:rsidP="008276CD">
      <w:pPr>
        <w:spacing w:after="120"/>
        <w:jc w:val="both"/>
        <w:rPr>
          <w:b/>
          <w:bCs/>
          <w:color w:val="000000" w:themeColor="text1"/>
        </w:rPr>
      </w:pPr>
      <w:r w:rsidRPr="009F72FC">
        <w:rPr>
          <w:b/>
          <w:bCs/>
          <w:color w:val="000000" w:themeColor="text1"/>
        </w:rPr>
        <w:t>Observation 1</w:t>
      </w:r>
      <w:r>
        <w:rPr>
          <w:b/>
          <w:bCs/>
          <w:color w:val="000000" w:themeColor="text1"/>
        </w:rPr>
        <w:t>8</w:t>
      </w:r>
      <w:r w:rsidRPr="009F72FC">
        <w:rPr>
          <w:b/>
          <w:bCs/>
          <w:color w:val="000000" w:themeColor="text1"/>
        </w:rPr>
        <w:t xml:space="preserve">: </w:t>
      </w:r>
      <w:r>
        <w:rPr>
          <w:b/>
          <w:bCs/>
          <w:color w:val="000000" w:themeColor="text1"/>
        </w:rPr>
        <w:t>Considering MCS Table 2, for</w:t>
      </w:r>
      <w:r w:rsidRPr="009F72FC">
        <w:rPr>
          <w:b/>
          <w:bCs/>
          <w:color w:val="000000" w:themeColor="text1"/>
        </w:rPr>
        <w:t xml:space="preserve"> the same DMRS configuration, i.e., Rel-18 1+1 with SRS-AS and SVD based BF for TDD, 5L to 6L switchover point with 32Tx antenna ports is improved by 5dB for both correlation matrices.</w:t>
      </w:r>
    </w:p>
    <w:p w14:paraId="06167686" w14:textId="77777777" w:rsidR="00327743" w:rsidRPr="009F72FC" w:rsidRDefault="00327743" w:rsidP="00327743">
      <w:pPr>
        <w:spacing w:after="120"/>
        <w:jc w:val="both"/>
        <w:rPr>
          <w:b/>
          <w:bCs/>
          <w:color w:val="000000" w:themeColor="text1"/>
        </w:rPr>
      </w:pPr>
      <w:r w:rsidRPr="009F72FC">
        <w:rPr>
          <w:b/>
          <w:bCs/>
          <w:color w:val="000000" w:themeColor="text1"/>
        </w:rPr>
        <w:t xml:space="preserve">Observation </w:t>
      </w:r>
      <w:r>
        <w:rPr>
          <w:b/>
          <w:bCs/>
          <w:color w:val="000000" w:themeColor="text1"/>
        </w:rPr>
        <w:t>19</w:t>
      </w:r>
      <w:r w:rsidRPr="009F72FC">
        <w:rPr>
          <w:b/>
          <w:bCs/>
          <w:color w:val="000000" w:themeColor="text1"/>
        </w:rPr>
        <w:t xml:space="preserve">: </w:t>
      </w:r>
      <w:r>
        <w:rPr>
          <w:b/>
          <w:bCs/>
          <w:color w:val="000000" w:themeColor="text1"/>
        </w:rPr>
        <w:t>Considering MCS Table 1, f</w:t>
      </w:r>
      <w:r w:rsidRPr="009F72FC">
        <w:rPr>
          <w:b/>
          <w:bCs/>
          <w:color w:val="000000" w:themeColor="text1"/>
        </w:rPr>
        <w:t>or the same DMRS configuration, i.e., Rel-18 1+1 with SRS-AS and SVD based BF for TDD, 6L configuration starts to outperform that of 4L at around 22dB and 5L configuration starts to outperform that of 4L below 20dB for both correlation matrices.</w:t>
      </w:r>
    </w:p>
    <w:p w14:paraId="3CD062A8" w14:textId="77777777" w:rsidR="00327743" w:rsidRPr="009F72FC" w:rsidRDefault="00327743" w:rsidP="00AB0B6D">
      <w:pPr>
        <w:spacing w:after="120"/>
        <w:jc w:val="both"/>
        <w:rPr>
          <w:b/>
          <w:bCs/>
          <w:color w:val="000000" w:themeColor="text1"/>
        </w:rPr>
      </w:pPr>
      <w:r w:rsidRPr="009F72FC">
        <w:rPr>
          <w:b/>
          <w:bCs/>
          <w:color w:val="000000" w:themeColor="text1"/>
        </w:rPr>
        <w:t xml:space="preserve">Observation </w:t>
      </w:r>
      <w:r>
        <w:rPr>
          <w:b/>
          <w:bCs/>
          <w:color w:val="000000" w:themeColor="text1"/>
        </w:rPr>
        <w:t>20</w:t>
      </w:r>
      <w:r w:rsidRPr="009F72FC">
        <w:rPr>
          <w:b/>
          <w:bCs/>
          <w:color w:val="000000" w:themeColor="text1"/>
        </w:rPr>
        <w:t xml:space="preserve">: </w:t>
      </w:r>
      <w:r>
        <w:rPr>
          <w:b/>
          <w:bCs/>
          <w:color w:val="000000" w:themeColor="text1"/>
        </w:rPr>
        <w:t>Considering MCS Table 2, f</w:t>
      </w:r>
      <w:r w:rsidRPr="009F72FC">
        <w:rPr>
          <w:b/>
          <w:bCs/>
          <w:color w:val="000000" w:themeColor="text1"/>
        </w:rPr>
        <w:t>or the same DMRS configuration, i.e., Rel-18 1+1 with SRS-AS and SVD based BF for TDD, 6L configuration starts to outperform that of 4L at around 28dB and 5L configuration starts to outperform that of 4L below 20dB for both correlation matrices.</w:t>
      </w:r>
    </w:p>
    <w:p w14:paraId="0850A5C0" w14:textId="46D69D44" w:rsidR="00327743" w:rsidRDefault="00327743" w:rsidP="00AB0B6D">
      <w:pPr>
        <w:spacing w:after="120"/>
        <w:jc w:val="both"/>
        <w:rPr>
          <w:b/>
          <w:bCs/>
          <w:color w:val="000000" w:themeColor="text1"/>
        </w:rPr>
      </w:pPr>
      <w:r w:rsidRPr="009F72FC">
        <w:rPr>
          <w:b/>
          <w:bCs/>
          <w:color w:val="000000" w:themeColor="text1"/>
        </w:rPr>
        <w:lastRenderedPageBreak/>
        <w:t>Observation 2</w:t>
      </w:r>
      <w:r w:rsidR="0092321C">
        <w:rPr>
          <w:b/>
          <w:bCs/>
          <w:color w:val="000000" w:themeColor="text1"/>
        </w:rPr>
        <w:t>1</w:t>
      </w:r>
      <w:r w:rsidRPr="009F72FC">
        <w:rPr>
          <w:b/>
          <w:bCs/>
          <w:color w:val="000000" w:themeColor="text1"/>
        </w:rPr>
        <w:t xml:space="preserve">: </w:t>
      </w:r>
      <w:r>
        <w:rPr>
          <w:b/>
          <w:bCs/>
          <w:color w:val="000000" w:themeColor="text1"/>
        </w:rPr>
        <w:t>In the presence of non-ideal antenna efficiency, 32Tx configuration still offer significant performance gain for both 5L and 6L over 4L and roughly in line when compared to that of ideal antenna efficiency</w:t>
      </w:r>
      <w:r w:rsidRPr="009F72FC">
        <w:rPr>
          <w:b/>
          <w:bCs/>
          <w:color w:val="000000" w:themeColor="text1"/>
        </w:rPr>
        <w:t>.</w:t>
      </w:r>
      <w:r>
        <w:rPr>
          <w:b/>
          <w:bCs/>
          <w:color w:val="000000" w:themeColor="text1"/>
        </w:rPr>
        <w:t xml:space="preserve"> The switch over SNR from 5L to 6L is around 38.5dB.</w:t>
      </w:r>
    </w:p>
    <w:p w14:paraId="4CDB8B0C" w14:textId="3F70F8C9" w:rsidR="004141E6" w:rsidRDefault="00017913" w:rsidP="00AB0B6D">
      <w:pPr>
        <w:spacing w:after="240"/>
        <w:jc w:val="both"/>
        <w:rPr>
          <w:b/>
          <w:bCs/>
          <w:color w:val="000000" w:themeColor="text1"/>
          <w:lang w:eastAsia="x-none"/>
        </w:rPr>
      </w:pPr>
      <w:r w:rsidRPr="009F72FC">
        <w:rPr>
          <w:b/>
          <w:bCs/>
          <w:color w:val="000000" w:themeColor="text1"/>
          <w:lang w:eastAsia="x-none"/>
        </w:rPr>
        <w:t xml:space="preserve">Proposal 3: RAN4 to introduce 6-layer performance requirements for handheld and FWA devices. </w:t>
      </w:r>
    </w:p>
    <w:p w14:paraId="05C19E55" w14:textId="4FEBE2FC" w:rsidR="00203872" w:rsidRPr="009F72FC" w:rsidRDefault="00B03D33" w:rsidP="0092219B">
      <w:pPr>
        <w:rPr>
          <w:b/>
          <w:bCs/>
          <w:color w:val="000000" w:themeColor="text1"/>
        </w:rPr>
      </w:pPr>
      <w:r w:rsidRPr="009F72FC">
        <w:rPr>
          <w:color w:val="000000" w:themeColor="text1"/>
          <w:sz w:val="36"/>
        </w:rPr>
        <w:t>7</w:t>
      </w:r>
      <w:r w:rsidR="002D0EB8" w:rsidRPr="009F72FC">
        <w:rPr>
          <w:color w:val="000000" w:themeColor="text1"/>
          <w:sz w:val="36"/>
        </w:rPr>
        <w:t xml:space="preserve">. </w:t>
      </w:r>
      <w:r w:rsidR="00203872" w:rsidRPr="009F72FC">
        <w:rPr>
          <w:color w:val="000000" w:themeColor="text1"/>
          <w:sz w:val="36"/>
        </w:rPr>
        <w:t>References</w:t>
      </w:r>
    </w:p>
    <w:p w14:paraId="3B8F73D7" w14:textId="77777777" w:rsidR="00B93AD1" w:rsidRPr="009F72FC" w:rsidRDefault="000906BF" w:rsidP="00813052">
      <w:pPr>
        <w:spacing w:after="120"/>
        <w:rPr>
          <w:color w:val="000000" w:themeColor="text1"/>
        </w:rPr>
      </w:pPr>
      <w:bookmarkStart w:id="12" w:name="_Ref171230908"/>
      <w:r w:rsidRPr="009F72FC">
        <w:rPr>
          <w:color w:val="000000" w:themeColor="text1"/>
        </w:rPr>
        <w:t>[1] R4-2417209, “</w:t>
      </w:r>
      <w:r w:rsidRPr="009F72FC">
        <w:rPr>
          <w:color w:val="000000" w:themeColor="text1"/>
          <w:lang w:eastAsia="zh-CN"/>
        </w:rPr>
        <w:t>WF on requirements for 6Rx</w:t>
      </w:r>
      <w:r w:rsidRPr="009F72FC">
        <w:rPr>
          <w:color w:val="000000" w:themeColor="text1"/>
        </w:rPr>
        <w:t>,” 3GPP TSG RAN WG Meeting #112-bis, Hefei, CN, Oct 14 – 18, 2024.</w:t>
      </w:r>
      <w:bookmarkStart w:id="13" w:name="_Ref181912032"/>
    </w:p>
    <w:p w14:paraId="2AA266AF" w14:textId="519A1CE6" w:rsidR="00B93AD1" w:rsidRPr="009F72FC" w:rsidRDefault="00B93AD1" w:rsidP="00813052">
      <w:pPr>
        <w:spacing w:after="120"/>
        <w:rPr>
          <w:color w:val="000000" w:themeColor="text1"/>
        </w:rPr>
      </w:pPr>
      <w:r w:rsidRPr="009F72FC">
        <w:rPr>
          <w:color w:val="000000" w:themeColor="text1"/>
        </w:rPr>
        <w:t>[2]</w:t>
      </w:r>
      <w:r w:rsidR="00634F5C" w:rsidRPr="009F72FC">
        <w:rPr>
          <w:color w:val="000000" w:themeColor="text1"/>
        </w:rPr>
        <w:t xml:space="preserve"> </w:t>
      </w:r>
      <w:r w:rsidRPr="009F72FC">
        <w:rPr>
          <w:color w:val="000000" w:themeColor="text1"/>
          <w:lang w:val="en-GB"/>
        </w:rPr>
        <w:t xml:space="preserve">R4-2411680, </w:t>
      </w:r>
      <w:r w:rsidR="001C3D55" w:rsidRPr="009F72FC">
        <w:rPr>
          <w:color w:val="000000" w:themeColor="text1"/>
          <w:lang w:val="en-GB"/>
        </w:rPr>
        <w:t>“</w:t>
      </w:r>
      <w:r w:rsidRPr="009F72FC">
        <w:rPr>
          <w:color w:val="000000" w:themeColor="text1"/>
          <w:lang w:val="en-GB"/>
        </w:rPr>
        <w:t xml:space="preserve">Discussion on the </w:t>
      </w:r>
      <w:r w:rsidR="002723EC">
        <w:rPr>
          <w:color w:val="000000" w:themeColor="text1"/>
          <w:lang w:val="en-GB"/>
        </w:rPr>
        <w:t>demodulation</w:t>
      </w:r>
      <w:r w:rsidRPr="009F72FC">
        <w:rPr>
          <w:color w:val="000000" w:themeColor="text1"/>
          <w:lang w:val="en-GB"/>
        </w:rPr>
        <w:t xml:space="preserve"> performance requirements for 6Rx devices</w:t>
      </w:r>
      <w:bookmarkEnd w:id="13"/>
      <w:r w:rsidR="001C3D55" w:rsidRPr="009F72FC">
        <w:rPr>
          <w:color w:val="000000" w:themeColor="text1"/>
          <w:lang w:val="en-GB"/>
        </w:rPr>
        <w:t>,”</w:t>
      </w:r>
      <w:r w:rsidRPr="009F72FC">
        <w:rPr>
          <w:color w:val="000000" w:themeColor="text1"/>
          <w:lang w:val="en-GB"/>
        </w:rPr>
        <w:t xml:space="preserve"> </w:t>
      </w:r>
      <w:r w:rsidR="00176825" w:rsidRPr="009F72FC">
        <w:rPr>
          <w:color w:val="000000" w:themeColor="text1"/>
        </w:rPr>
        <w:t xml:space="preserve">3GPP TSG RAN WG Meeting #112, </w:t>
      </w:r>
      <w:r w:rsidR="003C641A" w:rsidRPr="009F72FC">
        <w:rPr>
          <w:rFonts w:eastAsia="PMingLiU"/>
          <w:noProof/>
          <w:color w:val="000000" w:themeColor="text1"/>
          <w:lang w:eastAsia="zh-CN"/>
        </w:rPr>
        <w:t>Maastricht, NL</w:t>
      </w:r>
      <w:r w:rsidR="00176825" w:rsidRPr="009F72FC">
        <w:rPr>
          <w:color w:val="000000" w:themeColor="text1"/>
        </w:rPr>
        <w:t xml:space="preserve">, </w:t>
      </w:r>
      <w:r w:rsidR="003C641A" w:rsidRPr="009F72FC">
        <w:rPr>
          <w:color w:val="000000" w:themeColor="text1"/>
        </w:rPr>
        <w:t>Aug</w:t>
      </w:r>
      <w:r w:rsidR="00176825" w:rsidRPr="009F72FC">
        <w:rPr>
          <w:color w:val="000000" w:themeColor="text1"/>
        </w:rPr>
        <w:t xml:space="preserve"> 1</w:t>
      </w:r>
      <w:r w:rsidR="003C641A" w:rsidRPr="009F72FC">
        <w:rPr>
          <w:color w:val="000000" w:themeColor="text1"/>
        </w:rPr>
        <w:t>9</w:t>
      </w:r>
      <w:r w:rsidR="00176825" w:rsidRPr="009F72FC">
        <w:rPr>
          <w:color w:val="000000" w:themeColor="text1"/>
        </w:rPr>
        <w:t xml:space="preserve"> – </w:t>
      </w:r>
      <w:r w:rsidR="003C641A" w:rsidRPr="009F72FC">
        <w:rPr>
          <w:color w:val="000000" w:themeColor="text1"/>
        </w:rPr>
        <w:t>23</w:t>
      </w:r>
      <w:r w:rsidR="00176825" w:rsidRPr="009F72FC">
        <w:rPr>
          <w:color w:val="000000" w:themeColor="text1"/>
        </w:rPr>
        <w:t>, 2024.</w:t>
      </w:r>
    </w:p>
    <w:p w14:paraId="4B7412E2" w14:textId="277361EA" w:rsidR="00A50DB9" w:rsidRPr="009F72FC" w:rsidRDefault="00A50DB9" w:rsidP="00A50DB9">
      <w:pPr>
        <w:rPr>
          <w:color w:val="000000" w:themeColor="text1"/>
        </w:rPr>
      </w:pPr>
      <w:r w:rsidRPr="009F72FC">
        <w:rPr>
          <w:color w:val="000000" w:themeColor="text1"/>
        </w:rPr>
        <w:t>[</w:t>
      </w:r>
      <w:r w:rsidR="00B93AD1" w:rsidRPr="009F72FC">
        <w:rPr>
          <w:color w:val="000000" w:themeColor="text1"/>
        </w:rPr>
        <w:t>3</w:t>
      </w:r>
      <w:r w:rsidRPr="009F72FC">
        <w:rPr>
          <w:color w:val="000000" w:themeColor="text1"/>
        </w:rPr>
        <w:t>]</w:t>
      </w:r>
      <w:r w:rsidR="0061262B" w:rsidRPr="009F72FC">
        <w:rPr>
          <w:color w:val="000000" w:themeColor="text1"/>
        </w:rPr>
        <w:t xml:space="preserve"> </w:t>
      </w:r>
      <w:r w:rsidRPr="009F72FC">
        <w:rPr>
          <w:rFonts w:cstheme="minorHAnsi"/>
          <w:color w:val="000000" w:themeColor="text1"/>
        </w:rPr>
        <w:t>TS 38.211, ‘Physical channels and modulation (Release 18)’, v18.2.0, March 2024</w:t>
      </w:r>
      <w:bookmarkEnd w:id="12"/>
    </w:p>
    <w:p w14:paraId="34189ED6" w14:textId="77777777" w:rsidR="00533ED9" w:rsidRPr="009F72FC" w:rsidRDefault="00533ED9" w:rsidP="007E620D">
      <w:pPr>
        <w:rPr>
          <w:color w:val="000000" w:themeColor="text1"/>
        </w:rPr>
      </w:pPr>
    </w:p>
    <w:p w14:paraId="7C4D3245" w14:textId="77777777" w:rsidR="00592F77" w:rsidRPr="009F72FC" w:rsidRDefault="00592F77" w:rsidP="007E620D">
      <w:pPr>
        <w:rPr>
          <w:color w:val="000000" w:themeColor="text1"/>
        </w:rPr>
      </w:pPr>
    </w:p>
    <w:p w14:paraId="42243D85" w14:textId="77777777" w:rsidR="007E620D" w:rsidRPr="009F72FC" w:rsidRDefault="007E620D" w:rsidP="007E620D">
      <w:pPr>
        <w:rPr>
          <w:color w:val="000000" w:themeColor="text1"/>
        </w:rPr>
      </w:pPr>
    </w:p>
    <w:p w14:paraId="7ADB3C89" w14:textId="0D54A251" w:rsidR="00ED27F4" w:rsidRPr="009F72FC" w:rsidRDefault="00ED27F4" w:rsidP="007E620D">
      <w:pPr>
        <w:rPr>
          <w:color w:val="000000" w:themeColor="text1"/>
        </w:rPr>
      </w:pPr>
    </w:p>
    <w:sectPr w:rsidR="00ED27F4" w:rsidRPr="009F72FC" w:rsidSect="00EA46F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0583A" w14:textId="77777777" w:rsidR="00063B86" w:rsidRDefault="00063B86">
      <w:r>
        <w:separator/>
      </w:r>
    </w:p>
  </w:endnote>
  <w:endnote w:type="continuationSeparator" w:id="0">
    <w:p w14:paraId="432DA15E" w14:textId="77777777" w:rsidR="00063B86" w:rsidRDefault="00063B86">
      <w:r>
        <w:continuationSeparator/>
      </w:r>
    </w:p>
  </w:endnote>
  <w:endnote w:type="continuationNotice" w:id="1">
    <w:p w14:paraId="7EC492FF" w14:textId="77777777" w:rsidR="00063B86" w:rsidRDefault="0006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4A2B5" w14:textId="77777777" w:rsidR="00063B86" w:rsidRDefault="00063B86">
      <w:r>
        <w:separator/>
      </w:r>
    </w:p>
  </w:footnote>
  <w:footnote w:type="continuationSeparator" w:id="0">
    <w:p w14:paraId="4CD5C7B5" w14:textId="77777777" w:rsidR="00063B86" w:rsidRDefault="00063B86">
      <w:r>
        <w:continuationSeparator/>
      </w:r>
    </w:p>
  </w:footnote>
  <w:footnote w:type="continuationNotice" w:id="1">
    <w:p w14:paraId="07D0B37D" w14:textId="77777777" w:rsidR="00063B86" w:rsidRDefault="00063B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4"/>
    <w:lvlOverride w:ilvl="0">
      <w:startOverride w:val="1"/>
    </w:lvlOverride>
  </w:num>
  <w:num w:numId="2" w16cid:durableId="946349603">
    <w:abstractNumId w:val="3"/>
  </w:num>
  <w:num w:numId="3" w16cid:durableId="1396515697">
    <w:abstractNumId w:val="5"/>
  </w:num>
  <w:num w:numId="4" w16cid:durableId="2090543975">
    <w:abstractNumId w:val="2"/>
  </w:num>
  <w:num w:numId="5" w16cid:durableId="799035260">
    <w:abstractNumId w:val="1"/>
  </w:num>
  <w:num w:numId="6" w16cid:durableId="870923146">
    <w:abstractNumId w:val="0"/>
  </w:num>
  <w:num w:numId="7" w16cid:durableId="142515037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36E"/>
    <w:rsid w:val="0000452C"/>
    <w:rsid w:val="00004DBF"/>
    <w:rsid w:val="00004FDC"/>
    <w:rsid w:val="000054BB"/>
    <w:rsid w:val="0000603F"/>
    <w:rsid w:val="000060EE"/>
    <w:rsid w:val="000063BB"/>
    <w:rsid w:val="00006594"/>
    <w:rsid w:val="00006B66"/>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5102"/>
    <w:rsid w:val="000151EE"/>
    <w:rsid w:val="000158E4"/>
    <w:rsid w:val="00017913"/>
    <w:rsid w:val="00021520"/>
    <w:rsid w:val="00021A28"/>
    <w:rsid w:val="0002213D"/>
    <w:rsid w:val="000224CF"/>
    <w:rsid w:val="000226A2"/>
    <w:rsid w:val="00022B02"/>
    <w:rsid w:val="00022CEF"/>
    <w:rsid w:val="000240BE"/>
    <w:rsid w:val="00024C26"/>
    <w:rsid w:val="00025035"/>
    <w:rsid w:val="00025485"/>
    <w:rsid w:val="00025B38"/>
    <w:rsid w:val="00025C40"/>
    <w:rsid w:val="00025EF5"/>
    <w:rsid w:val="00026156"/>
    <w:rsid w:val="00026910"/>
    <w:rsid w:val="00026F79"/>
    <w:rsid w:val="0003000E"/>
    <w:rsid w:val="0003007D"/>
    <w:rsid w:val="00030BC0"/>
    <w:rsid w:val="0003104D"/>
    <w:rsid w:val="00031370"/>
    <w:rsid w:val="00031C6B"/>
    <w:rsid w:val="00031D5A"/>
    <w:rsid w:val="00031E31"/>
    <w:rsid w:val="00032075"/>
    <w:rsid w:val="0003251D"/>
    <w:rsid w:val="00032DAC"/>
    <w:rsid w:val="00035042"/>
    <w:rsid w:val="0003639B"/>
    <w:rsid w:val="0003704A"/>
    <w:rsid w:val="00037670"/>
    <w:rsid w:val="000402B9"/>
    <w:rsid w:val="000415CB"/>
    <w:rsid w:val="000423E4"/>
    <w:rsid w:val="0004387B"/>
    <w:rsid w:val="000446FB"/>
    <w:rsid w:val="00044B71"/>
    <w:rsid w:val="000450FA"/>
    <w:rsid w:val="00045BC7"/>
    <w:rsid w:val="00046DC4"/>
    <w:rsid w:val="00046E31"/>
    <w:rsid w:val="00047889"/>
    <w:rsid w:val="0004791C"/>
    <w:rsid w:val="00051710"/>
    <w:rsid w:val="00051EA5"/>
    <w:rsid w:val="000522D5"/>
    <w:rsid w:val="000525A5"/>
    <w:rsid w:val="0005260C"/>
    <w:rsid w:val="000528DF"/>
    <w:rsid w:val="00052B72"/>
    <w:rsid w:val="000536BA"/>
    <w:rsid w:val="00053CC3"/>
    <w:rsid w:val="00053EEA"/>
    <w:rsid w:val="00054470"/>
    <w:rsid w:val="0005478F"/>
    <w:rsid w:val="0005494F"/>
    <w:rsid w:val="00055B20"/>
    <w:rsid w:val="00056AC1"/>
    <w:rsid w:val="00056ADE"/>
    <w:rsid w:val="00056F50"/>
    <w:rsid w:val="00056FD8"/>
    <w:rsid w:val="0005721B"/>
    <w:rsid w:val="0006054B"/>
    <w:rsid w:val="000619B9"/>
    <w:rsid w:val="000634A1"/>
    <w:rsid w:val="00063781"/>
    <w:rsid w:val="000637E0"/>
    <w:rsid w:val="0006385C"/>
    <w:rsid w:val="00063B86"/>
    <w:rsid w:val="00063E7C"/>
    <w:rsid w:val="00064965"/>
    <w:rsid w:val="000649B6"/>
    <w:rsid w:val="0006512A"/>
    <w:rsid w:val="00065497"/>
    <w:rsid w:val="00065FB9"/>
    <w:rsid w:val="000668DA"/>
    <w:rsid w:val="00066F9C"/>
    <w:rsid w:val="0006736C"/>
    <w:rsid w:val="00067999"/>
    <w:rsid w:val="00067AB6"/>
    <w:rsid w:val="00067F1E"/>
    <w:rsid w:val="00070007"/>
    <w:rsid w:val="00070CB6"/>
    <w:rsid w:val="00070E2C"/>
    <w:rsid w:val="00071F3D"/>
    <w:rsid w:val="0007202D"/>
    <w:rsid w:val="000720A0"/>
    <w:rsid w:val="000727A9"/>
    <w:rsid w:val="00072BD6"/>
    <w:rsid w:val="0007398C"/>
    <w:rsid w:val="000752F9"/>
    <w:rsid w:val="000772AA"/>
    <w:rsid w:val="000772FD"/>
    <w:rsid w:val="000773F3"/>
    <w:rsid w:val="00077509"/>
    <w:rsid w:val="00080350"/>
    <w:rsid w:val="0008036C"/>
    <w:rsid w:val="000803BA"/>
    <w:rsid w:val="0008062B"/>
    <w:rsid w:val="000807BC"/>
    <w:rsid w:val="00080870"/>
    <w:rsid w:val="00081291"/>
    <w:rsid w:val="000816C6"/>
    <w:rsid w:val="000820B4"/>
    <w:rsid w:val="00082326"/>
    <w:rsid w:val="0008259A"/>
    <w:rsid w:val="000826BB"/>
    <w:rsid w:val="00082748"/>
    <w:rsid w:val="00082DBD"/>
    <w:rsid w:val="00084299"/>
    <w:rsid w:val="00084F12"/>
    <w:rsid w:val="0008513D"/>
    <w:rsid w:val="00085157"/>
    <w:rsid w:val="000851DF"/>
    <w:rsid w:val="000853D6"/>
    <w:rsid w:val="00085A16"/>
    <w:rsid w:val="00085EE5"/>
    <w:rsid w:val="00085F8C"/>
    <w:rsid w:val="000864C7"/>
    <w:rsid w:val="00086880"/>
    <w:rsid w:val="00086930"/>
    <w:rsid w:val="0008750E"/>
    <w:rsid w:val="00087622"/>
    <w:rsid w:val="00087979"/>
    <w:rsid w:val="00090186"/>
    <w:rsid w:val="000906BF"/>
    <w:rsid w:val="0009085D"/>
    <w:rsid w:val="00090D44"/>
    <w:rsid w:val="000910F4"/>
    <w:rsid w:val="000918BA"/>
    <w:rsid w:val="00092F49"/>
    <w:rsid w:val="000936BB"/>
    <w:rsid w:val="000938FA"/>
    <w:rsid w:val="00093B90"/>
    <w:rsid w:val="00093C9C"/>
    <w:rsid w:val="000945FB"/>
    <w:rsid w:val="0009470D"/>
    <w:rsid w:val="00094876"/>
    <w:rsid w:val="00095205"/>
    <w:rsid w:val="00095555"/>
    <w:rsid w:val="00095721"/>
    <w:rsid w:val="00095A20"/>
    <w:rsid w:val="00096202"/>
    <w:rsid w:val="00096D0F"/>
    <w:rsid w:val="000971B3"/>
    <w:rsid w:val="000977EC"/>
    <w:rsid w:val="00097C92"/>
    <w:rsid w:val="000A02E9"/>
    <w:rsid w:val="000A0414"/>
    <w:rsid w:val="000A0F24"/>
    <w:rsid w:val="000A20FD"/>
    <w:rsid w:val="000A3F3D"/>
    <w:rsid w:val="000A4976"/>
    <w:rsid w:val="000A54B7"/>
    <w:rsid w:val="000A5AE7"/>
    <w:rsid w:val="000A5E9C"/>
    <w:rsid w:val="000A5EBC"/>
    <w:rsid w:val="000A5F02"/>
    <w:rsid w:val="000A61F6"/>
    <w:rsid w:val="000A669C"/>
    <w:rsid w:val="000A6A4C"/>
    <w:rsid w:val="000A733B"/>
    <w:rsid w:val="000A7440"/>
    <w:rsid w:val="000B05E6"/>
    <w:rsid w:val="000B0CA1"/>
    <w:rsid w:val="000B168D"/>
    <w:rsid w:val="000B29C4"/>
    <w:rsid w:val="000B2EF1"/>
    <w:rsid w:val="000B3586"/>
    <w:rsid w:val="000B3E67"/>
    <w:rsid w:val="000B3F2A"/>
    <w:rsid w:val="000B4B33"/>
    <w:rsid w:val="000B5684"/>
    <w:rsid w:val="000B5A6C"/>
    <w:rsid w:val="000B5D67"/>
    <w:rsid w:val="000B5F82"/>
    <w:rsid w:val="000B60E8"/>
    <w:rsid w:val="000B6338"/>
    <w:rsid w:val="000B7316"/>
    <w:rsid w:val="000B7A56"/>
    <w:rsid w:val="000B7F8C"/>
    <w:rsid w:val="000C076F"/>
    <w:rsid w:val="000C1303"/>
    <w:rsid w:val="000C17D6"/>
    <w:rsid w:val="000C361D"/>
    <w:rsid w:val="000C3BEF"/>
    <w:rsid w:val="000C3E17"/>
    <w:rsid w:val="000C3E82"/>
    <w:rsid w:val="000C3EFE"/>
    <w:rsid w:val="000C4780"/>
    <w:rsid w:val="000C49DA"/>
    <w:rsid w:val="000C53E1"/>
    <w:rsid w:val="000C59DB"/>
    <w:rsid w:val="000C646B"/>
    <w:rsid w:val="000C6D9B"/>
    <w:rsid w:val="000C7193"/>
    <w:rsid w:val="000D03D6"/>
    <w:rsid w:val="000D07A5"/>
    <w:rsid w:val="000D10C2"/>
    <w:rsid w:val="000D1593"/>
    <w:rsid w:val="000D16C1"/>
    <w:rsid w:val="000D296D"/>
    <w:rsid w:val="000D2D85"/>
    <w:rsid w:val="000D3046"/>
    <w:rsid w:val="000D34EA"/>
    <w:rsid w:val="000D4A80"/>
    <w:rsid w:val="000D4ECA"/>
    <w:rsid w:val="000D525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F12"/>
    <w:rsid w:val="000E31C1"/>
    <w:rsid w:val="000E3C52"/>
    <w:rsid w:val="000E3DC3"/>
    <w:rsid w:val="000E4126"/>
    <w:rsid w:val="000E4B4B"/>
    <w:rsid w:val="000E4BC6"/>
    <w:rsid w:val="000E4E4D"/>
    <w:rsid w:val="000E5AFE"/>
    <w:rsid w:val="000E60CF"/>
    <w:rsid w:val="000F0123"/>
    <w:rsid w:val="000F0369"/>
    <w:rsid w:val="000F0619"/>
    <w:rsid w:val="000F16C9"/>
    <w:rsid w:val="000F185B"/>
    <w:rsid w:val="000F1910"/>
    <w:rsid w:val="000F3119"/>
    <w:rsid w:val="000F3306"/>
    <w:rsid w:val="000F3439"/>
    <w:rsid w:val="000F4159"/>
    <w:rsid w:val="000F48F3"/>
    <w:rsid w:val="000F49F9"/>
    <w:rsid w:val="000F4BF0"/>
    <w:rsid w:val="000F5519"/>
    <w:rsid w:val="000F5714"/>
    <w:rsid w:val="000F61EA"/>
    <w:rsid w:val="000F6DC7"/>
    <w:rsid w:val="000F7081"/>
    <w:rsid w:val="000F72BD"/>
    <w:rsid w:val="00100BB1"/>
    <w:rsid w:val="00100F4F"/>
    <w:rsid w:val="00101947"/>
    <w:rsid w:val="00101A61"/>
    <w:rsid w:val="001023A7"/>
    <w:rsid w:val="00102597"/>
    <w:rsid w:val="001025F8"/>
    <w:rsid w:val="00102C26"/>
    <w:rsid w:val="00102E94"/>
    <w:rsid w:val="0010315C"/>
    <w:rsid w:val="00103E35"/>
    <w:rsid w:val="001040C3"/>
    <w:rsid w:val="001044CF"/>
    <w:rsid w:val="00104F63"/>
    <w:rsid w:val="00105351"/>
    <w:rsid w:val="00105647"/>
    <w:rsid w:val="00105B10"/>
    <w:rsid w:val="001066B4"/>
    <w:rsid w:val="00106D49"/>
    <w:rsid w:val="00110129"/>
    <w:rsid w:val="00110508"/>
    <w:rsid w:val="00110BAC"/>
    <w:rsid w:val="00111AC0"/>
    <w:rsid w:val="00111B24"/>
    <w:rsid w:val="00111B6D"/>
    <w:rsid w:val="00111BB5"/>
    <w:rsid w:val="001120BC"/>
    <w:rsid w:val="00113226"/>
    <w:rsid w:val="00113BEC"/>
    <w:rsid w:val="00113E57"/>
    <w:rsid w:val="00114783"/>
    <w:rsid w:val="001148E6"/>
    <w:rsid w:val="00114A58"/>
    <w:rsid w:val="00114A67"/>
    <w:rsid w:val="00114F11"/>
    <w:rsid w:val="00114F95"/>
    <w:rsid w:val="00115011"/>
    <w:rsid w:val="00115A55"/>
    <w:rsid w:val="001164ED"/>
    <w:rsid w:val="00116D79"/>
    <w:rsid w:val="001204A3"/>
    <w:rsid w:val="0012099C"/>
    <w:rsid w:val="00121597"/>
    <w:rsid w:val="00121EC3"/>
    <w:rsid w:val="00122CA5"/>
    <w:rsid w:val="00123017"/>
    <w:rsid w:val="00123104"/>
    <w:rsid w:val="001255CE"/>
    <w:rsid w:val="00125C28"/>
    <w:rsid w:val="00125E35"/>
    <w:rsid w:val="00126BA0"/>
    <w:rsid w:val="00130ABB"/>
    <w:rsid w:val="001314CB"/>
    <w:rsid w:val="001316FD"/>
    <w:rsid w:val="00132582"/>
    <w:rsid w:val="00132785"/>
    <w:rsid w:val="00132E6D"/>
    <w:rsid w:val="00132FF5"/>
    <w:rsid w:val="00133705"/>
    <w:rsid w:val="00133B26"/>
    <w:rsid w:val="00134584"/>
    <w:rsid w:val="00135717"/>
    <w:rsid w:val="00135A74"/>
    <w:rsid w:val="00136635"/>
    <w:rsid w:val="00136D74"/>
    <w:rsid w:val="001400C8"/>
    <w:rsid w:val="001411B9"/>
    <w:rsid w:val="00141409"/>
    <w:rsid w:val="00141654"/>
    <w:rsid w:val="00142F89"/>
    <w:rsid w:val="0014358B"/>
    <w:rsid w:val="001456FA"/>
    <w:rsid w:val="001468C4"/>
    <w:rsid w:val="00146A8A"/>
    <w:rsid w:val="001477B0"/>
    <w:rsid w:val="00147BCC"/>
    <w:rsid w:val="00150C65"/>
    <w:rsid w:val="001516E7"/>
    <w:rsid w:val="00151EFE"/>
    <w:rsid w:val="001521EB"/>
    <w:rsid w:val="001527BA"/>
    <w:rsid w:val="001534C6"/>
    <w:rsid w:val="0015427E"/>
    <w:rsid w:val="00154416"/>
    <w:rsid w:val="0015447E"/>
    <w:rsid w:val="001544EE"/>
    <w:rsid w:val="0015450F"/>
    <w:rsid w:val="00154573"/>
    <w:rsid w:val="00154589"/>
    <w:rsid w:val="001545BD"/>
    <w:rsid w:val="001547BF"/>
    <w:rsid w:val="00154DEF"/>
    <w:rsid w:val="00154E11"/>
    <w:rsid w:val="00155454"/>
    <w:rsid w:val="0015620C"/>
    <w:rsid w:val="001567FA"/>
    <w:rsid w:val="00157001"/>
    <w:rsid w:val="0016013E"/>
    <w:rsid w:val="001603A8"/>
    <w:rsid w:val="00160F42"/>
    <w:rsid w:val="001614CA"/>
    <w:rsid w:val="00161BD5"/>
    <w:rsid w:val="00161E82"/>
    <w:rsid w:val="00162B18"/>
    <w:rsid w:val="00163126"/>
    <w:rsid w:val="0016328E"/>
    <w:rsid w:val="001632B2"/>
    <w:rsid w:val="00163804"/>
    <w:rsid w:val="001644E3"/>
    <w:rsid w:val="00164BD4"/>
    <w:rsid w:val="001651CB"/>
    <w:rsid w:val="001652F8"/>
    <w:rsid w:val="001661F9"/>
    <w:rsid w:val="00166845"/>
    <w:rsid w:val="00167CF0"/>
    <w:rsid w:val="001700DF"/>
    <w:rsid w:val="00170229"/>
    <w:rsid w:val="00170BED"/>
    <w:rsid w:val="001735B7"/>
    <w:rsid w:val="00173877"/>
    <w:rsid w:val="00173896"/>
    <w:rsid w:val="00173C60"/>
    <w:rsid w:val="00174053"/>
    <w:rsid w:val="00175111"/>
    <w:rsid w:val="0017540D"/>
    <w:rsid w:val="001759C7"/>
    <w:rsid w:val="00175AF7"/>
    <w:rsid w:val="001761A3"/>
    <w:rsid w:val="0017663A"/>
    <w:rsid w:val="00176825"/>
    <w:rsid w:val="00177017"/>
    <w:rsid w:val="00177341"/>
    <w:rsid w:val="00180361"/>
    <w:rsid w:val="00180713"/>
    <w:rsid w:val="00180E6A"/>
    <w:rsid w:val="0018121E"/>
    <w:rsid w:val="0018148D"/>
    <w:rsid w:val="00181CC6"/>
    <w:rsid w:val="001824D1"/>
    <w:rsid w:val="00182B37"/>
    <w:rsid w:val="00182CF9"/>
    <w:rsid w:val="00182DE3"/>
    <w:rsid w:val="00183586"/>
    <w:rsid w:val="0018367C"/>
    <w:rsid w:val="00183E01"/>
    <w:rsid w:val="00183E7C"/>
    <w:rsid w:val="00184119"/>
    <w:rsid w:val="00185724"/>
    <w:rsid w:val="00185C8F"/>
    <w:rsid w:val="00185D2E"/>
    <w:rsid w:val="00185E3E"/>
    <w:rsid w:val="001868E9"/>
    <w:rsid w:val="00186B52"/>
    <w:rsid w:val="00186F00"/>
    <w:rsid w:val="00187084"/>
    <w:rsid w:val="00187104"/>
    <w:rsid w:val="00187434"/>
    <w:rsid w:val="0019013C"/>
    <w:rsid w:val="001901D8"/>
    <w:rsid w:val="00190353"/>
    <w:rsid w:val="001911D1"/>
    <w:rsid w:val="00191C97"/>
    <w:rsid w:val="00191D62"/>
    <w:rsid w:val="001922D9"/>
    <w:rsid w:val="0019371E"/>
    <w:rsid w:val="00193ED6"/>
    <w:rsid w:val="001945F5"/>
    <w:rsid w:val="001946EB"/>
    <w:rsid w:val="00194F10"/>
    <w:rsid w:val="001964B5"/>
    <w:rsid w:val="00196BC2"/>
    <w:rsid w:val="00196ECA"/>
    <w:rsid w:val="001A04AA"/>
    <w:rsid w:val="001A0A83"/>
    <w:rsid w:val="001A0BA7"/>
    <w:rsid w:val="001A0D7D"/>
    <w:rsid w:val="001A11A7"/>
    <w:rsid w:val="001A2384"/>
    <w:rsid w:val="001A3174"/>
    <w:rsid w:val="001A32A0"/>
    <w:rsid w:val="001A38E0"/>
    <w:rsid w:val="001A4E9C"/>
    <w:rsid w:val="001A505B"/>
    <w:rsid w:val="001A5A24"/>
    <w:rsid w:val="001A5B74"/>
    <w:rsid w:val="001A65DD"/>
    <w:rsid w:val="001B18D0"/>
    <w:rsid w:val="001B1A76"/>
    <w:rsid w:val="001B1B59"/>
    <w:rsid w:val="001B2445"/>
    <w:rsid w:val="001B27C2"/>
    <w:rsid w:val="001B2F34"/>
    <w:rsid w:val="001B33C8"/>
    <w:rsid w:val="001B3D2E"/>
    <w:rsid w:val="001B3F7E"/>
    <w:rsid w:val="001B41A4"/>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D55"/>
    <w:rsid w:val="001C3EE2"/>
    <w:rsid w:val="001C44B0"/>
    <w:rsid w:val="001C46D7"/>
    <w:rsid w:val="001C47A4"/>
    <w:rsid w:val="001C510D"/>
    <w:rsid w:val="001C5AEA"/>
    <w:rsid w:val="001C6406"/>
    <w:rsid w:val="001C6FD6"/>
    <w:rsid w:val="001C72B6"/>
    <w:rsid w:val="001C748A"/>
    <w:rsid w:val="001C74AD"/>
    <w:rsid w:val="001D0F7C"/>
    <w:rsid w:val="001D13C5"/>
    <w:rsid w:val="001D16C3"/>
    <w:rsid w:val="001D232E"/>
    <w:rsid w:val="001D2995"/>
    <w:rsid w:val="001D51D0"/>
    <w:rsid w:val="001D64DE"/>
    <w:rsid w:val="001D668A"/>
    <w:rsid w:val="001D6A66"/>
    <w:rsid w:val="001D6B29"/>
    <w:rsid w:val="001D72F8"/>
    <w:rsid w:val="001D7A30"/>
    <w:rsid w:val="001E042C"/>
    <w:rsid w:val="001E12B1"/>
    <w:rsid w:val="001E1F1C"/>
    <w:rsid w:val="001E3A82"/>
    <w:rsid w:val="001E3C99"/>
    <w:rsid w:val="001E3D10"/>
    <w:rsid w:val="001E4863"/>
    <w:rsid w:val="001E49C7"/>
    <w:rsid w:val="001E51E6"/>
    <w:rsid w:val="001E5204"/>
    <w:rsid w:val="001E556D"/>
    <w:rsid w:val="001E6B06"/>
    <w:rsid w:val="001E6CB8"/>
    <w:rsid w:val="001E7062"/>
    <w:rsid w:val="001E7361"/>
    <w:rsid w:val="001E75CF"/>
    <w:rsid w:val="001E7D4E"/>
    <w:rsid w:val="001F0052"/>
    <w:rsid w:val="001F007D"/>
    <w:rsid w:val="001F09CA"/>
    <w:rsid w:val="001F09EC"/>
    <w:rsid w:val="001F0F47"/>
    <w:rsid w:val="001F13FA"/>
    <w:rsid w:val="001F1BB3"/>
    <w:rsid w:val="001F1F5E"/>
    <w:rsid w:val="001F22FE"/>
    <w:rsid w:val="001F3BFE"/>
    <w:rsid w:val="001F3C47"/>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56B1"/>
    <w:rsid w:val="00205DDE"/>
    <w:rsid w:val="00207CA5"/>
    <w:rsid w:val="00210E4F"/>
    <w:rsid w:val="00211306"/>
    <w:rsid w:val="00211523"/>
    <w:rsid w:val="00211527"/>
    <w:rsid w:val="00211837"/>
    <w:rsid w:val="00212036"/>
    <w:rsid w:val="0021248F"/>
    <w:rsid w:val="00214294"/>
    <w:rsid w:val="002146EC"/>
    <w:rsid w:val="002147C5"/>
    <w:rsid w:val="002147D4"/>
    <w:rsid w:val="00214A8F"/>
    <w:rsid w:val="00214B0C"/>
    <w:rsid w:val="00215741"/>
    <w:rsid w:val="00215A65"/>
    <w:rsid w:val="00215BE3"/>
    <w:rsid w:val="002164C7"/>
    <w:rsid w:val="00216661"/>
    <w:rsid w:val="002167CA"/>
    <w:rsid w:val="002213CE"/>
    <w:rsid w:val="002221EC"/>
    <w:rsid w:val="00222B19"/>
    <w:rsid w:val="002239B6"/>
    <w:rsid w:val="0022404B"/>
    <w:rsid w:val="002248BC"/>
    <w:rsid w:val="002252BC"/>
    <w:rsid w:val="00225530"/>
    <w:rsid w:val="002263CD"/>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6158"/>
    <w:rsid w:val="002363C1"/>
    <w:rsid w:val="00236C1E"/>
    <w:rsid w:val="00237711"/>
    <w:rsid w:val="00242401"/>
    <w:rsid w:val="0024272B"/>
    <w:rsid w:val="002429BA"/>
    <w:rsid w:val="0024327D"/>
    <w:rsid w:val="002435EF"/>
    <w:rsid w:val="00243AB2"/>
    <w:rsid w:val="00243E0C"/>
    <w:rsid w:val="0024430A"/>
    <w:rsid w:val="00244D87"/>
    <w:rsid w:val="00244E23"/>
    <w:rsid w:val="00244F44"/>
    <w:rsid w:val="00245101"/>
    <w:rsid w:val="0024536F"/>
    <w:rsid w:val="002453E7"/>
    <w:rsid w:val="002455AB"/>
    <w:rsid w:val="00245E8F"/>
    <w:rsid w:val="0024660E"/>
    <w:rsid w:val="00246DC6"/>
    <w:rsid w:val="002475DB"/>
    <w:rsid w:val="00247DFB"/>
    <w:rsid w:val="00247E08"/>
    <w:rsid w:val="0025009C"/>
    <w:rsid w:val="00250170"/>
    <w:rsid w:val="002504B2"/>
    <w:rsid w:val="00252B48"/>
    <w:rsid w:val="002539F1"/>
    <w:rsid w:val="002543F8"/>
    <w:rsid w:val="00254B52"/>
    <w:rsid w:val="00254CBF"/>
    <w:rsid w:val="00255299"/>
    <w:rsid w:val="002552A4"/>
    <w:rsid w:val="00255A9A"/>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42C7"/>
    <w:rsid w:val="00265059"/>
    <w:rsid w:val="00265229"/>
    <w:rsid w:val="00265243"/>
    <w:rsid w:val="0026547A"/>
    <w:rsid w:val="00265814"/>
    <w:rsid w:val="00266B2C"/>
    <w:rsid w:val="00266B62"/>
    <w:rsid w:val="00267822"/>
    <w:rsid w:val="002679EB"/>
    <w:rsid w:val="002702E3"/>
    <w:rsid w:val="00270A07"/>
    <w:rsid w:val="00270CD7"/>
    <w:rsid w:val="00271AC2"/>
    <w:rsid w:val="00271D3D"/>
    <w:rsid w:val="002723EC"/>
    <w:rsid w:val="00273143"/>
    <w:rsid w:val="0027348C"/>
    <w:rsid w:val="0027357E"/>
    <w:rsid w:val="00273921"/>
    <w:rsid w:val="002758E6"/>
    <w:rsid w:val="00275EC3"/>
    <w:rsid w:val="002761F9"/>
    <w:rsid w:val="002769B2"/>
    <w:rsid w:val="00276A3E"/>
    <w:rsid w:val="002774F6"/>
    <w:rsid w:val="00277A7B"/>
    <w:rsid w:val="00280583"/>
    <w:rsid w:val="0028068C"/>
    <w:rsid w:val="00280A2C"/>
    <w:rsid w:val="00282778"/>
    <w:rsid w:val="00282E72"/>
    <w:rsid w:val="002831D7"/>
    <w:rsid w:val="00283599"/>
    <w:rsid w:val="0028360F"/>
    <w:rsid w:val="00284091"/>
    <w:rsid w:val="00284822"/>
    <w:rsid w:val="00284D26"/>
    <w:rsid w:val="00286031"/>
    <w:rsid w:val="00286292"/>
    <w:rsid w:val="0028677E"/>
    <w:rsid w:val="00286DD7"/>
    <w:rsid w:val="00287318"/>
    <w:rsid w:val="00287412"/>
    <w:rsid w:val="00287941"/>
    <w:rsid w:val="002900C3"/>
    <w:rsid w:val="00290161"/>
    <w:rsid w:val="00290455"/>
    <w:rsid w:val="00290957"/>
    <w:rsid w:val="0029097D"/>
    <w:rsid w:val="002913E6"/>
    <w:rsid w:val="0029149E"/>
    <w:rsid w:val="002916BA"/>
    <w:rsid w:val="00291B1A"/>
    <w:rsid w:val="002934D6"/>
    <w:rsid w:val="00293700"/>
    <w:rsid w:val="002940F0"/>
    <w:rsid w:val="002941D6"/>
    <w:rsid w:val="002945E9"/>
    <w:rsid w:val="00294791"/>
    <w:rsid w:val="00294A80"/>
    <w:rsid w:val="00294B44"/>
    <w:rsid w:val="00294C7C"/>
    <w:rsid w:val="00295A9E"/>
    <w:rsid w:val="00295DE6"/>
    <w:rsid w:val="00296314"/>
    <w:rsid w:val="0029674B"/>
    <w:rsid w:val="00296F5D"/>
    <w:rsid w:val="002970B7"/>
    <w:rsid w:val="00297B98"/>
    <w:rsid w:val="002A1162"/>
    <w:rsid w:val="002A17C6"/>
    <w:rsid w:val="002A28A3"/>
    <w:rsid w:val="002A3231"/>
    <w:rsid w:val="002A3396"/>
    <w:rsid w:val="002A3774"/>
    <w:rsid w:val="002A4A0C"/>
    <w:rsid w:val="002A4F2F"/>
    <w:rsid w:val="002A52DE"/>
    <w:rsid w:val="002A55CB"/>
    <w:rsid w:val="002A5985"/>
    <w:rsid w:val="002A5B82"/>
    <w:rsid w:val="002A5CAA"/>
    <w:rsid w:val="002A65B1"/>
    <w:rsid w:val="002A6697"/>
    <w:rsid w:val="002A6E76"/>
    <w:rsid w:val="002A76CE"/>
    <w:rsid w:val="002A79FB"/>
    <w:rsid w:val="002B06A0"/>
    <w:rsid w:val="002B06B0"/>
    <w:rsid w:val="002B0851"/>
    <w:rsid w:val="002B0A32"/>
    <w:rsid w:val="002B0EE9"/>
    <w:rsid w:val="002B26A7"/>
    <w:rsid w:val="002B29BC"/>
    <w:rsid w:val="002B2A60"/>
    <w:rsid w:val="002B316B"/>
    <w:rsid w:val="002B407A"/>
    <w:rsid w:val="002B449C"/>
    <w:rsid w:val="002B46A7"/>
    <w:rsid w:val="002B4A06"/>
    <w:rsid w:val="002B4ACB"/>
    <w:rsid w:val="002B4EEC"/>
    <w:rsid w:val="002B58F1"/>
    <w:rsid w:val="002B5D28"/>
    <w:rsid w:val="002B71E1"/>
    <w:rsid w:val="002B7907"/>
    <w:rsid w:val="002C0B8D"/>
    <w:rsid w:val="002C0C4D"/>
    <w:rsid w:val="002C1405"/>
    <w:rsid w:val="002C177E"/>
    <w:rsid w:val="002C1F3A"/>
    <w:rsid w:val="002C1FC8"/>
    <w:rsid w:val="002C2041"/>
    <w:rsid w:val="002C32F0"/>
    <w:rsid w:val="002C371F"/>
    <w:rsid w:val="002C39B0"/>
    <w:rsid w:val="002C47A2"/>
    <w:rsid w:val="002C4DBB"/>
    <w:rsid w:val="002C4DF2"/>
    <w:rsid w:val="002C5E84"/>
    <w:rsid w:val="002C6517"/>
    <w:rsid w:val="002C7629"/>
    <w:rsid w:val="002C7D37"/>
    <w:rsid w:val="002C7E51"/>
    <w:rsid w:val="002D0BA1"/>
    <w:rsid w:val="002D0C26"/>
    <w:rsid w:val="002D0EB8"/>
    <w:rsid w:val="002D1AE9"/>
    <w:rsid w:val="002D254A"/>
    <w:rsid w:val="002D26A7"/>
    <w:rsid w:val="002D2F07"/>
    <w:rsid w:val="002D315E"/>
    <w:rsid w:val="002D450F"/>
    <w:rsid w:val="002D5815"/>
    <w:rsid w:val="002D62C8"/>
    <w:rsid w:val="002D6682"/>
    <w:rsid w:val="002D7467"/>
    <w:rsid w:val="002D7600"/>
    <w:rsid w:val="002E0C31"/>
    <w:rsid w:val="002E1719"/>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9D"/>
    <w:rsid w:val="002F2BB8"/>
    <w:rsid w:val="002F2D46"/>
    <w:rsid w:val="002F2D70"/>
    <w:rsid w:val="002F300E"/>
    <w:rsid w:val="002F3104"/>
    <w:rsid w:val="002F36A8"/>
    <w:rsid w:val="002F3C6B"/>
    <w:rsid w:val="002F41B6"/>
    <w:rsid w:val="002F431E"/>
    <w:rsid w:val="002F45E5"/>
    <w:rsid w:val="002F4703"/>
    <w:rsid w:val="002F4ACA"/>
    <w:rsid w:val="002F594B"/>
    <w:rsid w:val="002F59C0"/>
    <w:rsid w:val="002F61A5"/>
    <w:rsid w:val="002F6576"/>
    <w:rsid w:val="002F6844"/>
    <w:rsid w:val="002F710F"/>
    <w:rsid w:val="00300090"/>
    <w:rsid w:val="003002CF"/>
    <w:rsid w:val="00300720"/>
    <w:rsid w:val="003010FD"/>
    <w:rsid w:val="0030122F"/>
    <w:rsid w:val="003022AD"/>
    <w:rsid w:val="00302899"/>
    <w:rsid w:val="00302A91"/>
    <w:rsid w:val="00302CB1"/>
    <w:rsid w:val="0030364D"/>
    <w:rsid w:val="00303AFB"/>
    <w:rsid w:val="003040BB"/>
    <w:rsid w:val="00304C46"/>
    <w:rsid w:val="00305571"/>
    <w:rsid w:val="00305B13"/>
    <w:rsid w:val="003060AE"/>
    <w:rsid w:val="00306796"/>
    <w:rsid w:val="00306CB3"/>
    <w:rsid w:val="00306DE2"/>
    <w:rsid w:val="0030747F"/>
    <w:rsid w:val="003075A1"/>
    <w:rsid w:val="003077A1"/>
    <w:rsid w:val="00307A11"/>
    <w:rsid w:val="00310333"/>
    <w:rsid w:val="00310C0B"/>
    <w:rsid w:val="003113E0"/>
    <w:rsid w:val="00311667"/>
    <w:rsid w:val="00311680"/>
    <w:rsid w:val="00311A2D"/>
    <w:rsid w:val="00311AE7"/>
    <w:rsid w:val="00311BFF"/>
    <w:rsid w:val="0031210C"/>
    <w:rsid w:val="003128DC"/>
    <w:rsid w:val="00312B62"/>
    <w:rsid w:val="00312DEC"/>
    <w:rsid w:val="003133DB"/>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533A"/>
    <w:rsid w:val="003256A0"/>
    <w:rsid w:val="00325B25"/>
    <w:rsid w:val="00325E10"/>
    <w:rsid w:val="00325F53"/>
    <w:rsid w:val="00327743"/>
    <w:rsid w:val="00327825"/>
    <w:rsid w:val="00330E6E"/>
    <w:rsid w:val="00331174"/>
    <w:rsid w:val="003311D1"/>
    <w:rsid w:val="0033124A"/>
    <w:rsid w:val="0033149B"/>
    <w:rsid w:val="00331B53"/>
    <w:rsid w:val="00331E52"/>
    <w:rsid w:val="003324EB"/>
    <w:rsid w:val="00332B5A"/>
    <w:rsid w:val="00332C83"/>
    <w:rsid w:val="00332D21"/>
    <w:rsid w:val="00333C98"/>
    <w:rsid w:val="003343DC"/>
    <w:rsid w:val="00335182"/>
    <w:rsid w:val="00335297"/>
    <w:rsid w:val="003352E8"/>
    <w:rsid w:val="0033554E"/>
    <w:rsid w:val="00335B91"/>
    <w:rsid w:val="003364F4"/>
    <w:rsid w:val="00336951"/>
    <w:rsid w:val="0034039F"/>
    <w:rsid w:val="00340711"/>
    <w:rsid w:val="00340AE7"/>
    <w:rsid w:val="003410B0"/>
    <w:rsid w:val="003410E1"/>
    <w:rsid w:val="003411DA"/>
    <w:rsid w:val="0034122B"/>
    <w:rsid w:val="00341D9A"/>
    <w:rsid w:val="00342D3F"/>
    <w:rsid w:val="00342D8B"/>
    <w:rsid w:val="0034355F"/>
    <w:rsid w:val="003455A8"/>
    <w:rsid w:val="00345C04"/>
    <w:rsid w:val="00346224"/>
    <w:rsid w:val="003470A2"/>
    <w:rsid w:val="00347BCE"/>
    <w:rsid w:val="00347CE9"/>
    <w:rsid w:val="00347D81"/>
    <w:rsid w:val="00347EC9"/>
    <w:rsid w:val="003504BB"/>
    <w:rsid w:val="00350563"/>
    <w:rsid w:val="00350A26"/>
    <w:rsid w:val="00350A92"/>
    <w:rsid w:val="0035111D"/>
    <w:rsid w:val="00351721"/>
    <w:rsid w:val="00351A40"/>
    <w:rsid w:val="00351B3F"/>
    <w:rsid w:val="003521D1"/>
    <w:rsid w:val="003522C0"/>
    <w:rsid w:val="003523BE"/>
    <w:rsid w:val="00352B48"/>
    <w:rsid w:val="0035365F"/>
    <w:rsid w:val="00354190"/>
    <w:rsid w:val="00354684"/>
    <w:rsid w:val="00354AC9"/>
    <w:rsid w:val="00355E8A"/>
    <w:rsid w:val="003560D8"/>
    <w:rsid w:val="0035625D"/>
    <w:rsid w:val="003565AB"/>
    <w:rsid w:val="0035662A"/>
    <w:rsid w:val="0035733F"/>
    <w:rsid w:val="0036020B"/>
    <w:rsid w:val="003611F2"/>
    <w:rsid w:val="00361391"/>
    <w:rsid w:val="00361594"/>
    <w:rsid w:val="00361A11"/>
    <w:rsid w:val="00361E1E"/>
    <w:rsid w:val="003621A9"/>
    <w:rsid w:val="00362FE4"/>
    <w:rsid w:val="003636C0"/>
    <w:rsid w:val="00364D2C"/>
    <w:rsid w:val="003650C8"/>
    <w:rsid w:val="003656FB"/>
    <w:rsid w:val="00366077"/>
    <w:rsid w:val="00366150"/>
    <w:rsid w:val="00366A7F"/>
    <w:rsid w:val="00366FA0"/>
    <w:rsid w:val="00367362"/>
    <w:rsid w:val="00370C70"/>
    <w:rsid w:val="0037112E"/>
    <w:rsid w:val="003713E8"/>
    <w:rsid w:val="00372ADA"/>
    <w:rsid w:val="00372EA0"/>
    <w:rsid w:val="003732B1"/>
    <w:rsid w:val="00373AE5"/>
    <w:rsid w:val="00373D1D"/>
    <w:rsid w:val="00373FA5"/>
    <w:rsid w:val="00376825"/>
    <w:rsid w:val="00376BDB"/>
    <w:rsid w:val="003770D6"/>
    <w:rsid w:val="003773DE"/>
    <w:rsid w:val="00377A19"/>
    <w:rsid w:val="00377F52"/>
    <w:rsid w:val="003801AD"/>
    <w:rsid w:val="0038075B"/>
    <w:rsid w:val="00380788"/>
    <w:rsid w:val="00380986"/>
    <w:rsid w:val="003817DC"/>
    <w:rsid w:val="0038195B"/>
    <w:rsid w:val="003821FC"/>
    <w:rsid w:val="003826E2"/>
    <w:rsid w:val="003838E2"/>
    <w:rsid w:val="003840EB"/>
    <w:rsid w:val="003841EE"/>
    <w:rsid w:val="00384AC6"/>
    <w:rsid w:val="00384D77"/>
    <w:rsid w:val="003850E6"/>
    <w:rsid w:val="00385A01"/>
    <w:rsid w:val="003864A8"/>
    <w:rsid w:val="0038661D"/>
    <w:rsid w:val="003868E9"/>
    <w:rsid w:val="00386D4B"/>
    <w:rsid w:val="00386D99"/>
    <w:rsid w:val="00387E4F"/>
    <w:rsid w:val="003908D5"/>
    <w:rsid w:val="00392146"/>
    <w:rsid w:val="003921C5"/>
    <w:rsid w:val="00392E67"/>
    <w:rsid w:val="003939E3"/>
    <w:rsid w:val="00395BBA"/>
    <w:rsid w:val="00396490"/>
    <w:rsid w:val="003966FB"/>
    <w:rsid w:val="00396F03"/>
    <w:rsid w:val="00397D56"/>
    <w:rsid w:val="00397E72"/>
    <w:rsid w:val="00397E8C"/>
    <w:rsid w:val="003A0529"/>
    <w:rsid w:val="003A092A"/>
    <w:rsid w:val="003A0DDD"/>
    <w:rsid w:val="003A1245"/>
    <w:rsid w:val="003A15E1"/>
    <w:rsid w:val="003A1824"/>
    <w:rsid w:val="003A1FE9"/>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CBD"/>
    <w:rsid w:val="003B0261"/>
    <w:rsid w:val="003B0FAA"/>
    <w:rsid w:val="003B2005"/>
    <w:rsid w:val="003B2527"/>
    <w:rsid w:val="003B25B6"/>
    <w:rsid w:val="003B2706"/>
    <w:rsid w:val="003B27A8"/>
    <w:rsid w:val="003B2EB4"/>
    <w:rsid w:val="003B33A4"/>
    <w:rsid w:val="003B348F"/>
    <w:rsid w:val="003B3C32"/>
    <w:rsid w:val="003B3F12"/>
    <w:rsid w:val="003B4041"/>
    <w:rsid w:val="003B43D6"/>
    <w:rsid w:val="003B4A9D"/>
    <w:rsid w:val="003B5AF8"/>
    <w:rsid w:val="003B5E1F"/>
    <w:rsid w:val="003B666C"/>
    <w:rsid w:val="003B7758"/>
    <w:rsid w:val="003B7969"/>
    <w:rsid w:val="003C0901"/>
    <w:rsid w:val="003C145D"/>
    <w:rsid w:val="003C1567"/>
    <w:rsid w:val="003C1CF1"/>
    <w:rsid w:val="003C1FF5"/>
    <w:rsid w:val="003C25B4"/>
    <w:rsid w:val="003C2B30"/>
    <w:rsid w:val="003C2BDC"/>
    <w:rsid w:val="003C2F93"/>
    <w:rsid w:val="003C2FBC"/>
    <w:rsid w:val="003C3EF5"/>
    <w:rsid w:val="003C441E"/>
    <w:rsid w:val="003C4BF4"/>
    <w:rsid w:val="003C546A"/>
    <w:rsid w:val="003C641A"/>
    <w:rsid w:val="003C677D"/>
    <w:rsid w:val="003C7A82"/>
    <w:rsid w:val="003D0251"/>
    <w:rsid w:val="003D0F92"/>
    <w:rsid w:val="003D0FBB"/>
    <w:rsid w:val="003D181D"/>
    <w:rsid w:val="003D1DA2"/>
    <w:rsid w:val="003D1E70"/>
    <w:rsid w:val="003D2A89"/>
    <w:rsid w:val="003D3B4A"/>
    <w:rsid w:val="003D3D11"/>
    <w:rsid w:val="003D42DA"/>
    <w:rsid w:val="003D56AD"/>
    <w:rsid w:val="003D5F4A"/>
    <w:rsid w:val="003D63C4"/>
    <w:rsid w:val="003D6A6A"/>
    <w:rsid w:val="003D6EFB"/>
    <w:rsid w:val="003D7C4F"/>
    <w:rsid w:val="003E01F9"/>
    <w:rsid w:val="003E0763"/>
    <w:rsid w:val="003E1F9D"/>
    <w:rsid w:val="003E20D6"/>
    <w:rsid w:val="003E2205"/>
    <w:rsid w:val="003E2477"/>
    <w:rsid w:val="003E2D13"/>
    <w:rsid w:val="003E2F3D"/>
    <w:rsid w:val="003E2FAA"/>
    <w:rsid w:val="003E32FB"/>
    <w:rsid w:val="003E3364"/>
    <w:rsid w:val="003E4029"/>
    <w:rsid w:val="003E44A2"/>
    <w:rsid w:val="003E57A5"/>
    <w:rsid w:val="003E5E9F"/>
    <w:rsid w:val="003E5F0E"/>
    <w:rsid w:val="003E63B2"/>
    <w:rsid w:val="003E7248"/>
    <w:rsid w:val="003E7259"/>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513"/>
    <w:rsid w:val="003F5C80"/>
    <w:rsid w:val="003F5C93"/>
    <w:rsid w:val="003F5CA0"/>
    <w:rsid w:val="003F6337"/>
    <w:rsid w:val="003F6954"/>
    <w:rsid w:val="003F70E5"/>
    <w:rsid w:val="003F7DED"/>
    <w:rsid w:val="004002B1"/>
    <w:rsid w:val="0040052A"/>
    <w:rsid w:val="004005B4"/>
    <w:rsid w:val="0040098C"/>
    <w:rsid w:val="00401D32"/>
    <w:rsid w:val="00401F1C"/>
    <w:rsid w:val="00401FB5"/>
    <w:rsid w:val="00402040"/>
    <w:rsid w:val="00402543"/>
    <w:rsid w:val="00402927"/>
    <w:rsid w:val="00403499"/>
    <w:rsid w:val="00403DBB"/>
    <w:rsid w:val="00404B25"/>
    <w:rsid w:val="00405F1D"/>
    <w:rsid w:val="00407669"/>
    <w:rsid w:val="00407C7A"/>
    <w:rsid w:val="00410AD9"/>
    <w:rsid w:val="00410DB3"/>
    <w:rsid w:val="00411CA8"/>
    <w:rsid w:val="004122DA"/>
    <w:rsid w:val="0041356D"/>
    <w:rsid w:val="00413B11"/>
    <w:rsid w:val="00413D25"/>
    <w:rsid w:val="004141E6"/>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43DE"/>
    <w:rsid w:val="0042443E"/>
    <w:rsid w:val="00424EA4"/>
    <w:rsid w:val="0042544D"/>
    <w:rsid w:val="00425AA4"/>
    <w:rsid w:val="004261ED"/>
    <w:rsid w:val="00426ED2"/>
    <w:rsid w:val="00427175"/>
    <w:rsid w:val="00427BD9"/>
    <w:rsid w:val="004305C7"/>
    <w:rsid w:val="00430EBD"/>
    <w:rsid w:val="004313A7"/>
    <w:rsid w:val="00431ACF"/>
    <w:rsid w:val="0043230C"/>
    <w:rsid w:val="00432DFF"/>
    <w:rsid w:val="0043331F"/>
    <w:rsid w:val="0043341D"/>
    <w:rsid w:val="004334B2"/>
    <w:rsid w:val="0043541B"/>
    <w:rsid w:val="00435644"/>
    <w:rsid w:val="00435A17"/>
    <w:rsid w:val="004361CD"/>
    <w:rsid w:val="00436819"/>
    <w:rsid w:val="004375C1"/>
    <w:rsid w:val="004401BC"/>
    <w:rsid w:val="00440EC9"/>
    <w:rsid w:val="004419C4"/>
    <w:rsid w:val="00441B64"/>
    <w:rsid w:val="0044227C"/>
    <w:rsid w:val="0044279B"/>
    <w:rsid w:val="004428F9"/>
    <w:rsid w:val="00442D81"/>
    <w:rsid w:val="004433F2"/>
    <w:rsid w:val="00443661"/>
    <w:rsid w:val="00444321"/>
    <w:rsid w:val="00444647"/>
    <w:rsid w:val="00445B36"/>
    <w:rsid w:val="004463DC"/>
    <w:rsid w:val="00446D2A"/>
    <w:rsid w:val="00446F22"/>
    <w:rsid w:val="0044744A"/>
    <w:rsid w:val="004476FB"/>
    <w:rsid w:val="00447C97"/>
    <w:rsid w:val="00447D5B"/>
    <w:rsid w:val="00450032"/>
    <w:rsid w:val="004502B7"/>
    <w:rsid w:val="004503B9"/>
    <w:rsid w:val="004520CF"/>
    <w:rsid w:val="00452D55"/>
    <w:rsid w:val="0045332A"/>
    <w:rsid w:val="00454622"/>
    <w:rsid w:val="0045496A"/>
    <w:rsid w:val="00455258"/>
    <w:rsid w:val="00455299"/>
    <w:rsid w:val="00455886"/>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C28"/>
    <w:rsid w:val="004671A9"/>
    <w:rsid w:val="004676A3"/>
    <w:rsid w:val="00467CC3"/>
    <w:rsid w:val="00470BFB"/>
    <w:rsid w:val="00470F8C"/>
    <w:rsid w:val="004713D9"/>
    <w:rsid w:val="0047166F"/>
    <w:rsid w:val="00471C9A"/>
    <w:rsid w:val="004723B8"/>
    <w:rsid w:val="00472A63"/>
    <w:rsid w:val="004730A7"/>
    <w:rsid w:val="00473A25"/>
    <w:rsid w:val="00474837"/>
    <w:rsid w:val="004750DF"/>
    <w:rsid w:val="004763D3"/>
    <w:rsid w:val="0047649B"/>
    <w:rsid w:val="00476A36"/>
    <w:rsid w:val="00476C35"/>
    <w:rsid w:val="00477635"/>
    <w:rsid w:val="004776FE"/>
    <w:rsid w:val="00480FCB"/>
    <w:rsid w:val="00481F60"/>
    <w:rsid w:val="00482159"/>
    <w:rsid w:val="004822BF"/>
    <w:rsid w:val="0048285D"/>
    <w:rsid w:val="00483CAA"/>
    <w:rsid w:val="00484F0B"/>
    <w:rsid w:val="00485560"/>
    <w:rsid w:val="004857BB"/>
    <w:rsid w:val="00485C6A"/>
    <w:rsid w:val="00486A73"/>
    <w:rsid w:val="00486BCF"/>
    <w:rsid w:val="00486E9C"/>
    <w:rsid w:val="004871D2"/>
    <w:rsid w:val="00487A5E"/>
    <w:rsid w:val="00490842"/>
    <w:rsid w:val="00490E9A"/>
    <w:rsid w:val="00491157"/>
    <w:rsid w:val="00491E97"/>
    <w:rsid w:val="00491ECB"/>
    <w:rsid w:val="0049316B"/>
    <w:rsid w:val="00493B32"/>
    <w:rsid w:val="00494238"/>
    <w:rsid w:val="00494F53"/>
    <w:rsid w:val="00495ACE"/>
    <w:rsid w:val="004975E9"/>
    <w:rsid w:val="004A14CC"/>
    <w:rsid w:val="004A198E"/>
    <w:rsid w:val="004A2302"/>
    <w:rsid w:val="004A2437"/>
    <w:rsid w:val="004A34CF"/>
    <w:rsid w:val="004A4835"/>
    <w:rsid w:val="004A4879"/>
    <w:rsid w:val="004A4CF6"/>
    <w:rsid w:val="004A4EC6"/>
    <w:rsid w:val="004A5EF0"/>
    <w:rsid w:val="004A64B2"/>
    <w:rsid w:val="004B0B1E"/>
    <w:rsid w:val="004B0DB6"/>
    <w:rsid w:val="004B154E"/>
    <w:rsid w:val="004B16E2"/>
    <w:rsid w:val="004B229A"/>
    <w:rsid w:val="004B261C"/>
    <w:rsid w:val="004B28F5"/>
    <w:rsid w:val="004B2C4B"/>
    <w:rsid w:val="004B2CD8"/>
    <w:rsid w:val="004B334E"/>
    <w:rsid w:val="004B340B"/>
    <w:rsid w:val="004B3FE2"/>
    <w:rsid w:val="004B44FA"/>
    <w:rsid w:val="004B4A84"/>
    <w:rsid w:val="004B5E4E"/>
    <w:rsid w:val="004B691D"/>
    <w:rsid w:val="004B6AE4"/>
    <w:rsid w:val="004B6AFB"/>
    <w:rsid w:val="004B7D8C"/>
    <w:rsid w:val="004B7E27"/>
    <w:rsid w:val="004C01E4"/>
    <w:rsid w:val="004C03D8"/>
    <w:rsid w:val="004C2206"/>
    <w:rsid w:val="004C2280"/>
    <w:rsid w:val="004C34B0"/>
    <w:rsid w:val="004C36A2"/>
    <w:rsid w:val="004C3AE1"/>
    <w:rsid w:val="004C3CBF"/>
    <w:rsid w:val="004C3E06"/>
    <w:rsid w:val="004C4168"/>
    <w:rsid w:val="004C4213"/>
    <w:rsid w:val="004C4E62"/>
    <w:rsid w:val="004C54F5"/>
    <w:rsid w:val="004C61A7"/>
    <w:rsid w:val="004C6BEC"/>
    <w:rsid w:val="004C73F6"/>
    <w:rsid w:val="004D001B"/>
    <w:rsid w:val="004D0212"/>
    <w:rsid w:val="004D0C81"/>
    <w:rsid w:val="004D0F36"/>
    <w:rsid w:val="004D1B33"/>
    <w:rsid w:val="004D1E1B"/>
    <w:rsid w:val="004D28A8"/>
    <w:rsid w:val="004D2C5F"/>
    <w:rsid w:val="004D2D85"/>
    <w:rsid w:val="004D2E25"/>
    <w:rsid w:val="004D337D"/>
    <w:rsid w:val="004D3600"/>
    <w:rsid w:val="004D3C12"/>
    <w:rsid w:val="004D3D42"/>
    <w:rsid w:val="004D44CA"/>
    <w:rsid w:val="004D4567"/>
    <w:rsid w:val="004D480F"/>
    <w:rsid w:val="004D48C9"/>
    <w:rsid w:val="004D49E6"/>
    <w:rsid w:val="004D572D"/>
    <w:rsid w:val="004D71B8"/>
    <w:rsid w:val="004E0862"/>
    <w:rsid w:val="004E0B32"/>
    <w:rsid w:val="004E0E84"/>
    <w:rsid w:val="004E13E8"/>
    <w:rsid w:val="004E26BB"/>
    <w:rsid w:val="004E43CF"/>
    <w:rsid w:val="004E4734"/>
    <w:rsid w:val="004E488A"/>
    <w:rsid w:val="004E4958"/>
    <w:rsid w:val="004E4AD9"/>
    <w:rsid w:val="004E4F42"/>
    <w:rsid w:val="004E583D"/>
    <w:rsid w:val="004E5877"/>
    <w:rsid w:val="004E589C"/>
    <w:rsid w:val="004E59F3"/>
    <w:rsid w:val="004E6120"/>
    <w:rsid w:val="004E6193"/>
    <w:rsid w:val="004E790B"/>
    <w:rsid w:val="004E7BB0"/>
    <w:rsid w:val="004F0292"/>
    <w:rsid w:val="004F0796"/>
    <w:rsid w:val="004F2A19"/>
    <w:rsid w:val="004F2B23"/>
    <w:rsid w:val="004F2CE9"/>
    <w:rsid w:val="004F35C4"/>
    <w:rsid w:val="004F4241"/>
    <w:rsid w:val="004F5237"/>
    <w:rsid w:val="004F5D0C"/>
    <w:rsid w:val="004F68E8"/>
    <w:rsid w:val="004F6B2C"/>
    <w:rsid w:val="004F6C35"/>
    <w:rsid w:val="004F6CC2"/>
    <w:rsid w:val="004F6E7A"/>
    <w:rsid w:val="004F709B"/>
    <w:rsid w:val="0050087B"/>
    <w:rsid w:val="005013E6"/>
    <w:rsid w:val="00501625"/>
    <w:rsid w:val="00502219"/>
    <w:rsid w:val="00502847"/>
    <w:rsid w:val="00502973"/>
    <w:rsid w:val="00502EA9"/>
    <w:rsid w:val="0050309E"/>
    <w:rsid w:val="005049C3"/>
    <w:rsid w:val="005050E5"/>
    <w:rsid w:val="0050533B"/>
    <w:rsid w:val="00505540"/>
    <w:rsid w:val="0050566F"/>
    <w:rsid w:val="0050633E"/>
    <w:rsid w:val="005064D2"/>
    <w:rsid w:val="005064FA"/>
    <w:rsid w:val="00506898"/>
    <w:rsid w:val="00506FF6"/>
    <w:rsid w:val="005074F3"/>
    <w:rsid w:val="00507EAC"/>
    <w:rsid w:val="005110A0"/>
    <w:rsid w:val="00511538"/>
    <w:rsid w:val="00511A8D"/>
    <w:rsid w:val="00513F4C"/>
    <w:rsid w:val="0051412F"/>
    <w:rsid w:val="00514E03"/>
    <w:rsid w:val="005153B6"/>
    <w:rsid w:val="0051671D"/>
    <w:rsid w:val="0051685C"/>
    <w:rsid w:val="005168F7"/>
    <w:rsid w:val="00516C44"/>
    <w:rsid w:val="00516EBF"/>
    <w:rsid w:val="005171F8"/>
    <w:rsid w:val="00517289"/>
    <w:rsid w:val="0051742B"/>
    <w:rsid w:val="00517979"/>
    <w:rsid w:val="00517DC0"/>
    <w:rsid w:val="00517E49"/>
    <w:rsid w:val="00520B70"/>
    <w:rsid w:val="00520E67"/>
    <w:rsid w:val="00520F0F"/>
    <w:rsid w:val="00520FEC"/>
    <w:rsid w:val="005224FA"/>
    <w:rsid w:val="00522B13"/>
    <w:rsid w:val="00523ABB"/>
    <w:rsid w:val="00523FE7"/>
    <w:rsid w:val="00525372"/>
    <w:rsid w:val="00525455"/>
    <w:rsid w:val="005261BE"/>
    <w:rsid w:val="005273A5"/>
    <w:rsid w:val="00527AEF"/>
    <w:rsid w:val="00527E14"/>
    <w:rsid w:val="00530AF2"/>
    <w:rsid w:val="00530E01"/>
    <w:rsid w:val="00531433"/>
    <w:rsid w:val="005328C5"/>
    <w:rsid w:val="0053368D"/>
    <w:rsid w:val="005336B2"/>
    <w:rsid w:val="00533ED9"/>
    <w:rsid w:val="00534533"/>
    <w:rsid w:val="00534E34"/>
    <w:rsid w:val="00536E16"/>
    <w:rsid w:val="00536E37"/>
    <w:rsid w:val="00540637"/>
    <w:rsid w:val="00541678"/>
    <w:rsid w:val="005419CB"/>
    <w:rsid w:val="00542142"/>
    <w:rsid w:val="00544B2C"/>
    <w:rsid w:val="00545B55"/>
    <w:rsid w:val="0054616B"/>
    <w:rsid w:val="0054619B"/>
    <w:rsid w:val="00546728"/>
    <w:rsid w:val="00546941"/>
    <w:rsid w:val="00546D4B"/>
    <w:rsid w:val="00547A3D"/>
    <w:rsid w:val="00547CAD"/>
    <w:rsid w:val="00550E94"/>
    <w:rsid w:val="0055157B"/>
    <w:rsid w:val="00551EA0"/>
    <w:rsid w:val="005524A5"/>
    <w:rsid w:val="005528A3"/>
    <w:rsid w:val="00553452"/>
    <w:rsid w:val="00553786"/>
    <w:rsid w:val="0055383F"/>
    <w:rsid w:val="00553849"/>
    <w:rsid w:val="00553C97"/>
    <w:rsid w:val="00553DF3"/>
    <w:rsid w:val="00555335"/>
    <w:rsid w:val="00560AC5"/>
    <w:rsid w:val="00561600"/>
    <w:rsid w:val="00561957"/>
    <w:rsid w:val="0056284D"/>
    <w:rsid w:val="0056293E"/>
    <w:rsid w:val="00562C10"/>
    <w:rsid w:val="00562F11"/>
    <w:rsid w:val="005633A2"/>
    <w:rsid w:val="0056369F"/>
    <w:rsid w:val="00563EF3"/>
    <w:rsid w:val="00564480"/>
    <w:rsid w:val="0056512E"/>
    <w:rsid w:val="005652CB"/>
    <w:rsid w:val="005657D4"/>
    <w:rsid w:val="00565845"/>
    <w:rsid w:val="00565CFC"/>
    <w:rsid w:val="00565FAB"/>
    <w:rsid w:val="00566376"/>
    <w:rsid w:val="005669C2"/>
    <w:rsid w:val="005676C6"/>
    <w:rsid w:val="005677BE"/>
    <w:rsid w:val="00567819"/>
    <w:rsid w:val="00567EC5"/>
    <w:rsid w:val="00570290"/>
    <w:rsid w:val="005703D1"/>
    <w:rsid w:val="00572A33"/>
    <w:rsid w:val="00572ADB"/>
    <w:rsid w:val="0057344B"/>
    <w:rsid w:val="00573C6B"/>
    <w:rsid w:val="00573CB0"/>
    <w:rsid w:val="005758E5"/>
    <w:rsid w:val="005765D4"/>
    <w:rsid w:val="005768A2"/>
    <w:rsid w:val="00576BF6"/>
    <w:rsid w:val="005771F4"/>
    <w:rsid w:val="00577868"/>
    <w:rsid w:val="0058084C"/>
    <w:rsid w:val="00581342"/>
    <w:rsid w:val="005825E9"/>
    <w:rsid w:val="00582EC7"/>
    <w:rsid w:val="00583149"/>
    <w:rsid w:val="005840DD"/>
    <w:rsid w:val="00584235"/>
    <w:rsid w:val="00585078"/>
    <w:rsid w:val="0058510B"/>
    <w:rsid w:val="005851AA"/>
    <w:rsid w:val="00585355"/>
    <w:rsid w:val="0058545E"/>
    <w:rsid w:val="00585589"/>
    <w:rsid w:val="00586021"/>
    <w:rsid w:val="00586447"/>
    <w:rsid w:val="00586649"/>
    <w:rsid w:val="00586739"/>
    <w:rsid w:val="00586DF6"/>
    <w:rsid w:val="005872EF"/>
    <w:rsid w:val="005877D1"/>
    <w:rsid w:val="00587B84"/>
    <w:rsid w:val="00587FE1"/>
    <w:rsid w:val="00591209"/>
    <w:rsid w:val="00592313"/>
    <w:rsid w:val="00592F77"/>
    <w:rsid w:val="0059489D"/>
    <w:rsid w:val="00594967"/>
    <w:rsid w:val="005957D5"/>
    <w:rsid w:val="0059727D"/>
    <w:rsid w:val="0059797D"/>
    <w:rsid w:val="00597E76"/>
    <w:rsid w:val="005A044F"/>
    <w:rsid w:val="005A09E8"/>
    <w:rsid w:val="005A2079"/>
    <w:rsid w:val="005A23F0"/>
    <w:rsid w:val="005A2BBC"/>
    <w:rsid w:val="005A3B6A"/>
    <w:rsid w:val="005A4FAF"/>
    <w:rsid w:val="005A6222"/>
    <w:rsid w:val="005A7355"/>
    <w:rsid w:val="005A7A10"/>
    <w:rsid w:val="005B01C5"/>
    <w:rsid w:val="005B03FC"/>
    <w:rsid w:val="005B0418"/>
    <w:rsid w:val="005B0A90"/>
    <w:rsid w:val="005B0C0B"/>
    <w:rsid w:val="005B0D40"/>
    <w:rsid w:val="005B16EB"/>
    <w:rsid w:val="005B233C"/>
    <w:rsid w:val="005B2630"/>
    <w:rsid w:val="005B3750"/>
    <w:rsid w:val="005B38FC"/>
    <w:rsid w:val="005B3CEE"/>
    <w:rsid w:val="005B497D"/>
    <w:rsid w:val="005B5089"/>
    <w:rsid w:val="005B5F00"/>
    <w:rsid w:val="005B622B"/>
    <w:rsid w:val="005B72FF"/>
    <w:rsid w:val="005B73D2"/>
    <w:rsid w:val="005B7650"/>
    <w:rsid w:val="005B7F7E"/>
    <w:rsid w:val="005C02FE"/>
    <w:rsid w:val="005C0635"/>
    <w:rsid w:val="005C15E5"/>
    <w:rsid w:val="005C1611"/>
    <w:rsid w:val="005C181A"/>
    <w:rsid w:val="005C2C08"/>
    <w:rsid w:val="005C3074"/>
    <w:rsid w:val="005C3583"/>
    <w:rsid w:val="005C3CBD"/>
    <w:rsid w:val="005C4DFD"/>
    <w:rsid w:val="005C55AF"/>
    <w:rsid w:val="005C636E"/>
    <w:rsid w:val="005C6460"/>
    <w:rsid w:val="005C68B2"/>
    <w:rsid w:val="005C7459"/>
    <w:rsid w:val="005C7817"/>
    <w:rsid w:val="005D015D"/>
    <w:rsid w:val="005D0682"/>
    <w:rsid w:val="005D28C6"/>
    <w:rsid w:val="005D2B55"/>
    <w:rsid w:val="005D2E54"/>
    <w:rsid w:val="005D2E6C"/>
    <w:rsid w:val="005D324E"/>
    <w:rsid w:val="005D39CD"/>
    <w:rsid w:val="005D4BDA"/>
    <w:rsid w:val="005D4FB1"/>
    <w:rsid w:val="005D50BD"/>
    <w:rsid w:val="005D554B"/>
    <w:rsid w:val="005D563F"/>
    <w:rsid w:val="005D612D"/>
    <w:rsid w:val="005E0E0C"/>
    <w:rsid w:val="005E1730"/>
    <w:rsid w:val="005E1B09"/>
    <w:rsid w:val="005E2327"/>
    <w:rsid w:val="005E2DE7"/>
    <w:rsid w:val="005E2EDF"/>
    <w:rsid w:val="005E3026"/>
    <w:rsid w:val="005E33F9"/>
    <w:rsid w:val="005E4160"/>
    <w:rsid w:val="005E41D0"/>
    <w:rsid w:val="005E4D4D"/>
    <w:rsid w:val="005E5EB8"/>
    <w:rsid w:val="005E61EC"/>
    <w:rsid w:val="005E620E"/>
    <w:rsid w:val="005F045F"/>
    <w:rsid w:val="005F0920"/>
    <w:rsid w:val="005F0F86"/>
    <w:rsid w:val="005F1506"/>
    <w:rsid w:val="005F2BCE"/>
    <w:rsid w:val="005F32FC"/>
    <w:rsid w:val="005F4DD5"/>
    <w:rsid w:val="005F7081"/>
    <w:rsid w:val="006007B5"/>
    <w:rsid w:val="00600EF3"/>
    <w:rsid w:val="00600FCE"/>
    <w:rsid w:val="00601348"/>
    <w:rsid w:val="00601925"/>
    <w:rsid w:val="00601DCA"/>
    <w:rsid w:val="00602699"/>
    <w:rsid w:val="00602A8F"/>
    <w:rsid w:val="00602D90"/>
    <w:rsid w:val="006038A7"/>
    <w:rsid w:val="006042C0"/>
    <w:rsid w:val="006043B6"/>
    <w:rsid w:val="00604C53"/>
    <w:rsid w:val="006056C0"/>
    <w:rsid w:val="006062F2"/>
    <w:rsid w:val="00606323"/>
    <w:rsid w:val="006065B7"/>
    <w:rsid w:val="00606A2F"/>
    <w:rsid w:val="00606AEC"/>
    <w:rsid w:val="00607115"/>
    <w:rsid w:val="00607E52"/>
    <w:rsid w:val="00607F26"/>
    <w:rsid w:val="0061061A"/>
    <w:rsid w:val="00610D73"/>
    <w:rsid w:val="0061144C"/>
    <w:rsid w:val="00611D2C"/>
    <w:rsid w:val="00611DE2"/>
    <w:rsid w:val="0061205B"/>
    <w:rsid w:val="00612297"/>
    <w:rsid w:val="0061262B"/>
    <w:rsid w:val="00612D4F"/>
    <w:rsid w:val="00613B4A"/>
    <w:rsid w:val="00613DFE"/>
    <w:rsid w:val="00614E41"/>
    <w:rsid w:val="0061544A"/>
    <w:rsid w:val="00615925"/>
    <w:rsid w:val="00616E2E"/>
    <w:rsid w:val="006170E9"/>
    <w:rsid w:val="00617DC4"/>
    <w:rsid w:val="00620047"/>
    <w:rsid w:val="00621295"/>
    <w:rsid w:val="00621555"/>
    <w:rsid w:val="00621E22"/>
    <w:rsid w:val="00621EAE"/>
    <w:rsid w:val="0062239A"/>
    <w:rsid w:val="006232C8"/>
    <w:rsid w:val="0062344C"/>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F35"/>
    <w:rsid w:val="00632112"/>
    <w:rsid w:val="0063288D"/>
    <w:rsid w:val="00632B66"/>
    <w:rsid w:val="00632CF1"/>
    <w:rsid w:val="006333FF"/>
    <w:rsid w:val="0063355C"/>
    <w:rsid w:val="00633B45"/>
    <w:rsid w:val="00634902"/>
    <w:rsid w:val="00634B7E"/>
    <w:rsid w:val="00634CAA"/>
    <w:rsid w:val="00634F5C"/>
    <w:rsid w:val="0063540C"/>
    <w:rsid w:val="0063569D"/>
    <w:rsid w:val="006357D9"/>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FC7"/>
    <w:rsid w:val="00642BF3"/>
    <w:rsid w:val="0064311E"/>
    <w:rsid w:val="006431BA"/>
    <w:rsid w:val="00643AFA"/>
    <w:rsid w:val="00643C76"/>
    <w:rsid w:val="00643C9A"/>
    <w:rsid w:val="00644AED"/>
    <w:rsid w:val="00644C74"/>
    <w:rsid w:val="00644FF3"/>
    <w:rsid w:val="0064576C"/>
    <w:rsid w:val="00645844"/>
    <w:rsid w:val="00645D16"/>
    <w:rsid w:val="00645E13"/>
    <w:rsid w:val="00646768"/>
    <w:rsid w:val="00646C21"/>
    <w:rsid w:val="0064740E"/>
    <w:rsid w:val="00651523"/>
    <w:rsid w:val="006523B1"/>
    <w:rsid w:val="006524DC"/>
    <w:rsid w:val="006538DA"/>
    <w:rsid w:val="00655092"/>
    <w:rsid w:val="006550DB"/>
    <w:rsid w:val="00655371"/>
    <w:rsid w:val="00655B5E"/>
    <w:rsid w:val="00656114"/>
    <w:rsid w:val="006563BA"/>
    <w:rsid w:val="006564A3"/>
    <w:rsid w:val="00656C3D"/>
    <w:rsid w:val="00656E0C"/>
    <w:rsid w:val="006574CC"/>
    <w:rsid w:val="0065787C"/>
    <w:rsid w:val="00657A70"/>
    <w:rsid w:val="00657BAD"/>
    <w:rsid w:val="00660637"/>
    <w:rsid w:val="0066067C"/>
    <w:rsid w:val="00660AE1"/>
    <w:rsid w:val="0066143E"/>
    <w:rsid w:val="006616E9"/>
    <w:rsid w:val="00661A7A"/>
    <w:rsid w:val="00661BE4"/>
    <w:rsid w:val="00661F9E"/>
    <w:rsid w:val="00661FC6"/>
    <w:rsid w:val="00663688"/>
    <w:rsid w:val="00663C63"/>
    <w:rsid w:val="006643F1"/>
    <w:rsid w:val="00664A4A"/>
    <w:rsid w:val="00664C42"/>
    <w:rsid w:val="00664DD3"/>
    <w:rsid w:val="00666319"/>
    <w:rsid w:val="00666813"/>
    <w:rsid w:val="006669B0"/>
    <w:rsid w:val="00667644"/>
    <w:rsid w:val="0066772C"/>
    <w:rsid w:val="00667B06"/>
    <w:rsid w:val="00670060"/>
    <w:rsid w:val="0067017D"/>
    <w:rsid w:val="00671E14"/>
    <w:rsid w:val="00674575"/>
    <w:rsid w:val="00674AA3"/>
    <w:rsid w:val="006751E8"/>
    <w:rsid w:val="00675430"/>
    <w:rsid w:val="006755B9"/>
    <w:rsid w:val="00675631"/>
    <w:rsid w:val="00675953"/>
    <w:rsid w:val="00675B2C"/>
    <w:rsid w:val="00677418"/>
    <w:rsid w:val="006777DC"/>
    <w:rsid w:val="00677840"/>
    <w:rsid w:val="00677A62"/>
    <w:rsid w:val="00677AAE"/>
    <w:rsid w:val="00677EE9"/>
    <w:rsid w:val="006800B5"/>
    <w:rsid w:val="00680577"/>
    <w:rsid w:val="00680CC1"/>
    <w:rsid w:val="006811AE"/>
    <w:rsid w:val="006817D9"/>
    <w:rsid w:val="00681FC0"/>
    <w:rsid w:val="00681FC3"/>
    <w:rsid w:val="006832E4"/>
    <w:rsid w:val="00683954"/>
    <w:rsid w:val="006845DD"/>
    <w:rsid w:val="00684DF9"/>
    <w:rsid w:val="006852E8"/>
    <w:rsid w:val="00686026"/>
    <w:rsid w:val="00686329"/>
    <w:rsid w:val="006864BC"/>
    <w:rsid w:val="00686929"/>
    <w:rsid w:val="00686E59"/>
    <w:rsid w:val="00687927"/>
    <w:rsid w:val="00690165"/>
    <w:rsid w:val="0069028D"/>
    <w:rsid w:val="00690623"/>
    <w:rsid w:val="00691066"/>
    <w:rsid w:val="00691299"/>
    <w:rsid w:val="00691838"/>
    <w:rsid w:val="00691880"/>
    <w:rsid w:val="00691C54"/>
    <w:rsid w:val="00693335"/>
    <w:rsid w:val="0069377B"/>
    <w:rsid w:val="0069456A"/>
    <w:rsid w:val="00694715"/>
    <w:rsid w:val="00695043"/>
    <w:rsid w:val="00696E84"/>
    <w:rsid w:val="006977EB"/>
    <w:rsid w:val="006A0589"/>
    <w:rsid w:val="006A09D6"/>
    <w:rsid w:val="006A0CE7"/>
    <w:rsid w:val="006A13B2"/>
    <w:rsid w:val="006A1821"/>
    <w:rsid w:val="006A2F91"/>
    <w:rsid w:val="006A359C"/>
    <w:rsid w:val="006A35A6"/>
    <w:rsid w:val="006A3BAA"/>
    <w:rsid w:val="006A4BF0"/>
    <w:rsid w:val="006A4CA0"/>
    <w:rsid w:val="006A56D2"/>
    <w:rsid w:val="006A57EB"/>
    <w:rsid w:val="006A580F"/>
    <w:rsid w:val="006A5D4C"/>
    <w:rsid w:val="006A634D"/>
    <w:rsid w:val="006A6A38"/>
    <w:rsid w:val="006A6EFC"/>
    <w:rsid w:val="006A7630"/>
    <w:rsid w:val="006A78CE"/>
    <w:rsid w:val="006B020B"/>
    <w:rsid w:val="006B084B"/>
    <w:rsid w:val="006B11D0"/>
    <w:rsid w:val="006B120D"/>
    <w:rsid w:val="006B121C"/>
    <w:rsid w:val="006B15DA"/>
    <w:rsid w:val="006B2329"/>
    <w:rsid w:val="006B2CD3"/>
    <w:rsid w:val="006B4525"/>
    <w:rsid w:val="006B53B9"/>
    <w:rsid w:val="006B5410"/>
    <w:rsid w:val="006B572C"/>
    <w:rsid w:val="006B57C9"/>
    <w:rsid w:val="006B5AB9"/>
    <w:rsid w:val="006B6534"/>
    <w:rsid w:val="006B6E04"/>
    <w:rsid w:val="006B7221"/>
    <w:rsid w:val="006B7729"/>
    <w:rsid w:val="006B7A20"/>
    <w:rsid w:val="006C0848"/>
    <w:rsid w:val="006C101A"/>
    <w:rsid w:val="006C1302"/>
    <w:rsid w:val="006C19DD"/>
    <w:rsid w:val="006C1E63"/>
    <w:rsid w:val="006C25B3"/>
    <w:rsid w:val="006C27F1"/>
    <w:rsid w:val="006C2CE3"/>
    <w:rsid w:val="006C4B79"/>
    <w:rsid w:val="006C50BC"/>
    <w:rsid w:val="006C5A24"/>
    <w:rsid w:val="006C5A9C"/>
    <w:rsid w:val="006C5FB9"/>
    <w:rsid w:val="006C6120"/>
    <w:rsid w:val="006C662A"/>
    <w:rsid w:val="006C6794"/>
    <w:rsid w:val="006C6891"/>
    <w:rsid w:val="006C6D39"/>
    <w:rsid w:val="006D0225"/>
    <w:rsid w:val="006D0FA8"/>
    <w:rsid w:val="006D19F1"/>
    <w:rsid w:val="006D272D"/>
    <w:rsid w:val="006D2E1C"/>
    <w:rsid w:val="006D318B"/>
    <w:rsid w:val="006D3FCC"/>
    <w:rsid w:val="006D4248"/>
    <w:rsid w:val="006D45AE"/>
    <w:rsid w:val="006D5392"/>
    <w:rsid w:val="006D5427"/>
    <w:rsid w:val="006D7164"/>
    <w:rsid w:val="006D7685"/>
    <w:rsid w:val="006D791A"/>
    <w:rsid w:val="006E0B10"/>
    <w:rsid w:val="006E0E49"/>
    <w:rsid w:val="006E14CB"/>
    <w:rsid w:val="006E17FF"/>
    <w:rsid w:val="006E1EA7"/>
    <w:rsid w:val="006E241F"/>
    <w:rsid w:val="006E29FC"/>
    <w:rsid w:val="006E3219"/>
    <w:rsid w:val="006E365A"/>
    <w:rsid w:val="006E3A6E"/>
    <w:rsid w:val="006E4077"/>
    <w:rsid w:val="006E457F"/>
    <w:rsid w:val="006E46C8"/>
    <w:rsid w:val="006E5406"/>
    <w:rsid w:val="006E5A35"/>
    <w:rsid w:val="006E5A7E"/>
    <w:rsid w:val="006E645A"/>
    <w:rsid w:val="006E75DE"/>
    <w:rsid w:val="006E7DCD"/>
    <w:rsid w:val="006F014C"/>
    <w:rsid w:val="006F01DC"/>
    <w:rsid w:val="006F0314"/>
    <w:rsid w:val="006F086E"/>
    <w:rsid w:val="006F0ACF"/>
    <w:rsid w:val="006F0B11"/>
    <w:rsid w:val="006F325E"/>
    <w:rsid w:val="006F3CB1"/>
    <w:rsid w:val="006F4514"/>
    <w:rsid w:val="006F45EB"/>
    <w:rsid w:val="006F5C4A"/>
    <w:rsid w:val="006F607F"/>
    <w:rsid w:val="006F6271"/>
    <w:rsid w:val="006F71B3"/>
    <w:rsid w:val="0070038B"/>
    <w:rsid w:val="0070066C"/>
    <w:rsid w:val="007006DC"/>
    <w:rsid w:val="007019C7"/>
    <w:rsid w:val="00701C1F"/>
    <w:rsid w:val="007028A9"/>
    <w:rsid w:val="00705E64"/>
    <w:rsid w:val="00706061"/>
    <w:rsid w:val="0070625B"/>
    <w:rsid w:val="0070674C"/>
    <w:rsid w:val="0070680D"/>
    <w:rsid w:val="00706C2A"/>
    <w:rsid w:val="00707106"/>
    <w:rsid w:val="007076B5"/>
    <w:rsid w:val="007077AC"/>
    <w:rsid w:val="007077BE"/>
    <w:rsid w:val="00710590"/>
    <w:rsid w:val="00711004"/>
    <w:rsid w:val="0071175B"/>
    <w:rsid w:val="00711AE0"/>
    <w:rsid w:val="00711C06"/>
    <w:rsid w:val="00711FE6"/>
    <w:rsid w:val="00712D9A"/>
    <w:rsid w:val="00712F46"/>
    <w:rsid w:val="007131D0"/>
    <w:rsid w:val="00714933"/>
    <w:rsid w:val="00714C41"/>
    <w:rsid w:val="007155C7"/>
    <w:rsid w:val="00715CD2"/>
    <w:rsid w:val="0071618B"/>
    <w:rsid w:val="00716385"/>
    <w:rsid w:val="00716565"/>
    <w:rsid w:val="00716952"/>
    <w:rsid w:val="00717021"/>
    <w:rsid w:val="0071746C"/>
    <w:rsid w:val="00717BAE"/>
    <w:rsid w:val="00720B01"/>
    <w:rsid w:val="00720B0A"/>
    <w:rsid w:val="00720F53"/>
    <w:rsid w:val="00721346"/>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EE7"/>
    <w:rsid w:val="00727A62"/>
    <w:rsid w:val="00727A6F"/>
    <w:rsid w:val="00730218"/>
    <w:rsid w:val="00730C19"/>
    <w:rsid w:val="00730DA8"/>
    <w:rsid w:val="00730F00"/>
    <w:rsid w:val="00731210"/>
    <w:rsid w:val="007312D0"/>
    <w:rsid w:val="0073190D"/>
    <w:rsid w:val="0073333A"/>
    <w:rsid w:val="00733706"/>
    <w:rsid w:val="0073375C"/>
    <w:rsid w:val="007337AF"/>
    <w:rsid w:val="00733ACB"/>
    <w:rsid w:val="0073473B"/>
    <w:rsid w:val="00734A0C"/>
    <w:rsid w:val="00734D35"/>
    <w:rsid w:val="0073509C"/>
    <w:rsid w:val="0073584A"/>
    <w:rsid w:val="00735950"/>
    <w:rsid w:val="00735D1D"/>
    <w:rsid w:val="00735D26"/>
    <w:rsid w:val="0073648A"/>
    <w:rsid w:val="00736E4B"/>
    <w:rsid w:val="00736F93"/>
    <w:rsid w:val="007378B4"/>
    <w:rsid w:val="00740706"/>
    <w:rsid w:val="00741087"/>
    <w:rsid w:val="007416D5"/>
    <w:rsid w:val="0074198B"/>
    <w:rsid w:val="00741ADE"/>
    <w:rsid w:val="0074269E"/>
    <w:rsid w:val="00743815"/>
    <w:rsid w:val="00743AF3"/>
    <w:rsid w:val="00743BB9"/>
    <w:rsid w:val="007440AC"/>
    <w:rsid w:val="00744318"/>
    <w:rsid w:val="00744A0F"/>
    <w:rsid w:val="00744C93"/>
    <w:rsid w:val="0074501A"/>
    <w:rsid w:val="00745E7E"/>
    <w:rsid w:val="007463C9"/>
    <w:rsid w:val="00746FC4"/>
    <w:rsid w:val="007478B2"/>
    <w:rsid w:val="00747EB2"/>
    <w:rsid w:val="0075145C"/>
    <w:rsid w:val="007523EC"/>
    <w:rsid w:val="00752496"/>
    <w:rsid w:val="007527C0"/>
    <w:rsid w:val="00753A2E"/>
    <w:rsid w:val="00753B77"/>
    <w:rsid w:val="00753CB6"/>
    <w:rsid w:val="00753F4B"/>
    <w:rsid w:val="007543D7"/>
    <w:rsid w:val="007547A5"/>
    <w:rsid w:val="00755124"/>
    <w:rsid w:val="00755286"/>
    <w:rsid w:val="007566BD"/>
    <w:rsid w:val="007576E2"/>
    <w:rsid w:val="00760265"/>
    <w:rsid w:val="00761B32"/>
    <w:rsid w:val="00763576"/>
    <w:rsid w:val="00763743"/>
    <w:rsid w:val="00763956"/>
    <w:rsid w:val="00763A15"/>
    <w:rsid w:val="00764623"/>
    <w:rsid w:val="0076464A"/>
    <w:rsid w:val="00764ADF"/>
    <w:rsid w:val="00765605"/>
    <w:rsid w:val="00765A64"/>
    <w:rsid w:val="0076615C"/>
    <w:rsid w:val="007667B6"/>
    <w:rsid w:val="00766A65"/>
    <w:rsid w:val="00766DDF"/>
    <w:rsid w:val="00766E0C"/>
    <w:rsid w:val="0076700B"/>
    <w:rsid w:val="0076715A"/>
    <w:rsid w:val="00770B39"/>
    <w:rsid w:val="00770DF0"/>
    <w:rsid w:val="0077109B"/>
    <w:rsid w:val="00771585"/>
    <w:rsid w:val="0077187C"/>
    <w:rsid w:val="00771E37"/>
    <w:rsid w:val="007728BE"/>
    <w:rsid w:val="00773134"/>
    <w:rsid w:val="007735E3"/>
    <w:rsid w:val="00774796"/>
    <w:rsid w:val="00775CF6"/>
    <w:rsid w:val="00775E56"/>
    <w:rsid w:val="00776230"/>
    <w:rsid w:val="00776273"/>
    <w:rsid w:val="00776401"/>
    <w:rsid w:val="007767D4"/>
    <w:rsid w:val="00777924"/>
    <w:rsid w:val="007800D8"/>
    <w:rsid w:val="00783E7D"/>
    <w:rsid w:val="00783EED"/>
    <w:rsid w:val="0078410A"/>
    <w:rsid w:val="007843CB"/>
    <w:rsid w:val="00784456"/>
    <w:rsid w:val="00784A15"/>
    <w:rsid w:val="00784E2B"/>
    <w:rsid w:val="0078642B"/>
    <w:rsid w:val="00790422"/>
    <w:rsid w:val="007917FF"/>
    <w:rsid w:val="00791B65"/>
    <w:rsid w:val="0079265C"/>
    <w:rsid w:val="00792EC4"/>
    <w:rsid w:val="007936FA"/>
    <w:rsid w:val="007937F0"/>
    <w:rsid w:val="00793D97"/>
    <w:rsid w:val="007947B0"/>
    <w:rsid w:val="00794A5C"/>
    <w:rsid w:val="00794E2A"/>
    <w:rsid w:val="00794EAF"/>
    <w:rsid w:val="00794ED4"/>
    <w:rsid w:val="0079544B"/>
    <w:rsid w:val="00795D10"/>
    <w:rsid w:val="00795D8B"/>
    <w:rsid w:val="00796C5A"/>
    <w:rsid w:val="007973FD"/>
    <w:rsid w:val="0079782D"/>
    <w:rsid w:val="00797CED"/>
    <w:rsid w:val="007A030E"/>
    <w:rsid w:val="007A08AE"/>
    <w:rsid w:val="007A10A6"/>
    <w:rsid w:val="007A114D"/>
    <w:rsid w:val="007A170C"/>
    <w:rsid w:val="007A1DF4"/>
    <w:rsid w:val="007A2033"/>
    <w:rsid w:val="007A303A"/>
    <w:rsid w:val="007A3220"/>
    <w:rsid w:val="007A3787"/>
    <w:rsid w:val="007A3F42"/>
    <w:rsid w:val="007A41AB"/>
    <w:rsid w:val="007A4504"/>
    <w:rsid w:val="007A4A37"/>
    <w:rsid w:val="007A623C"/>
    <w:rsid w:val="007A6B50"/>
    <w:rsid w:val="007A6CA9"/>
    <w:rsid w:val="007A6CAC"/>
    <w:rsid w:val="007A7EB5"/>
    <w:rsid w:val="007B0255"/>
    <w:rsid w:val="007B0270"/>
    <w:rsid w:val="007B325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F62"/>
    <w:rsid w:val="007C0D01"/>
    <w:rsid w:val="007C0DCB"/>
    <w:rsid w:val="007C1154"/>
    <w:rsid w:val="007C11AC"/>
    <w:rsid w:val="007C1B53"/>
    <w:rsid w:val="007C2048"/>
    <w:rsid w:val="007C388A"/>
    <w:rsid w:val="007C3A70"/>
    <w:rsid w:val="007C48A3"/>
    <w:rsid w:val="007C493C"/>
    <w:rsid w:val="007C4ACC"/>
    <w:rsid w:val="007C4BD9"/>
    <w:rsid w:val="007C4DEB"/>
    <w:rsid w:val="007C4FE4"/>
    <w:rsid w:val="007C53B3"/>
    <w:rsid w:val="007C6ADD"/>
    <w:rsid w:val="007C7C62"/>
    <w:rsid w:val="007C7D5D"/>
    <w:rsid w:val="007C7E19"/>
    <w:rsid w:val="007D1216"/>
    <w:rsid w:val="007D201A"/>
    <w:rsid w:val="007D22EA"/>
    <w:rsid w:val="007D3246"/>
    <w:rsid w:val="007D3B51"/>
    <w:rsid w:val="007D4943"/>
    <w:rsid w:val="007D50AD"/>
    <w:rsid w:val="007D5E33"/>
    <w:rsid w:val="007D6565"/>
    <w:rsid w:val="007D69AB"/>
    <w:rsid w:val="007D733F"/>
    <w:rsid w:val="007D73A2"/>
    <w:rsid w:val="007D755C"/>
    <w:rsid w:val="007D7600"/>
    <w:rsid w:val="007D7B0F"/>
    <w:rsid w:val="007D7BFE"/>
    <w:rsid w:val="007E014F"/>
    <w:rsid w:val="007E06BD"/>
    <w:rsid w:val="007E0AF6"/>
    <w:rsid w:val="007E1559"/>
    <w:rsid w:val="007E18A3"/>
    <w:rsid w:val="007E1B5D"/>
    <w:rsid w:val="007E28BD"/>
    <w:rsid w:val="007E2C24"/>
    <w:rsid w:val="007E3AA5"/>
    <w:rsid w:val="007E41C5"/>
    <w:rsid w:val="007E504C"/>
    <w:rsid w:val="007E620D"/>
    <w:rsid w:val="007E725A"/>
    <w:rsid w:val="007E73D1"/>
    <w:rsid w:val="007E7F19"/>
    <w:rsid w:val="007F0A3B"/>
    <w:rsid w:val="007F1236"/>
    <w:rsid w:val="007F151F"/>
    <w:rsid w:val="007F2246"/>
    <w:rsid w:val="007F25F8"/>
    <w:rsid w:val="007F29DE"/>
    <w:rsid w:val="007F32FF"/>
    <w:rsid w:val="007F3345"/>
    <w:rsid w:val="007F37FF"/>
    <w:rsid w:val="007F5AF4"/>
    <w:rsid w:val="007F5B41"/>
    <w:rsid w:val="007F5C46"/>
    <w:rsid w:val="007F6F3D"/>
    <w:rsid w:val="0080018B"/>
    <w:rsid w:val="008014C0"/>
    <w:rsid w:val="00801793"/>
    <w:rsid w:val="00801C2A"/>
    <w:rsid w:val="00801CC2"/>
    <w:rsid w:val="00801DC2"/>
    <w:rsid w:val="00802195"/>
    <w:rsid w:val="008028E3"/>
    <w:rsid w:val="00802913"/>
    <w:rsid w:val="00802BFD"/>
    <w:rsid w:val="00802F7C"/>
    <w:rsid w:val="00803F26"/>
    <w:rsid w:val="00804065"/>
    <w:rsid w:val="00804380"/>
    <w:rsid w:val="00804ABC"/>
    <w:rsid w:val="00804F86"/>
    <w:rsid w:val="008052F8"/>
    <w:rsid w:val="00806624"/>
    <w:rsid w:val="00806D26"/>
    <w:rsid w:val="008112CD"/>
    <w:rsid w:val="00811586"/>
    <w:rsid w:val="00811D96"/>
    <w:rsid w:val="00813052"/>
    <w:rsid w:val="00814180"/>
    <w:rsid w:val="00814B78"/>
    <w:rsid w:val="008159C5"/>
    <w:rsid w:val="00815D0D"/>
    <w:rsid w:val="00816176"/>
    <w:rsid w:val="008166AA"/>
    <w:rsid w:val="00816F81"/>
    <w:rsid w:val="00817AD1"/>
    <w:rsid w:val="008206EC"/>
    <w:rsid w:val="00820F1C"/>
    <w:rsid w:val="00821C18"/>
    <w:rsid w:val="00821F1C"/>
    <w:rsid w:val="00822A0E"/>
    <w:rsid w:val="00822AB6"/>
    <w:rsid w:val="00822F5E"/>
    <w:rsid w:val="00823D65"/>
    <w:rsid w:val="0082454A"/>
    <w:rsid w:val="0082559C"/>
    <w:rsid w:val="008265BE"/>
    <w:rsid w:val="00826FBB"/>
    <w:rsid w:val="008276CD"/>
    <w:rsid w:val="00827E7B"/>
    <w:rsid w:val="00830151"/>
    <w:rsid w:val="0083040D"/>
    <w:rsid w:val="008316FE"/>
    <w:rsid w:val="00831C5C"/>
    <w:rsid w:val="0083277C"/>
    <w:rsid w:val="00832B45"/>
    <w:rsid w:val="00832C90"/>
    <w:rsid w:val="00832F19"/>
    <w:rsid w:val="00833FF2"/>
    <w:rsid w:val="0083437A"/>
    <w:rsid w:val="00834483"/>
    <w:rsid w:val="0083538D"/>
    <w:rsid w:val="008354AD"/>
    <w:rsid w:val="00835A68"/>
    <w:rsid w:val="00835BB1"/>
    <w:rsid w:val="00835C2E"/>
    <w:rsid w:val="00835CA0"/>
    <w:rsid w:val="008362F0"/>
    <w:rsid w:val="00840480"/>
    <w:rsid w:val="00840B2D"/>
    <w:rsid w:val="00840CC7"/>
    <w:rsid w:val="008411BE"/>
    <w:rsid w:val="00841333"/>
    <w:rsid w:val="00841D6C"/>
    <w:rsid w:val="008421D1"/>
    <w:rsid w:val="008426FB"/>
    <w:rsid w:val="00843050"/>
    <w:rsid w:val="0084356A"/>
    <w:rsid w:val="00843DA7"/>
    <w:rsid w:val="00844E8B"/>
    <w:rsid w:val="00844FF2"/>
    <w:rsid w:val="008456C1"/>
    <w:rsid w:val="00845FB9"/>
    <w:rsid w:val="008460A8"/>
    <w:rsid w:val="00847170"/>
    <w:rsid w:val="008478C6"/>
    <w:rsid w:val="00847F59"/>
    <w:rsid w:val="0085138F"/>
    <w:rsid w:val="0085210C"/>
    <w:rsid w:val="00853230"/>
    <w:rsid w:val="008534AB"/>
    <w:rsid w:val="00853ABF"/>
    <w:rsid w:val="00853D20"/>
    <w:rsid w:val="00853F3D"/>
    <w:rsid w:val="00853F73"/>
    <w:rsid w:val="0085484D"/>
    <w:rsid w:val="0085487E"/>
    <w:rsid w:val="00855632"/>
    <w:rsid w:val="00855737"/>
    <w:rsid w:val="00856D15"/>
    <w:rsid w:val="00857BD8"/>
    <w:rsid w:val="00857F5D"/>
    <w:rsid w:val="008602A3"/>
    <w:rsid w:val="008605F2"/>
    <w:rsid w:val="00860E65"/>
    <w:rsid w:val="008616E4"/>
    <w:rsid w:val="008618CD"/>
    <w:rsid w:val="00861D82"/>
    <w:rsid w:val="00861E2A"/>
    <w:rsid w:val="00862C99"/>
    <w:rsid w:val="00863F25"/>
    <w:rsid w:val="00863FAE"/>
    <w:rsid w:val="008645CE"/>
    <w:rsid w:val="0086493C"/>
    <w:rsid w:val="0086494D"/>
    <w:rsid w:val="008656D5"/>
    <w:rsid w:val="00865876"/>
    <w:rsid w:val="00865FED"/>
    <w:rsid w:val="008667E2"/>
    <w:rsid w:val="00866BDE"/>
    <w:rsid w:val="00866F00"/>
    <w:rsid w:val="0086750F"/>
    <w:rsid w:val="00867C7F"/>
    <w:rsid w:val="00867E2D"/>
    <w:rsid w:val="0087018F"/>
    <w:rsid w:val="0087028B"/>
    <w:rsid w:val="00870B49"/>
    <w:rsid w:val="0087103A"/>
    <w:rsid w:val="00871403"/>
    <w:rsid w:val="00872CF7"/>
    <w:rsid w:val="00873209"/>
    <w:rsid w:val="00873345"/>
    <w:rsid w:val="00873A00"/>
    <w:rsid w:val="00874026"/>
    <w:rsid w:val="0087430F"/>
    <w:rsid w:val="0087434A"/>
    <w:rsid w:val="00874911"/>
    <w:rsid w:val="008759B3"/>
    <w:rsid w:val="0087663B"/>
    <w:rsid w:val="008766DC"/>
    <w:rsid w:val="00876AE6"/>
    <w:rsid w:val="00877C2B"/>
    <w:rsid w:val="0088010C"/>
    <w:rsid w:val="008843F1"/>
    <w:rsid w:val="008849CC"/>
    <w:rsid w:val="00884DA6"/>
    <w:rsid w:val="00885236"/>
    <w:rsid w:val="00885CA2"/>
    <w:rsid w:val="0088706D"/>
    <w:rsid w:val="00887323"/>
    <w:rsid w:val="00887566"/>
    <w:rsid w:val="0088778B"/>
    <w:rsid w:val="008877C2"/>
    <w:rsid w:val="008878E2"/>
    <w:rsid w:val="00887B7A"/>
    <w:rsid w:val="008904FB"/>
    <w:rsid w:val="00890C64"/>
    <w:rsid w:val="00890E05"/>
    <w:rsid w:val="00891091"/>
    <w:rsid w:val="00891364"/>
    <w:rsid w:val="00892B2B"/>
    <w:rsid w:val="00892E4A"/>
    <w:rsid w:val="008936A7"/>
    <w:rsid w:val="00893833"/>
    <w:rsid w:val="0089430A"/>
    <w:rsid w:val="0089469E"/>
    <w:rsid w:val="00894BA5"/>
    <w:rsid w:val="00894BCD"/>
    <w:rsid w:val="00894D5D"/>
    <w:rsid w:val="00895501"/>
    <w:rsid w:val="008955C3"/>
    <w:rsid w:val="00895E88"/>
    <w:rsid w:val="00895F8B"/>
    <w:rsid w:val="008960F0"/>
    <w:rsid w:val="00896113"/>
    <w:rsid w:val="00896C15"/>
    <w:rsid w:val="00896CF5"/>
    <w:rsid w:val="008972FF"/>
    <w:rsid w:val="008A0B76"/>
    <w:rsid w:val="008A1399"/>
    <w:rsid w:val="008A2DF6"/>
    <w:rsid w:val="008A39AD"/>
    <w:rsid w:val="008A3BD2"/>
    <w:rsid w:val="008A6465"/>
    <w:rsid w:val="008A67CA"/>
    <w:rsid w:val="008A694E"/>
    <w:rsid w:val="008A6B9F"/>
    <w:rsid w:val="008A70DF"/>
    <w:rsid w:val="008A7FB5"/>
    <w:rsid w:val="008B0974"/>
    <w:rsid w:val="008B0ABF"/>
    <w:rsid w:val="008B0C8B"/>
    <w:rsid w:val="008B18CC"/>
    <w:rsid w:val="008B1F08"/>
    <w:rsid w:val="008B1F59"/>
    <w:rsid w:val="008B2120"/>
    <w:rsid w:val="008B29F9"/>
    <w:rsid w:val="008B2AAF"/>
    <w:rsid w:val="008B2C37"/>
    <w:rsid w:val="008B2D61"/>
    <w:rsid w:val="008B3562"/>
    <w:rsid w:val="008B3942"/>
    <w:rsid w:val="008B4238"/>
    <w:rsid w:val="008B4627"/>
    <w:rsid w:val="008B4DAC"/>
    <w:rsid w:val="008B5293"/>
    <w:rsid w:val="008B57AA"/>
    <w:rsid w:val="008B5AA2"/>
    <w:rsid w:val="008B6853"/>
    <w:rsid w:val="008B6F0A"/>
    <w:rsid w:val="008B7094"/>
    <w:rsid w:val="008B76D7"/>
    <w:rsid w:val="008C0B3C"/>
    <w:rsid w:val="008C1A79"/>
    <w:rsid w:val="008C1E01"/>
    <w:rsid w:val="008C2441"/>
    <w:rsid w:val="008C2C7B"/>
    <w:rsid w:val="008C34C4"/>
    <w:rsid w:val="008C4143"/>
    <w:rsid w:val="008C4BB3"/>
    <w:rsid w:val="008C5313"/>
    <w:rsid w:val="008C5D6E"/>
    <w:rsid w:val="008C62B0"/>
    <w:rsid w:val="008C6C40"/>
    <w:rsid w:val="008D0544"/>
    <w:rsid w:val="008D0549"/>
    <w:rsid w:val="008D16A3"/>
    <w:rsid w:val="008D2330"/>
    <w:rsid w:val="008D3691"/>
    <w:rsid w:val="008D3FF7"/>
    <w:rsid w:val="008D44E8"/>
    <w:rsid w:val="008D466F"/>
    <w:rsid w:val="008D4A6D"/>
    <w:rsid w:val="008D51B3"/>
    <w:rsid w:val="008D6CA7"/>
    <w:rsid w:val="008D75A4"/>
    <w:rsid w:val="008D7CF9"/>
    <w:rsid w:val="008E09C3"/>
    <w:rsid w:val="008E0FA5"/>
    <w:rsid w:val="008E1EB5"/>
    <w:rsid w:val="008E1ED9"/>
    <w:rsid w:val="008E21A3"/>
    <w:rsid w:val="008E24C5"/>
    <w:rsid w:val="008E26DD"/>
    <w:rsid w:val="008E288C"/>
    <w:rsid w:val="008E2A70"/>
    <w:rsid w:val="008E2D78"/>
    <w:rsid w:val="008E329A"/>
    <w:rsid w:val="008E3EBC"/>
    <w:rsid w:val="008E58E5"/>
    <w:rsid w:val="008E5D26"/>
    <w:rsid w:val="008E61F6"/>
    <w:rsid w:val="008E671B"/>
    <w:rsid w:val="008E6BED"/>
    <w:rsid w:val="008E701C"/>
    <w:rsid w:val="008E72EF"/>
    <w:rsid w:val="008E738F"/>
    <w:rsid w:val="008E7676"/>
    <w:rsid w:val="008E7C9D"/>
    <w:rsid w:val="008E7F15"/>
    <w:rsid w:val="008F030D"/>
    <w:rsid w:val="008F0333"/>
    <w:rsid w:val="008F0B72"/>
    <w:rsid w:val="008F220B"/>
    <w:rsid w:val="008F2465"/>
    <w:rsid w:val="008F2AE3"/>
    <w:rsid w:val="008F30CC"/>
    <w:rsid w:val="008F3CE6"/>
    <w:rsid w:val="008F3F20"/>
    <w:rsid w:val="008F402F"/>
    <w:rsid w:val="008F4195"/>
    <w:rsid w:val="008F45C9"/>
    <w:rsid w:val="008F56F7"/>
    <w:rsid w:val="008F5723"/>
    <w:rsid w:val="008F66EE"/>
    <w:rsid w:val="008F6734"/>
    <w:rsid w:val="008F724B"/>
    <w:rsid w:val="008F794E"/>
    <w:rsid w:val="008F7C1D"/>
    <w:rsid w:val="00900470"/>
    <w:rsid w:val="00900AD4"/>
    <w:rsid w:val="009015EB"/>
    <w:rsid w:val="009017D1"/>
    <w:rsid w:val="009018D5"/>
    <w:rsid w:val="009021A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D02"/>
    <w:rsid w:val="00907DF7"/>
    <w:rsid w:val="00911785"/>
    <w:rsid w:val="0091185D"/>
    <w:rsid w:val="009118A9"/>
    <w:rsid w:val="00911E8B"/>
    <w:rsid w:val="00912102"/>
    <w:rsid w:val="00912146"/>
    <w:rsid w:val="00912174"/>
    <w:rsid w:val="00912DEE"/>
    <w:rsid w:val="0091320E"/>
    <w:rsid w:val="0091333D"/>
    <w:rsid w:val="00914C23"/>
    <w:rsid w:val="0091659C"/>
    <w:rsid w:val="00916CAC"/>
    <w:rsid w:val="00917B6D"/>
    <w:rsid w:val="00917E3A"/>
    <w:rsid w:val="00917EED"/>
    <w:rsid w:val="00920242"/>
    <w:rsid w:val="00920B6E"/>
    <w:rsid w:val="00921483"/>
    <w:rsid w:val="009219E6"/>
    <w:rsid w:val="00921B26"/>
    <w:rsid w:val="00921C71"/>
    <w:rsid w:val="00921FF8"/>
    <w:rsid w:val="0092219B"/>
    <w:rsid w:val="009221AC"/>
    <w:rsid w:val="00922282"/>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10FE"/>
    <w:rsid w:val="0093137F"/>
    <w:rsid w:val="009316AD"/>
    <w:rsid w:val="0093175D"/>
    <w:rsid w:val="00931A63"/>
    <w:rsid w:val="00931F25"/>
    <w:rsid w:val="00932409"/>
    <w:rsid w:val="00932866"/>
    <w:rsid w:val="00932DD0"/>
    <w:rsid w:val="00932EE8"/>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1C1"/>
    <w:rsid w:val="0094225B"/>
    <w:rsid w:val="009436FE"/>
    <w:rsid w:val="009451D2"/>
    <w:rsid w:val="00945264"/>
    <w:rsid w:val="00945907"/>
    <w:rsid w:val="00945A63"/>
    <w:rsid w:val="00946691"/>
    <w:rsid w:val="00946773"/>
    <w:rsid w:val="00946EDC"/>
    <w:rsid w:val="00947A2D"/>
    <w:rsid w:val="00950079"/>
    <w:rsid w:val="0095179B"/>
    <w:rsid w:val="00952C89"/>
    <w:rsid w:val="00952D9E"/>
    <w:rsid w:val="00952F73"/>
    <w:rsid w:val="00953715"/>
    <w:rsid w:val="00953F32"/>
    <w:rsid w:val="009541AE"/>
    <w:rsid w:val="0095422E"/>
    <w:rsid w:val="009542BF"/>
    <w:rsid w:val="0095436A"/>
    <w:rsid w:val="0095540D"/>
    <w:rsid w:val="00955A64"/>
    <w:rsid w:val="00955EBF"/>
    <w:rsid w:val="0095608D"/>
    <w:rsid w:val="00956AE1"/>
    <w:rsid w:val="00956D8E"/>
    <w:rsid w:val="00957137"/>
    <w:rsid w:val="009575DC"/>
    <w:rsid w:val="00957AC5"/>
    <w:rsid w:val="00960E76"/>
    <w:rsid w:val="009610C3"/>
    <w:rsid w:val="00961A9C"/>
    <w:rsid w:val="009622FF"/>
    <w:rsid w:val="00963190"/>
    <w:rsid w:val="00963225"/>
    <w:rsid w:val="00963393"/>
    <w:rsid w:val="00963AB0"/>
    <w:rsid w:val="00963FEC"/>
    <w:rsid w:val="009640D3"/>
    <w:rsid w:val="0096454D"/>
    <w:rsid w:val="0096525C"/>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EBF"/>
    <w:rsid w:val="00972A90"/>
    <w:rsid w:val="00972B94"/>
    <w:rsid w:val="0097307A"/>
    <w:rsid w:val="009736AA"/>
    <w:rsid w:val="009736E0"/>
    <w:rsid w:val="009749F6"/>
    <w:rsid w:val="00974F3A"/>
    <w:rsid w:val="0097527C"/>
    <w:rsid w:val="009754A9"/>
    <w:rsid w:val="00975FCA"/>
    <w:rsid w:val="00976151"/>
    <w:rsid w:val="00976376"/>
    <w:rsid w:val="00976C5C"/>
    <w:rsid w:val="00977C0B"/>
    <w:rsid w:val="00977C11"/>
    <w:rsid w:val="009806EC"/>
    <w:rsid w:val="00981285"/>
    <w:rsid w:val="009821F1"/>
    <w:rsid w:val="00985416"/>
    <w:rsid w:val="009854A6"/>
    <w:rsid w:val="00985F18"/>
    <w:rsid w:val="00985F3C"/>
    <w:rsid w:val="00987C8C"/>
    <w:rsid w:val="0099069C"/>
    <w:rsid w:val="00990B43"/>
    <w:rsid w:val="00991F4B"/>
    <w:rsid w:val="00993818"/>
    <w:rsid w:val="00994380"/>
    <w:rsid w:val="0099468C"/>
    <w:rsid w:val="00994C9B"/>
    <w:rsid w:val="00995615"/>
    <w:rsid w:val="00995B7A"/>
    <w:rsid w:val="00995CDE"/>
    <w:rsid w:val="00995F71"/>
    <w:rsid w:val="009A0300"/>
    <w:rsid w:val="009A050E"/>
    <w:rsid w:val="009A068C"/>
    <w:rsid w:val="009A0B4F"/>
    <w:rsid w:val="009A139A"/>
    <w:rsid w:val="009A14B3"/>
    <w:rsid w:val="009A2009"/>
    <w:rsid w:val="009A27E6"/>
    <w:rsid w:val="009A3513"/>
    <w:rsid w:val="009A3998"/>
    <w:rsid w:val="009A3B2A"/>
    <w:rsid w:val="009A472E"/>
    <w:rsid w:val="009A5DD9"/>
    <w:rsid w:val="009A6C15"/>
    <w:rsid w:val="009A7296"/>
    <w:rsid w:val="009B00DA"/>
    <w:rsid w:val="009B047E"/>
    <w:rsid w:val="009B08BC"/>
    <w:rsid w:val="009B10CB"/>
    <w:rsid w:val="009B13BA"/>
    <w:rsid w:val="009B1F22"/>
    <w:rsid w:val="009B2647"/>
    <w:rsid w:val="009B28F9"/>
    <w:rsid w:val="009B292D"/>
    <w:rsid w:val="009B326B"/>
    <w:rsid w:val="009B377E"/>
    <w:rsid w:val="009B445C"/>
    <w:rsid w:val="009B459A"/>
    <w:rsid w:val="009B4CF9"/>
    <w:rsid w:val="009B4DBB"/>
    <w:rsid w:val="009B4E37"/>
    <w:rsid w:val="009B4ED1"/>
    <w:rsid w:val="009B529E"/>
    <w:rsid w:val="009B531F"/>
    <w:rsid w:val="009B5E2F"/>
    <w:rsid w:val="009B72EA"/>
    <w:rsid w:val="009B7859"/>
    <w:rsid w:val="009B7A08"/>
    <w:rsid w:val="009B7DF6"/>
    <w:rsid w:val="009C018B"/>
    <w:rsid w:val="009C0344"/>
    <w:rsid w:val="009C06E5"/>
    <w:rsid w:val="009C11E5"/>
    <w:rsid w:val="009C188D"/>
    <w:rsid w:val="009C1D37"/>
    <w:rsid w:val="009C3364"/>
    <w:rsid w:val="009C46ED"/>
    <w:rsid w:val="009C4BF1"/>
    <w:rsid w:val="009C4C62"/>
    <w:rsid w:val="009C4F0B"/>
    <w:rsid w:val="009C55C3"/>
    <w:rsid w:val="009C57C1"/>
    <w:rsid w:val="009C5A9F"/>
    <w:rsid w:val="009C60F3"/>
    <w:rsid w:val="009C64C9"/>
    <w:rsid w:val="009C66AE"/>
    <w:rsid w:val="009C6EAC"/>
    <w:rsid w:val="009C7467"/>
    <w:rsid w:val="009C7EC7"/>
    <w:rsid w:val="009D03D8"/>
    <w:rsid w:val="009D0836"/>
    <w:rsid w:val="009D1259"/>
    <w:rsid w:val="009D15CA"/>
    <w:rsid w:val="009D1BB0"/>
    <w:rsid w:val="009D1FDA"/>
    <w:rsid w:val="009D241B"/>
    <w:rsid w:val="009D262A"/>
    <w:rsid w:val="009D2DF1"/>
    <w:rsid w:val="009D3DD7"/>
    <w:rsid w:val="009D48A6"/>
    <w:rsid w:val="009D4D5D"/>
    <w:rsid w:val="009D5279"/>
    <w:rsid w:val="009D570D"/>
    <w:rsid w:val="009D6950"/>
    <w:rsid w:val="009D6F3F"/>
    <w:rsid w:val="009D6F50"/>
    <w:rsid w:val="009E114E"/>
    <w:rsid w:val="009E180F"/>
    <w:rsid w:val="009E1D7D"/>
    <w:rsid w:val="009E23D9"/>
    <w:rsid w:val="009E3BA0"/>
    <w:rsid w:val="009E49B5"/>
    <w:rsid w:val="009E4ADC"/>
    <w:rsid w:val="009E5395"/>
    <w:rsid w:val="009E56DA"/>
    <w:rsid w:val="009E5958"/>
    <w:rsid w:val="009E5F8E"/>
    <w:rsid w:val="009E601D"/>
    <w:rsid w:val="009E6349"/>
    <w:rsid w:val="009E6579"/>
    <w:rsid w:val="009E6751"/>
    <w:rsid w:val="009E6CCC"/>
    <w:rsid w:val="009E7E8E"/>
    <w:rsid w:val="009E7EF6"/>
    <w:rsid w:val="009F0553"/>
    <w:rsid w:val="009F0700"/>
    <w:rsid w:val="009F0C66"/>
    <w:rsid w:val="009F1126"/>
    <w:rsid w:val="009F119C"/>
    <w:rsid w:val="009F167C"/>
    <w:rsid w:val="009F19F1"/>
    <w:rsid w:val="009F22FA"/>
    <w:rsid w:val="009F3484"/>
    <w:rsid w:val="009F45F4"/>
    <w:rsid w:val="009F4EE0"/>
    <w:rsid w:val="009F5BA7"/>
    <w:rsid w:val="009F656D"/>
    <w:rsid w:val="009F67AA"/>
    <w:rsid w:val="009F71A4"/>
    <w:rsid w:val="009F72FC"/>
    <w:rsid w:val="009F785F"/>
    <w:rsid w:val="009F7E6B"/>
    <w:rsid w:val="009F7EB5"/>
    <w:rsid w:val="00A01390"/>
    <w:rsid w:val="00A01654"/>
    <w:rsid w:val="00A017A1"/>
    <w:rsid w:val="00A01F91"/>
    <w:rsid w:val="00A020AF"/>
    <w:rsid w:val="00A02B08"/>
    <w:rsid w:val="00A02D5A"/>
    <w:rsid w:val="00A030EB"/>
    <w:rsid w:val="00A038EE"/>
    <w:rsid w:val="00A04144"/>
    <w:rsid w:val="00A04540"/>
    <w:rsid w:val="00A04C7E"/>
    <w:rsid w:val="00A05BA6"/>
    <w:rsid w:val="00A06AA5"/>
    <w:rsid w:val="00A06C2A"/>
    <w:rsid w:val="00A07836"/>
    <w:rsid w:val="00A078A9"/>
    <w:rsid w:val="00A07B03"/>
    <w:rsid w:val="00A106DA"/>
    <w:rsid w:val="00A11B99"/>
    <w:rsid w:val="00A11E13"/>
    <w:rsid w:val="00A122CB"/>
    <w:rsid w:val="00A1266C"/>
    <w:rsid w:val="00A129C3"/>
    <w:rsid w:val="00A12A6A"/>
    <w:rsid w:val="00A12F0F"/>
    <w:rsid w:val="00A13332"/>
    <w:rsid w:val="00A1341C"/>
    <w:rsid w:val="00A134DE"/>
    <w:rsid w:val="00A13AF5"/>
    <w:rsid w:val="00A1591B"/>
    <w:rsid w:val="00A16B12"/>
    <w:rsid w:val="00A16B35"/>
    <w:rsid w:val="00A16E4F"/>
    <w:rsid w:val="00A16E5F"/>
    <w:rsid w:val="00A172B5"/>
    <w:rsid w:val="00A17A96"/>
    <w:rsid w:val="00A17FEB"/>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91E"/>
    <w:rsid w:val="00A26528"/>
    <w:rsid w:val="00A26540"/>
    <w:rsid w:val="00A27A46"/>
    <w:rsid w:val="00A27EA8"/>
    <w:rsid w:val="00A30436"/>
    <w:rsid w:val="00A30E11"/>
    <w:rsid w:val="00A3121C"/>
    <w:rsid w:val="00A312CA"/>
    <w:rsid w:val="00A32587"/>
    <w:rsid w:val="00A32DAB"/>
    <w:rsid w:val="00A33CD0"/>
    <w:rsid w:val="00A34B84"/>
    <w:rsid w:val="00A350EC"/>
    <w:rsid w:val="00A3557D"/>
    <w:rsid w:val="00A3596D"/>
    <w:rsid w:val="00A36125"/>
    <w:rsid w:val="00A36641"/>
    <w:rsid w:val="00A367FE"/>
    <w:rsid w:val="00A36BBE"/>
    <w:rsid w:val="00A36C59"/>
    <w:rsid w:val="00A37162"/>
    <w:rsid w:val="00A37E24"/>
    <w:rsid w:val="00A400C8"/>
    <w:rsid w:val="00A4025F"/>
    <w:rsid w:val="00A40916"/>
    <w:rsid w:val="00A40984"/>
    <w:rsid w:val="00A40C26"/>
    <w:rsid w:val="00A40DA8"/>
    <w:rsid w:val="00A412C2"/>
    <w:rsid w:val="00A4162B"/>
    <w:rsid w:val="00A4192E"/>
    <w:rsid w:val="00A41A93"/>
    <w:rsid w:val="00A4216E"/>
    <w:rsid w:val="00A42A49"/>
    <w:rsid w:val="00A42D52"/>
    <w:rsid w:val="00A443EF"/>
    <w:rsid w:val="00A446B1"/>
    <w:rsid w:val="00A44948"/>
    <w:rsid w:val="00A449A6"/>
    <w:rsid w:val="00A46B68"/>
    <w:rsid w:val="00A47518"/>
    <w:rsid w:val="00A47F0E"/>
    <w:rsid w:val="00A50105"/>
    <w:rsid w:val="00A50DB9"/>
    <w:rsid w:val="00A511E6"/>
    <w:rsid w:val="00A51916"/>
    <w:rsid w:val="00A51C82"/>
    <w:rsid w:val="00A5207D"/>
    <w:rsid w:val="00A52729"/>
    <w:rsid w:val="00A52820"/>
    <w:rsid w:val="00A53605"/>
    <w:rsid w:val="00A53A0A"/>
    <w:rsid w:val="00A53DDD"/>
    <w:rsid w:val="00A54280"/>
    <w:rsid w:val="00A54850"/>
    <w:rsid w:val="00A55197"/>
    <w:rsid w:val="00A556EA"/>
    <w:rsid w:val="00A563BA"/>
    <w:rsid w:val="00A56D62"/>
    <w:rsid w:val="00A56F56"/>
    <w:rsid w:val="00A5705D"/>
    <w:rsid w:val="00A57F69"/>
    <w:rsid w:val="00A60228"/>
    <w:rsid w:val="00A60E24"/>
    <w:rsid w:val="00A610F9"/>
    <w:rsid w:val="00A61923"/>
    <w:rsid w:val="00A61D81"/>
    <w:rsid w:val="00A62651"/>
    <w:rsid w:val="00A62EA7"/>
    <w:rsid w:val="00A64932"/>
    <w:rsid w:val="00A64B68"/>
    <w:rsid w:val="00A64E1B"/>
    <w:rsid w:val="00A651D7"/>
    <w:rsid w:val="00A655FA"/>
    <w:rsid w:val="00A6620A"/>
    <w:rsid w:val="00A66358"/>
    <w:rsid w:val="00A665F9"/>
    <w:rsid w:val="00A66C1E"/>
    <w:rsid w:val="00A66E18"/>
    <w:rsid w:val="00A67465"/>
    <w:rsid w:val="00A67C26"/>
    <w:rsid w:val="00A70A79"/>
    <w:rsid w:val="00A70D4F"/>
    <w:rsid w:val="00A7100D"/>
    <w:rsid w:val="00A71BB8"/>
    <w:rsid w:val="00A71F57"/>
    <w:rsid w:val="00A7224E"/>
    <w:rsid w:val="00A72B92"/>
    <w:rsid w:val="00A73B22"/>
    <w:rsid w:val="00A74244"/>
    <w:rsid w:val="00A74924"/>
    <w:rsid w:val="00A757AD"/>
    <w:rsid w:val="00A7593A"/>
    <w:rsid w:val="00A760FE"/>
    <w:rsid w:val="00A765B7"/>
    <w:rsid w:val="00A76B27"/>
    <w:rsid w:val="00A77816"/>
    <w:rsid w:val="00A80832"/>
    <w:rsid w:val="00A80AA4"/>
    <w:rsid w:val="00A811E7"/>
    <w:rsid w:val="00A814AE"/>
    <w:rsid w:val="00A819A4"/>
    <w:rsid w:val="00A81A08"/>
    <w:rsid w:val="00A81A38"/>
    <w:rsid w:val="00A81F36"/>
    <w:rsid w:val="00A8279E"/>
    <w:rsid w:val="00A82FEB"/>
    <w:rsid w:val="00A838B2"/>
    <w:rsid w:val="00A839C6"/>
    <w:rsid w:val="00A8480C"/>
    <w:rsid w:val="00A8487A"/>
    <w:rsid w:val="00A84D00"/>
    <w:rsid w:val="00A85BC7"/>
    <w:rsid w:val="00A8613C"/>
    <w:rsid w:val="00A8623E"/>
    <w:rsid w:val="00A863AC"/>
    <w:rsid w:val="00A863D4"/>
    <w:rsid w:val="00A863F7"/>
    <w:rsid w:val="00A86495"/>
    <w:rsid w:val="00A8733F"/>
    <w:rsid w:val="00A87B50"/>
    <w:rsid w:val="00A87CCE"/>
    <w:rsid w:val="00A87D0C"/>
    <w:rsid w:val="00A90938"/>
    <w:rsid w:val="00A90EAA"/>
    <w:rsid w:val="00A90FA1"/>
    <w:rsid w:val="00A928D7"/>
    <w:rsid w:val="00A92EB3"/>
    <w:rsid w:val="00A93429"/>
    <w:rsid w:val="00A938FC"/>
    <w:rsid w:val="00A9392A"/>
    <w:rsid w:val="00A94062"/>
    <w:rsid w:val="00A955C7"/>
    <w:rsid w:val="00A955CE"/>
    <w:rsid w:val="00A967E6"/>
    <w:rsid w:val="00A97649"/>
    <w:rsid w:val="00A97FB9"/>
    <w:rsid w:val="00AA0327"/>
    <w:rsid w:val="00AA1628"/>
    <w:rsid w:val="00AA1CD5"/>
    <w:rsid w:val="00AA2030"/>
    <w:rsid w:val="00AA258A"/>
    <w:rsid w:val="00AA2954"/>
    <w:rsid w:val="00AA2F7F"/>
    <w:rsid w:val="00AA327E"/>
    <w:rsid w:val="00AA35BE"/>
    <w:rsid w:val="00AA35E2"/>
    <w:rsid w:val="00AA4235"/>
    <w:rsid w:val="00AA4362"/>
    <w:rsid w:val="00AA4E32"/>
    <w:rsid w:val="00AA4E68"/>
    <w:rsid w:val="00AA5036"/>
    <w:rsid w:val="00AA5126"/>
    <w:rsid w:val="00AA51F2"/>
    <w:rsid w:val="00AA5529"/>
    <w:rsid w:val="00AA66B1"/>
    <w:rsid w:val="00AA69EE"/>
    <w:rsid w:val="00AA7F45"/>
    <w:rsid w:val="00AB02C8"/>
    <w:rsid w:val="00AB0B31"/>
    <w:rsid w:val="00AB0B6D"/>
    <w:rsid w:val="00AB1037"/>
    <w:rsid w:val="00AB1C86"/>
    <w:rsid w:val="00AB281C"/>
    <w:rsid w:val="00AB2ECD"/>
    <w:rsid w:val="00AB331B"/>
    <w:rsid w:val="00AB35E2"/>
    <w:rsid w:val="00AB3960"/>
    <w:rsid w:val="00AB3E97"/>
    <w:rsid w:val="00AB4096"/>
    <w:rsid w:val="00AB5EFD"/>
    <w:rsid w:val="00AB6074"/>
    <w:rsid w:val="00AB67F1"/>
    <w:rsid w:val="00AB6C49"/>
    <w:rsid w:val="00AB6D35"/>
    <w:rsid w:val="00AC03F6"/>
    <w:rsid w:val="00AC19B0"/>
    <w:rsid w:val="00AC23EF"/>
    <w:rsid w:val="00AC311B"/>
    <w:rsid w:val="00AC34B0"/>
    <w:rsid w:val="00AC396F"/>
    <w:rsid w:val="00AC399E"/>
    <w:rsid w:val="00AC4583"/>
    <w:rsid w:val="00AC49D8"/>
    <w:rsid w:val="00AC4C02"/>
    <w:rsid w:val="00AC4DB1"/>
    <w:rsid w:val="00AC4DFD"/>
    <w:rsid w:val="00AC4F89"/>
    <w:rsid w:val="00AC5196"/>
    <w:rsid w:val="00AC529E"/>
    <w:rsid w:val="00AC5FFB"/>
    <w:rsid w:val="00AC68B0"/>
    <w:rsid w:val="00AC6B1F"/>
    <w:rsid w:val="00AC6B5B"/>
    <w:rsid w:val="00AD05B7"/>
    <w:rsid w:val="00AD3111"/>
    <w:rsid w:val="00AD3870"/>
    <w:rsid w:val="00AD3E72"/>
    <w:rsid w:val="00AD4C41"/>
    <w:rsid w:val="00AD5116"/>
    <w:rsid w:val="00AD5646"/>
    <w:rsid w:val="00AD67B3"/>
    <w:rsid w:val="00AD6D04"/>
    <w:rsid w:val="00AD6EA2"/>
    <w:rsid w:val="00AD6FFF"/>
    <w:rsid w:val="00AD7A46"/>
    <w:rsid w:val="00AD7B14"/>
    <w:rsid w:val="00AE0322"/>
    <w:rsid w:val="00AE0702"/>
    <w:rsid w:val="00AE086D"/>
    <w:rsid w:val="00AE0EE6"/>
    <w:rsid w:val="00AE105F"/>
    <w:rsid w:val="00AE1CE6"/>
    <w:rsid w:val="00AE22EE"/>
    <w:rsid w:val="00AE23EC"/>
    <w:rsid w:val="00AE2427"/>
    <w:rsid w:val="00AE2635"/>
    <w:rsid w:val="00AE386C"/>
    <w:rsid w:val="00AE387D"/>
    <w:rsid w:val="00AE43FB"/>
    <w:rsid w:val="00AE5C69"/>
    <w:rsid w:val="00AE5D7E"/>
    <w:rsid w:val="00AE6AB9"/>
    <w:rsid w:val="00AE73CD"/>
    <w:rsid w:val="00AF0091"/>
    <w:rsid w:val="00AF08ED"/>
    <w:rsid w:val="00AF0A58"/>
    <w:rsid w:val="00AF174D"/>
    <w:rsid w:val="00AF2191"/>
    <w:rsid w:val="00AF2374"/>
    <w:rsid w:val="00AF267B"/>
    <w:rsid w:val="00AF289D"/>
    <w:rsid w:val="00AF3977"/>
    <w:rsid w:val="00AF437A"/>
    <w:rsid w:val="00AF439E"/>
    <w:rsid w:val="00AF452A"/>
    <w:rsid w:val="00AF4A28"/>
    <w:rsid w:val="00AF5BDF"/>
    <w:rsid w:val="00AF6034"/>
    <w:rsid w:val="00AF63B6"/>
    <w:rsid w:val="00AF6998"/>
    <w:rsid w:val="00AF6A08"/>
    <w:rsid w:val="00B01223"/>
    <w:rsid w:val="00B01470"/>
    <w:rsid w:val="00B01ABD"/>
    <w:rsid w:val="00B01C96"/>
    <w:rsid w:val="00B02045"/>
    <w:rsid w:val="00B0217A"/>
    <w:rsid w:val="00B024C2"/>
    <w:rsid w:val="00B027D9"/>
    <w:rsid w:val="00B039E9"/>
    <w:rsid w:val="00B03D33"/>
    <w:rsid w:val="00B0406B"/>
    <w:rsid w:val="00B043A7"/>
    <w:rsid w:val="00B06082"/>
    <w:rsid w:val="00B06233"/>
    <w:rsid w:val="00B067BA"/>
    <w:rsid w:val="00B06A88"/>
    <w:rsid w:val="00B0715E"/>
    <w:rsid w:val="00B07A25"/>
    <w:rsid w:val="00B07B43"/>
    <w:rsid w:val="00B07CD5"/>
    <w:rsid w:val="00B100C9"/>
    <w:rsid w:val="00B114DF"/>
    <w:rsid w:val="00B11735"/>
    <w:rsid w:val="00B1177A"/>
    <w:rsid w:val="00B117EE"/>
    <w:rsid w:val="00B12237"/>
    <w:rsid w:val="00B12B69"/>
    <w:rsid w:val="00B13803"/>
    <w:rsid w:val="00B13819"/>
    <w:rsid w:val="00B13B1E"/>
    <w:rsid w:val="00B13CD7"/>
    <w:rsid w:val="00B13DB3"/>
    <w:rsid w:val="00B15CF5"/>
    <w:rsid w:val="00B17841"/>
    <w:rsid w:val="00B17D57"/>
    <w:rsid w:val="00B20285"/>
    <w:rsid w:val="00B20466"/>
    <w:rsid w:val="00B20BCE"/>
    <w:rsid w:val="00B20C67"/>
    <w:rsid w:val="00B2185F"/>
    <w:rsid w:val="00B21954"/>
    <w:rsid w:val="00B21B10"/>
    <w:rsid w:val="00B22DC4"/>
    <w:rsid w:val="00B22E7C"/>
    <w:rsid w:val="00B243E1"/>
    <w:rsid w:val="00B244C9"/>
    <w:rsid w:val="00B247B3"/>
    <w:rsid w:val="00B25299"/>
    <w:rsid w:val="00B253E4"/>
    <w:rsid w:val="00B2552D"/>
    <w:rsid w:val="00B259EB"/>
    <w:rsid w:val="00B25EA8"/>
    <w:rsid w:val="00B25EC8"/>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405B4"/>
    <w:rsid w:val="00B40F11"/>
    <w:rsid w:val="00B411CF"/>
    <w:rsid w:val="00B4290A"/>
    <w:rsid w:val="00B42969"/>
    <w:rsid w:val="00B42A6A"/>
    <w:rsid w:val="00B42C8E"/>
    <w:rsid w:val="00B43BEA"/>
    <w:rsid w:val="00B4413A"/>
    <w:rsid w:val="00B444BF"/>
    <w:rsid w:val="00B44E32"/>
    <w:rsid w:val="00B455ED"/>
    <w:rsid w:val="00B4567D"/>
    <w:rsid w:val="00B462AC"/>
    <w:rsid w:val="00B46317"/>
    <w:rsid w:val="00B471F8"/>
    <w:rsid w:val="00B47530"/>
    <w:rsid w:val="00B47AB4"/>
    <w:rsid w:val="00B510C6"/>
    <w:rsid w:val="00B51274"/>
    <w:rsid w:val="00B51F41"/>
    <w:rsid w:val="00B52A76"/>
    <w:rsid w:val="00B5350C"/>
    <w:rsid w:val="00B53933"/>
    <w:rsid w:val="00B53DC6"/>
    <w:rsid w:val="00B548FD"/>
    <w:rsid w:val="00B54D19"/>
    <w:rsid w:val="00B557B8"/>
    <w:rsid w:val="00B56341"/>
    <w:rsid w:val="00B56EE7"/>
    <w:rsid w:val="00B573C9"/>
    <w:rsid w:val="00B575BC"/>
    <w:rsid w:val="00B57EA8"/>
    <w:rsid w:val="00B60168"/>
    <w:rsid w:val="00B604E8"/>
    <w:rsid w:val="00B61C21"/>
    <w:rsid w:val="00B61E7A"/>
    <w:rsid w:val="00B62851"/>
    <w:rsid w:val="00B62BB4"/>
    <w:rsid w:val="00B63214"/>
    <w:rsid w:val="00B63464"/>
    <w:rsid w:val="00B63970"/>
    <w:rsid w:val="00B63BBA"/>
    <w:rsid w:val="00B63EF7"/>
    <w:rsid w:val="00B65071"/>
    <w:rsid w:val="00B6589C"/>
    <w:rsid w:val="00B670BB"/>
    <w:rsid w:val="00B67312"/>
    <w:rsid w:val="00B674E9"/>
    <w:rsid w:val="00B70C9B"/>
    <w:rsid w:val="00B70DAF"/>
    <w:rsid w:val="00B70EB0"/>
    <w:rsid w:val="00B727EC"/>
    <w:rsid w:val="00B72893"/>
    <w:rsid w:val="00B7381D"/>
    <w:rsid w:val="00B7394E"/>
    <w:rsid w:val="00B739DC"/>
    <w:rsid w:val="00B74F20"/>
    <w:rsid w:val="00B753CD"/>
    <w:rsid w:val="00B75F1A"/>
    <w:rsid w:val="00B75F8B"/>
    <w:rsid w:val="00B76B2D"/>
    <w:rsid w:val="00B76BED"/>
    <w:rsid w:val="00B76DEF"/>
    <w:rsid w:val="00B80AE5"/>
    <w:rsid w:val="00B80FB9"/>
    <w:rsid w:val="00B82213"/>
    <w:rsid w:val="00B827E6"/>
    <w:rsid w:val="00B83263"/>
    <w:rsid w:val="00B832FC"/>
    <w:rsid w:val="00B83862"/>
    <w:rsid w:val="00B83883"/>
    <w:rsid w:val="00B83C44"/>
    <w:rsid w:val="00B8520F"/>
    <w:rsid w:val="00B85332"/>
    <w:rsid w:val="00B85929"/>
    <w:rsid w:val="00B85BBA"/>
    <w:rsid w:val="00B86054"/>
    <w:rsid w:val="00B866FC"/>
    <w:rsid w:val="00B86D6E"/>
    <w:rsid w:val="00B87078"/>
    <w:rsid w:val="00B87744"/>
    <w:rsid w:val="00B878AB"/>
    <w:rsid w:val="00B87DE9"/>
    <w:rsid w:val="00B90030"/>
    <w:rsid w:val="00B901C9"/>
    <w:rsid w:val="00B904FA"/>
    <w:rsid w:val="00B90A1B"/>
    <w:rsid w:val="00B90C95"/>
    <w:rsid w:val="00B90D24"/>
    <w:rsid w:val="00B91111"/>
    <w:rsid w:val="00B914F5"/>
    <w:rsid w:val="00B91FF9"/>
    <w:rsid w:val="00B92950"/>
    <w:rsid w:val="00B93A33"/>
    <w:rsid w:val="00B93AD1"/>
    <w:rsid w:val="00B93AF4"/>
    <w:rsid w:val="00B94DB5"/>
    <w:rsid w:val="00B95188"/>
    <w:rsid w:val="00B97632"/>
    <w:rsid w:val="00BA0844"/>
    <w:rsid w:val="00BA0BE3"/>
    <w:rsid w:val="00BA1324"/>
    <w:rsid w:val="00BA13DB"/>
    <w:rsid w:val="00BA2272"/>
    <w:rsid w:val="00BA32E2"/>
    <w:rsid w:val="00BA389A"/>
    <w:rsid w:val="00BA38B6"/>
    <w:rsid w:val="00BA49ED"/>
    <w:rsid w:val="00BA4CD6"/>
    <w:rsid w:val="00BA64CE"/>
    <w:rsid w:val="00BA6918"/>
    <w:rsid w:val="00BA6C50"/>
    <w:rsid w:val="00BA75FD"/>
    <w:rsid w:val="00BA7D3A"/>
    <w:rsid w:val="00BB2CB7"/>
    <w:rsid w:val="00BB2E4B"/>
    <w:rsid w:val="00BB4184"/>
    <w:rsid w:val="00BB47A7"/>
    <w:rsid w:val="00BB4AA1"/>
    <w:rsid w:val="00BB61D8"/>
    <w:rsid w:val="00BB6AF5"/>
    <w:rsid w:val="00BB7132"/>
    <w:rsid w:val="00BB7191"/>
    <w:rsid w:val="00BB74D4"/>
    <w:rsid w:val="00BC0518"/>
    <w:rsid w:val="00BC162C"/>
    <w:rsid w:val="00BC2294"/>
    <w:rsid w:val="00BC24FD"/>
    <w:rsid w:val="00BC3552"/>
    <w:rsid w:val="00BC35AD"/>
    <w:rsid w:val="00BC3801"/>
    <w:rsid w:val="00BC3924"/>
    <w:rsid w:val="00BC40FF"/>
    <w:rsid w:val="00BC4C84"/>
    <w:rsid w:val="00BC51A5"/>
    <w:rsid w:val="00BC582F"/>
    <w:rsid w:val="00BC584B"/>
    <w:rsid w:val="00BC58B6"/>
    <w:rsid w:val="00BC7744"/>
    <w:rsid w:val="00BC7846"/>
    <w:rsid w:val="00BC7AA5"/>
    <w:rsid w:val="00BC7FE9"/>
    <w:rsid w:val="00BD0001"/>
    <w:rsid w:val="00BD0D00"/>
    <w:rsid w:val="00BD130F"/>
    <w:rsid w:val="00BD1A9A"/>
    <w:rsid w:val="00BD1AB4"/>
    <w:rsid w:val="00BD1D3B"/>
    <w:rsid w:val="00BD2EC2"/>
    <w:rsid w:val="00BD395D"/>
    <w:rsid w:val="00BD515A"/>
    <w:rsid w:val="00BD5BD4"/>
    <w:rsid w:val="00BD5C20"/>
    <w:rsid w:val="00BD66F8"/>
    <w:rsid w:val="00BD743A"/>
    <w:rsid w:val="00BD7656"/>
    <w:rsid w:val="00BD7A51"/>
    <w:rsid w:val="00BD7EE9"/>
    <w:rsid w:val="00BE0329"/>
    <w:rsid w:val="00BE0666"/>
    <w:rsid w:val="00BE06C4"/>
    <w:rsid w:val="00BE1646"/>
    <w:rsid w:val="00BE17F6"/>
    <w:rsid w:val="00BE2016"/>
    <w:rsid w:val="00BE266C"/>
    <w:rsid w:val="00BE2762"/>
    <w:rsid w:val="00BE2D90"/>
    <w:rsid w:val="00BE635C"/>
    <w:rsid w:val="00BE6B63"/>
    <w:rsid w:val="00BE6B6C"/>
    <w:rsid w:val="00BE6F7D"/>
    <w:rsid w:val="00BE711B"/>
    <w:rsid w:val="00BE7743"/>
    <w:rsid w:val="00BE7AD0"/>
    <w:rsid w:val="00BF0276"/>
    <w:rsid w:val="00BF0F99"/>
    <w:rsid w:val="00BF14D8"/>
    <w:rsid w:val="00BF1F51"/>
    <w:rsid w:val="00BF243E"/>
    <w:rsid w:val="00BF25E7"/>
    <w:rsid w:val="00BF2A21"/>
    <w:rsid w:val="00BF2FE9"/>
    <w:rsid w:val="00BF3039"/>
    <w:rsid w:val="00BF3450"/>
    <w:rsid w:val="00BF3A1C"/>
    <w:rsid w:val="00BF3B4F"/>
    <w:rsid w:val="00BF3BEA"/>
    <w:rsid w:val="00BF3E76"/>
    <w:rsid w:val="00BF5C5D"/>
    <w:rsid w:val="00BF5FB4"/>
    <w:rsid w:val="00BF697E"/>
    <w:rsid w:val="00BF6B78"/>
    <w:rsid w:val="00BF7616"/>
    <w:rsid w:val="00BF7679"/>
    <w:rsid w:val="00C001C1"/>
    <w:rsid w:val="00C003EF"/>
    <w:rsid w:val="00C0093B"/>
    <w:rsid w:val="00C00E25"/>
    <w:rsid w:val="00C00EEC"/>
    <w:rsid w:val="00C01345"/>
    <w:rsid w:val="00C01501"/>
    <w:rsid w:val="00C01B88"/>
    <w:rsid w:val="00C02236"/>
    <w:rsid w:val="00C02956"/>
    <w:rsid w:val="00C0297B"/>
    <w:rsid w:val="00C02F3F"/>
    <w:rsid w:val="00C03DE6"/>
    <w:rsid w:val="00C0400B"/>
    <w:rsid w:val="00C040B1"/>
    <w:rsid w:val="00C0411A"/>
    <w:rsid w:val="00C04213"/>
    <w:rsid w:val="00C044B8"/>
    <w:rsid w:val="00C04596"/>
    <w:rsid w:val="00C04D2C"/>
    <w:rsid w:val="00C05418"/>
    <w:rsid w:val="00C0563F"/>
    <w:rsid w:val="00C05BDA"/>
    <w:rsid w:val="00C0633D"/>
    <w:rsid w:val="00C0696B"/>
    <w:rsid w:val="00C06BD4"/>
    <w:rsid w:val="00C06CA2"/>
    <w:rsid w:val="00C076FF"/>
    <w:rsid w:val="00C07C49"/>
    <w:rsid w:val="00C107E1"/>
    <w:rsid w:val="00C10891"/>
    <w:rsid w:val="00C1121B"/>
    <w:rsid w:val="00C1185E"/>
    <w:rsid w:val="00C11A00"/>
    <w:rsid w:val="00C1219C"/>
    <w:rsid w:val="00C12551"/>
    <w:rsid w:val="00C138A6"/>
    <w:rsid w:val="00C139CF"/>
    <w:rsid w:val="00C1432E"/>
    <w:rsid w:val="00C14B68"/>
    <w:rsid w:val="00C16BB9"/>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A32"/>
    <w:rsid w:val="00C25E9E"/>
    <w:rsid w:val="00C262B4"/>
    <w:rsid w:val="00C26607"/>
    <w:rsid w:val="00C27068"/>
    <w:rsid w:val="00C2790F"/>
    <w:rsid w:val="00C27B15"/>
    <w:rsid w:val="00C3012D"/>
    <w:rsid w:val="00C305AB"/>
    <w:rsid w:val="00C30DB7"/>
    <w:rsid w:val="00C316C0"/>
    <w:rsid w:val="00C32099"/>
    <w:rsid w:val="00C32953"/>
    <w:rsid w:val="00C32ACF"/>
    <w:rsid w:val="00C334FA"/>
    <w:rsid w:val="00C338EF"/>
    <w:rsid w:val="00C34262"/>
    <w:rsid w:val="00C3453C"/>
    <w:rsid w:val="00C34DA9"/>
    <w:rsid w:val="00C34E75"/>
    <w:rsid w:val="00C3500B"/>
    <w:rsid w:val="00C35D64"/>
    <w:rsid w:val="00C36916"/>
    <w:rsid w:val="00C3783E"/>
    <w:rsid w:val="00C37951"/>
    <w:rsid w:val="00C40538"/>
    <w:rsid w:val="00C40670"/>
    <w:rsid w:val="00C407CD"/>
    <w:rsid w:val="00C41DAF"/>
    <w:rsid w:val="00C427FD"/>
    <w:rsid w:val="00C4316E"/>
    <w:rsid w:val="00C4388F"/>
    <w:rsid w:val="00C43CE9"/>
    <w:rsid w:val="00C43E14"/>
    <w:rsid w:val="00C448C9"/>
    <w:rsid w:val="00C448E0"/>
    <w:rsid w:val="00C44A59"/>
    <w:rsid w:val="00C44DFD"/>
    <w:rsid w:val="00C452F1"/>
    <w:rsid w:val="00C4675F"/>
    <w:rsid w:val="00C46769"/>
    <w:rsid w:val="00C46FFB"/>
    <w:rsid w:val="00C50B3B"/>
    <w:rsid w:val="00C50D42"/>
    <w:rsid w:val="00C514E1"/>
    <w:rsid w:val="00C51622"/>
    <w:rsid w:val="00C518F3"/>
    <w:rsid w:val="00C51F9E"/>
    <w:rsid w:val="00C526DC"/>
    <w:rsid w:val="00C5305E"/>
    <w:rsid w:val="00C53905"/>
    <w:rsid w:val="00C539BB"/>
    <w:rsid w:val="00C53DD7"/>
    <w:rsid w:val="00C54C29"/>
    <w:rsid w:val="00C54EFC"/>
    <w:rsid w:val="00C54F59"/>
    <w:rsid w:val="00C54FA0"/>
    <w:rsid w:val="00C55255"/>
    <w:rsid w:val="00C55319"/>
    <w:rsid w:val="00C55F3D"/>
    <w:rsid w:val="00C570E1"/>
    <w:rsid w:val="00C5798C"/>
    <w:rsid w:val="00C57CE8"/>
    <w:rsid w:val="00C57CFF"/>
    <w:rsid w:val="00C602AA"/>
    <w:rsid w:val="00C60368"/>
    <w:rsid w:val="00C60772"/>
    <w:rsid w:val="00C60881"/>
    <w:rsid w:val="00C60EB2"/>
    <w:rsid w:val="00C6101A"/>
    <w:rsid w:val="00C61053"/>
    <w:rsid w:val="00C6204E"/>
    <w:rsid w:val="00C625A0"/>
    <w:rsid w:val="00C62623"/>
    <w:rsid w:val="00C62AC5"/>
    <w:rsid w:val="00C62BA4"/>
    <w:rsid w:val="00C633AF"/>
    <w:rsid w:val="00C637BC"/>
    <w:rsid w:val="00C63ACF"/>
    <w:rsid w:val="00C64E74"/>
    <w:rsid w:val="00C65CB1"/>
    <w:rsid w:val="00C66678"/>
    <w:rsid w:val="00C66B1D"/>
    <w:rsid w:val="00C66DE9"/>
    <w:rsid w:val="00C67118"/>
    <w:rsid w:val="00C676EE"/>
    <w:rsid w:val="00C67AA6"/>
    <w:rsid w:val="00C67E2B"/>
    <w:rsid w:val="00C7052F"/>
    <w:rsid w:val="00C70CAB"/>
    <w:rsid w:val="00C70D55"/>
    <w:rsid w:val="00C70E8C"/>
    <w:rsid w:val="00C70F23"/>
    <w:rsid w:val="00C71C78"/>
    <w:rsid w:val="00C71CD3"/>
    <w:rsid w:val="00C720A3"/>
    <w:rsid w:val="00C7225C"/>
    <w:rsid w:val="00C725B3"/>
    <w:rsid w:val="00C7287B"/>
    <w:rsid w:val="00C7322C"/>
    <w:rsid w:val="00C732A4"/>
    <w:rsid w:val="00C73A36"/>
    <w:rsid w:val="00C74434"/>
    <w:rsid w:val="00C74A18"/>
    <w:rsid w:val="00C75560"/>
    <w:rsid w:val="00C7565B"/>
    <w:rsid w:val="00C7588C"/>
    <w:rsid w:val="00C75A86"/>
    <w:rsid w:val="00C764BB"/>
    <w:rsid w:val="00C7650A"/>
    <w:rsid w:val="00C76664"/>
    <w:rsid w:val="00C76741"/>
    <w:rsid w:val="00C770D5"/>
    <w:rsid w:val="00C77493"/>
    <w:rsid w:val="00C77AF8"/>
    <w:rsid w:val="00C80097"/>
    <w:rsid w:val="00C80F77"/>
    <w:rsid w:val="00C81D56"/>
    <w:rsid w:val="00C82153"/>
    <w:rsid w:val="00C82938"/>
    <w:rsid w:val="00C83AE5"/>
    <w:rsid w:val="00C84410"/>
    <w:rsid w:val="00C84E59"/>
    <w:rsid w:val="00C853D0"/>
    <w:rsid w:val="00C85D56"/>
    <w:rsid w:val="00C8617A"/>
    <w:rsid w:val="00C87002"/>
    <w:rsid w:val="00C878C7"/>
    <w:rsid w:val="00C901C7"/>
    <w:rsid w:val="00C90B4F"/>
    <w:rsid w:val="00C9125A"/>
    <w:rsid w:val="00C91AF1"/>
    <w:rsid w:val="00C91C72"/>
    <w:rsid w:val="00C91E3C"/>
    <w:rsid w:val="00C920CF"/>
    <w:rsid w:val="00C9251C"/>
    <w:rsid w:val="00C929AE"/>
    <w:rsid w:val="00C92E4F"/>
    <w:rsid w:val="00C93214"/>
    <w:rsid w:val="00C93ED6"/>
    <w:rsid w:val="00C9447F"/>
    <w:rsid w:val="00C94689"/>
    <w:rsid w:val="00C94B0E"/>
    <w:rsid w:val="00C94BF9"/>
    <w:rsid w:val="00C95173"/>
    <w:rsid w:val="00C95912"/>
    <w:rsid w:val="00C962FF"/>
    <w:rsid w:val="00C96F97"/>
    <w:rsid w:val="00C97FAC"/>
    <w:rsid w:val="00CA0574"/>
    <w:rsid w:val="00CA1D89"/>
    <w:rsid w:val="00CA306D"/>
    <w:rsid w:val="00CA4411"/>
    <w:rsid w:val="00CA501F"/>
    <w:rsid w:val="00CA5C6C"/>
    <w:rsid w:val="00CA6005"/>
    <w:rsid w:val="00CA6148"/>
    <w:rsid w:val="00CA63ED"/>
    <w:rsid w:val="00CA680C"/>
    <w:rsid w:val="00CA76AC"/>
    <w:rsid w:val="00CA7C70"/>
    <w:rsid w:val="00CB02F9"/>
    <w:rsid w:val="00CB0675"/>
    <w:rsid w:val="00CB135B"/>
    <w:rsid w:val="00CB13C8"/>
    <w:rsid w:val="00CB2F24"/>
    <w:rsid w:val="00CB3A7E"/>
    <w:rsid w:val="00CB3D55"/>
    <w:rsid w:val="00CB40C7"/>
    <w:rsid w:val="00CB42F3"/>
    <w:rsid w:val="00CB4B03"/>
    <w:rsid w:val="00CB5C44"/>
    <w:rsid w:val="00CB6448"/>
    <w:rsid w:val="00CB6695"/>
    <w:rsid w:val="00CB7A22"/>
    <w:rsid w:val="00CC016B"/>
    <w:rsid w:val="00CC01CD"/>
    <w:rsid w:val="00CC037F"/>
    <w:rsid w:val="00CC0667"/>
    <w:rsid w:val="00CC10B3"/>
    <w:rsid w:val="00CC1AFD"/>
    <w:rsid w:val="00CC1F79"/>
    <w:rsid w:val="00CC1FEB"/>
    <w:rsid w:val="00CC20AE"/>
    <w:rsid w:val="00CC3755"/>
    <w:rsid w:val="00CC3A71"/>
    <w:rsid w:val="00CC3B16"/>
    <w:rsid w:val="00CC4681"/>
    <w:rsid w:val="00CC4E28"/>
    <w:rsid w:val="00CC5964"/>
    <w:rsid w:val="00CC5A29"/>
    <w:rsid w:val="00CC5B54"/>
    <w:rsid w:val="00CC6650"/>
    <w:rsid w:val="00CC739C"/>
    <w:rsid w:val="00CC7EA3"/>
    <w:rsid w:val="00CD055B"/>
    <w:rsid w:val="00CD0A44"/>
    <w:rsid w:val="00CD10E9"/>
    <w:rsid w:val="00CD1429"/>
    <w:rsid w:val="00CD1C2D"/>
    <w:rsid w:val="00CD2036"/>
    <w:rsid w:val="00CD2255"/>
    <w:rsid w:val="00CD22DF"/>
    <w:rsid w:val="00CD2394"/>
    <w:rsid w:val="00CD2FBE"/>
    <w:rsid w:val="00CD33B6"/>
    <w:rsid w:val="00CD423B"/>
    <w:rsid w:val="00CD482B"/>
    <w:rsid w:val="00CD4EB8"/>
    <w:rsid w:val="00CD57A9"/>
    <w:rsid w:val="00CD58C7"/>
    <w:rsid w:val="00CD5D3C"/>
    <w:rsid w:val="00CD64C5"/>
    <w:rsid w:val="00CD6916"/>
    <w:rsid w:val="00CD79FB"/>
    <w:rsid w:val="00CD7EED"/>
    <w:rsid w:val="00CE0B61"/>
    <w:rsid w:val="00CE0F67"/>
    <w:rsid w:val="00CE1210"/>
    <w:rsid w:val="00CE1A57"/>
    <w:rsid w:val="00CE220C"/>
    <w:rsid w:val="00CE2532"/>
    <w:rsid w:val="00CE2643"/>
    <w:rsid w:val="00CE352B"/>
    <w:rsid w:val="00CE4753"/>
    <w:rsid w:val="00CE56D1"/>
    <w:rsid w:val="00CE599A"/>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304E"/>
    <w:rsid w:val="00CF346A"/>
    <w:rsid w:val="00CF34E0"/>
    <w:rsid w:val="00CF3788"/>
    <w:rsid w:val="00CF3972"/>
    <w:rsid w:val="00CF3BC3"/>
    <w:rsid w:val="00CF4D2E"/>
    <w:rsid w:val="00CF4DF7"/>
    <w:rsid w:val="00CF56F4"/>
    <w:rsid w:val="00CF581D"/>
    <w:rsid w:val="00CF5882"/>
    <w:rsid w:val="00CF5A80"/>
    <w:rsid w:val="00CF5C31"/>
    <w:rsid w:val="00CF5D2E"/>
    <w:rsid w:val="00CF662D"/>
    <w:rsid w:val="00CF66DF"/>
    <w:rsid w:val="00CF67BF"/>
    <w:rsid w:val="00CF6EA8"/>
    <w:rsid w:val="00CF708E"/>
    <w:rsid w:val="00CF725A"/>
    <w:rsid w:val="00CF7C81"/>
    <w:rsid w:val="00D00379"/>
    <w:rsid w:val="00D00385"/>
    <w:rsid w:val="00D0046B"/>
    <w:rsid w:val="00D0070F"/>
    <w:rsid w:val="00D017FC"/>
    <w:rsid w:val="00D01839"/>
    <w:rsid w:val="00D02A42"/>
    <w:rsid w:val="00D02B43"/>
    <w:rsid w:val="00D04E73"/>
    <w:rsid w:val="00D050BB"/>
    <w:rsid w:val="00D05EE5"/>
    <w:rsid w:val="00D05FAF"/>
    <w:rsid w:val="00D06A0A"/>
    <w:rsid w:val="00D072BA"/>
    <w:rsid w:val="00D07A3B"/>
    <w:rsid w:val="00D07DB3"/>
    <w:rsid w:val="00D10469"/>
    <w:rsid w:val="00D10D9A"/>
    <w:rsid w:val="00D115E6"/>
    <w:rsid w:val="00D119A2"/>
    <w:rsid w:val="00D12235"/>
    <w:rsid w:val="00D126BF"/>
    <w:rsid w:val="00D12CD0"/>
    <w:rsid w:val="00D13A38"/>
    <w:rsid w:val="00D13BC9"/>
    <w:rsid w:val="00D144C9"/>
    <w:rsid w:val="00D1451C"/>
    <w:rsid w:val="00D15013"/>
    <w:rsid w:val="00D150F8"/>
    <w:rsid w:val="00D16488"/>
    <w:rsid w:val="00D16F05"/>
    <w:rsid w:val="00D170D3"/>
    <w:rsid w:val="00D17E04"/>
    <w:rsid w:val="00D17FF8"/>
    <w:rsid w:val="00D20070"/>
    <w:rsid w:val="00D20914"/>
    <w:rsid w:val="00D20FFE"/>
    <w:rsid w:val="00D213C6"/>
    <w:rsid w:val="00D2224C"/>
    <w:rsid w:val="00D2264B"/>
    <w:rsid w:val="00D22DA6"/>
    <w:rsid w:val="00D2343E"/>
    <w:rsid w:val="00D23B5F"/>
    <w:rsid w:val="00D23C3A"/>
    <w:rsid w:val="00D23D8A"/>
    <w:rsid w:val="00D24389"/>
    <w:rsid w:val="00D24483"/>
    <w:rsid w:val="00D24B20"/>
    <w:rsid w:val="00D256BA"/>
    <w:rsid w:val="00D25C81"/>
    <w:rsid w:val="00D25FCF"/>
    <w:rsid w:val="00D26604"/>
    <w:rsid w:val="00D26DDB"/>
    <w:rsid w:val="00D2765E"/>
    <w:rsid w:val="00D279DB"/>
    <w:rsid w:val="00D27C40"/>
    <w:rsid w:val="00D27FD9"/>
    <w:rsid w:val="00D30B8C"/>
    <w:rsid w:val="00D30EB3"/>
    <w:rsid w:val="00D31557"/>
    <w:rsid w:val="00D32017"/>
    <w:rsid w:val="00D32DD4"/>
    <w:rsid w:val="00D3319B"/>
    <w:rsid w:val="00D3382D"/>
    <w:rsid w:val="00D338B2"/>
    <w:rsid w:val="00D33CF9"/>
    <w:rsid w:val="00D34FA2"/>
    <w:rsid w:val="00D35C18"/>
    <w:rsid w:val="00D36037"/>
    <w:rsid w:val="00D36947"/>
    <w:rsid w:val="00D36B2A"/>
    <w:rsid w:val="00D379D8"/>
    <w:rsid w:val="00D408FD"/>
    <w:rsid w:val="00D414AF"/>
    <w:rsid w:val="00D41AFC"/>
    <w:rsid w:val="00D42B42"/>
    <w:rsid w:val="00D439C3"/>
    <w:rsid w:val="00D43C68"/>
    <w:rsid w:val="00D44149"/>
    <w:rsid w:val="00D443AF"/>
    <w:rsid w:val="00D44665"/>
    <w:rsid w:val="00D44F3D"/>
    <w:rsid w:val="00D454FB"/>
    <w:rsid w:val="00D45586"/>
    <w:rsid w:val="00D46B95"/>
    <w:rsid w:val="00D47C23"/>
    <w:rsid w:val="00D5085A"/>
    <w:rsid w:val="00D50CB4"/>
    <w:rsid w:val="00D51388"/>
    <w:rsid w:val="00D515BA"/>
    <w:rsid w:val="00D52A6A"/>
    <w:rsid w:val="00D52C95"/>
    <w:rsid w:val="00D52F41"/>
    <w:rsid w:val="00D53963"/>
    <w:rsid w:val="00D54888"/>
    <w:rsid w:val="00D5523F"/>
    <w:rsid w:val="00D55615"/>
    <w:rsid w:val="00D5640C"/>
    <w:rsid w:val="00D566E9"/>
    <w:rsid w:val="00D5699F"/>
    <w:rsid w:val="00D5786D"/>
    <w:rsid w:val="00D57C33"/>
    <w:rsid w:val="00D57D43"/>
    <w:rsid w:val="00D607CD"/>
    <w:rsid w:val="00D6081C"/>
    <w:rsid w:val="00D60851"/>
    <w:rsid w:val="00D60C64"/>
    <w:rsid w:val="00D63CBB"/>
    <w:rsid w:val="00D64247"/>
    <w:rsid w:val="00D65077"/>
    <w:rsid w:val="00D67210"/>
    <w:rsid w:val="00D67E2C"/>
    <w:rsid w:val="00D70A5A"/>
    <w:rsid w:val="00D71209"/>
    <w:rsid w:val="00D7127E"/>
    <w:rsid w:val="00D71972"/>
    <w:rsid w:val="00D71E23"/>
    <w:rsid w:val="00D71E43"/>
    <w:rsid w:val="00D72439"/>
    <w:rsid w:val="00D73655"/>
    <w:rsid w:val="00D73C5B"/>
    <w:rsid w:val="00D7411C"/>
    <w:rsid w:val="00D74A7C"/>
    <w:rsid w:val="00D74E7A"/>
    <w:rsid w:val="00D7576F"/>
    <w:rsid w:val="00D75CA3"/>
    <w:rsid w:val="00D75D8D"/>
    <w:rsid w:val="00D7618E"/>
    <w:rsid w:val="00D768E6"/>
    <w:rsid w:val="00D770D1"/>
    <w:rsid w:val="00D77AF8"/>
    <w:rsid w:val="00D77B00"/>
    <w:rsid w:val="00D77B27"/>
    <w:rsid w:val="00D77DFE"/>
    <w:rsid w:val="00D80007"/>
    <w:rsid w:val="00D8011E"/>
    <w:rsid w:val="00D80AF7"/>
    <w:rsid w:val="00D81DE1"/>
    <w:rsid w:val="00D825F4"/>
    <w:rsid w:val="00D82695"/>
    <w:rsid w:val="00D82CAF"/>
    <w:rsid w:val="00D8320F"/>
    <w:rsid w:val="00D83BBD"/>
    <w:rsid w:val="00D83FE6"/>
    <w:rsid w:val="00D84F93"/>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F1"/>
    <w:rsid w:val="00D93A16"/>
    <w:rsid w:val="00D940BA"/>
    <w:rsid w:val="00D945EC"/>
    <w:rsid w:val="00D94786"/>
    <w:rsid w:val="00D94912"/>
    <w:rsid w:val="00D94FBA"/>
    <w:rsid w:val="00D954A9"/>
    <w:rsid w:val="00D95712"/>
    <w:rsid w:val="00D95B8E"/>
    <w:rsid w:val="00D96465"/>
    <w:rsid w:val="00D967A8"/>
    <w:rsid w:val="00D96A5F"/>
    <w:rsid w:val="00D96AA7"/>
    <w:rsid w:val="00D974F2"/>
    <w:rsid w:val="00D97A71"/>
    <w:rsid w:val="00D97E2E"/>
    <w:rsid w:val="00DA10A2"/>
    <w:rsid w:val="00DA11B9"/>
    <w:rsid w:val="00DA16FC"/>
    <w:rsid w:val="00DA2C62"/>
    <w:rsid w:val="00DA2FC3"/>
    <w:rsid w:val="00DA3025"/>
    <w:rsid w:val="00DA32C7"/>
    <w:rsid w:val="00DA37DB"/>
    <w:rsid w:val="00DA3E3F"/>
    <w:rsid w:val="00DA42B7"/>
    <w:rsid w:val="00DA5F43"/>
    <w:rsid w:val="00DA612F"/>
    <w:rsid w:val="00DA62DD"/>
    <w:rsid w:val="00DA70EA"/>
    <w:rsid w:val="00DA715E"/>
    <w:rsid w:val="00DB12A4"/>
    <w:rsid w:val="00DB1853"/>
    <w:rsid w:val="00DB3D07"/>
    <w:rsid w:val="00DB3E9B"/>
    <w:rsid w:val="00DB4595"/>
    <w:rsid w:val="00DB4B95"/>
    <w:rsid w:val="00DB5337"/>
    <w:rsid w:val="00DB5AEB"/>
    <w:rsid w:val="00DB67E6"/>
    <w:rsid w:val="00DB7274"/>
    <w:rsid w:val="00DB733A"/>
    <w:rsid w:val="00DB7A9C"/>
    <w:rsid w:val="00DC1F5D"/>
    <w:rsid w:val="00DC2035"/>
    <w:rsid w:val="00DC21E9"/>
    <w:rsid w:val="00DC2631"/>
    <w:rsid w:val="00DC2787"/>
    <w:rsid w:val="00DC2975"/>
    <w:rsid w:val="00DC3300"/>
    <w:rsid w:val="00DC3866"/>
    <w:rsid w:val="00DC3BA2"/>
    <w:rsid w:val="00DC410E"/>
    <w:rsid w:val="00DC4B3B"/>
    <w:rsid w:val="00DC4C82"/>
    <w:rsid w:val="00DC4FFA"/>
    <w:rsid w:val="00DC58DA"/>
    <w:rsid w:val="00DC6151"/>
    <w:rsid w:val="00DC6435"/>
    <w:rsid w:val="00DC673E"/>
    <w:rsid w:val="00DC72B6"/>
    <w:rsid w:val="00DD09FD"/>
    <w:rsid w:val="00DD117B"/>
    <w:rsid w:val="00DD169F"/>
    <w:rsid w:val="00DD1AA1"/>
    <w:rsid w:val="00DD1D0E"/>
    <w:rsid w:val="00DD20A7"/>
    <w:rsid w:val="00DD28BC"/>
    <w:rsid w:val="00DD3A2E"/>
    <w:rsid w:val="00DD4C71"/>
    <w:rsid w:val="00DD6255"/>
    <w:rsid w:val="00DD6481"/>
    <w:rsid w:val="00DD6A48"/>
    <w:rsid w:val="00DD7177"/>
    <w:rsid w:val="00DD73CA"/>
    <w:rsid w:val="00DD75DD"/>
    <w:rsid w:val="00DD773D"/>
    <w:rsid w:val="00DD7ADE"/>
    <w:rsid w:val="00DE0008"/>
    <w:rsid w:val="00DE339B"/>
    <w:rsid w:val="00DE35BA"/>
    <w:rsid w:val="00DE36B1"/>
    <w:rsid w:val="00DE4433"/>
    <w:rsid w:val="00DE4802"/>
    <w:rsid w:val="00DE5125"/>
    <w:rsid w:val="00DE5664"/>
    <w:rsid w:val="00DE57AB"/>
    <w:rsid w:val="00DE6124"/>
    <w:rsid w:val="00DE62D7"/>
    <w:rsid w:val="00DE702E"/>
    <w:rsid w:val="00DE71AA"/>
    <w:rsid w:val="00DE7F33"/>
    <w:rsid w:val="00DF06C6"/>
    <w:rsid w:val="00DF0E0A"/>
    <w:rsid w:val="00DF1063"/>
    <w:rsid w:val="00DF1467"/>
    <w:rsid w:val="00DF2C2B"/>
    <w:rsid w:val="00DF2E92"/>
    <w:rsid w:val="00DF3456"/>
    <w:rsid w:val="00DF3EBE"/>
    <w:rsid w:val="00DF4674"/>
    <w:rsid w:val="00DF4ED8"/>
    <w:rsid w:val="00DF5EF3"/>
    <w:rsid w:val="00DF6A84"/>
    <w:rsid w:val="00DF7029"/>
    <w:rsid w:val="00E00BF1"/>
    <w:rsid w:val="00E00F05"/>
    <w:rsid w:val="00E00F49"/>
    <w:rsid w:val="00E014C6"/>
    <w:rsid w:val="00E01641"/>
    <w:rsid w:val="00E01DFD"/>
    <w:rsid w:val="00E021AB"/>
    <w:rsid w:val="00E02539"/>
    <w:rsid w:val="00E02EE7"/>
    <w:rsid w:val="00E0374A"/>
    <w:rsid w:val="00E040D6"/>
    <w:rsid w:val="00E041E0"/>
    <w:rsid w:val="00E048D1"/>
    <w:rsid w:val="00E04A19"/>
    <w:rsid w:val="00E04BA5"/>
    <w:rsid w:val="00E04CC5"/>
    <w:rsid w:val="00E053D6"/>
    <w:rsid w:val="00E05587"/>
    <w:rsid w:val="00E0706D"/>
    <w:rsid w:val="00E078DB"/>
    <w:rsid w:val="00E07D63"/>
    <w:rsid w:val="00E10340"/>
    <w:rsid w:val="00E10EEC"/>
    <w:rsid w:val="00E119F2"/>
    <w:rsid w:val="00E11F11"/>
    <w:rsid w:val="00E122E1"/>
    <w:rsid w:val="00E126A1"/>
    <w:rsid w:val="00E126DF"/>
    <w:rsid w:val="00E13BBD"/>
    <w:rsid w:val="00E13E5B"/>
    <w:rsid w:val="00E13F61"/>
    <w:rsid w:val="00E142DE"/>
    <w:rsid w:val="00E1468F"/>
    <w:rsid w:val="00E14B68"/>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53E9"/>
    <w:rsid w:val="00E25552"/>
    <w:rsid w:val="00E256E1"/>
    <w:rsid w:val="00E263D6"/>
    <w:rsid w:val="00E2664F"/>
    <w:rsid w:val="00E27141"/>
    <w:rsid w:val="00E277BC"/>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825"/>
    <w:rsid w:val="00E3584B"/>
    <w:rsid w:val="00E359AA"/>
    <w:rsid w:val="00E35C5D"/>
    <w:rsid w:val="00E36E61"/>
    <w:rsid w:val="00E37430"/>
    <w:rsid w:val="00E374A8"/>
    <w:rsid w:val="00E37587"/>
    <w:rsid w:val="00E37BEE"/>
    <w:rsid w:val="00E37EDB"/>
    <w:rsid w:val="00E403A9"/>
    <w:rsid w:val="00E41AD1"/>
    <w:rsid w:val="00E427D3"/>
    <w:rsid w:val="00E42B24"/>
    <w:rsid w:val="00E42FAC"/>
    <w:rsid w:val="00E43100"/>
    <w:rsid w:val="00E43CD9"/>
    <w:rsid w:val="00E44501"/>
    <w:rsid w:val="00E44D74"/>
    <w:rsid w:val="00E459A4"/>
    <w:rsid w:val="00E45BF8"/>
    <w:rsid w:val="00E45F61"/>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BCD"/>
    <w:rsid w:val="00E55806"/>
    <w:rsid w:val="00E561BD"/>
    <w:rsid w:val="00E568BF"/>
    <w:rsid w:val="00E56A55"/>
    <w:rsid w:val="00E56E43"/>
    <w:rsid w:val="00E56F46"/>
    <w:rsid w:val="00E578D7"/>
    <w:rsid w:val="00E602E1"/>
    <w:rsid w:val="00E60FBB"/>
    <w:rsid w:val="00E623C1"/>
    <w:rsid w:val="00E62735"/>
    <w:rsid w:val="00E63279"/>
    <w:rsid w:val="00E64723"/>
    <w:rsid w:val="00E650BE"/>
    <w:rsid w:val="00E653FE"/>
    <w:rsid w:val="00E6547C"/>
    <w:rsid w:val="00E656F6"/>
    <w:rsid w:val="00E66450"/>
    <w:rsid w:val="00E66495"/>
    <w:rsid w:val="00E674E2"/>
    <w:rsid w:val="00E67C47"/>
    <w:rsid w:val="00E701BE"/>
    <w:rsid w:val="00E71BD5"/>
    <w:rsid w:val="00E720BD"/>
    <w:rsid w:val="00E727B4"/>
    <w:rsid w:val="00E72DE3"/>
    <w:rsid w:val="00E730E2"/>
    <w:rsid w:val="00E73123"/>
    <w:rsid w:val="00E73253"/>
    <w:rsid w:val="00E7380D"/>
    <w:rsid w:val="00E7402E"/>
    <w:rsid w:val="00E74629"/>
    <w:rsid w:val="00E74C2C"/>
    <w:rsid w:val="00E74D81"/>
    <w:rsid w:val="00E755D5"/>
    <w:rsid w:val="00E757F6"/>
    <w:rsid w:val="00E7593F"/>
    <w:rsid w:val="00E764B6"/>
    <w:rsid w:val="00E770FF"/>
    <w:rsid w:val="00E77958"/>
    <w:rsid w:val="00E80783"/>
    <w:rsid w:val="00E80DC2"/>
    <w:rsid w:val="00E817FE"/>
    <w:rsid w:val="00E8190D"/>
    <w:rsid w:val="00E81BC7"/>
    <w:rsid w:val="00E81CA6"/>
    <w:rsid w:val="00E81CD5"/>
    <w:rsid w:val="00E82469"/>
    <w:rsid w:val="00E832B1"/>
    <w:rsid w:val="00E83B7F"/>
    <w:rsid w:val="00E84338"/>
    <w:rsid w:val="00E85669"/>
    <w:rsid w:val="00E86273"/>
    <w:rsid w:val="00E8633C"/>
    <w:rsid w:val="00E868AB"/>
    <w:rsid w:val="00E86C33"/>
    <w:rsid w:val="00E86DC2"/>
    <w:rsid w:val="00E86E60"/>
    <w:rsid w:val="00E87115"/>
    <w:rsid w:val="00E87271"/>
    <w:rsid w:val="00E8748D"/>
    <w:rsid w:val="00E9022F"/>
    <w:rsid w:val="00E90239"/>
    <w:rsid w:val="00E90834"/>
    <w:rsid w:val="00E9139F"/>
    <w:rsid w:val="00E9153A"/>
    <w:rsid w:val="00E917B5"/>
    <w:rsid w:val="00E933E0"/>
    <w:rsid w:val="00E93BC6"/>
    <w:rsid w:val="00E93EAE"/>
    <w:rsid w:val="00E948CB"/>
    <w:rsid w:val="00E96436"/>
    <w:rsid w:val="00E97903"/>
    <w:rsid w:val="00E97EC1"/>
    <w:rsid w:val="00EA10A0"/>
    <w:rsid w:val="00EA13B4"/>
    <w:rsid w:val="00EA2D10"/>
    <w:rsid w:val="00EA3A7F"/>
    <w:rsid w:val="00EA3C0C"/>
    <w:rsid w:val="00EA5092"/>
    <w:rsid w:val="00EA5E5C"/>
    <w:rsid w:val="00EA6C10"/>
    <w:rsid w:val="00EA6FF3"/>
    <w:rsid w:val="00EA7A26"/>
    <w:rsid w:val="00EA7D16"/>
    <w:rsid w:val="00EA7EDA"/>
    <w:rsid w:val="00EB079D"/>
    <w:rsid w:val="00EB0954"/>
    <w:rsid w:val="00EB0B16"/>
    <w:rsid w:val="00EB0DA4"/>
    <w:rsid w:val="00EB190F"/>
    <w:rsid w:val="00EB1C0A"/>
    <w:rsid w:val="00EB26B1"/>
    <w:rsid w:val="00EB2F44"/>
    <w:rsid w:val="00EB3223"/>
    <w:rsid w:val="00EB49D1"/>
    <w:rsid w:val="00EB51D2"/>
    <w:rsid w:val="00EB528C"/>
    <w:rsid w:val="00EC014E"/>
    <w:rsid w:val="00EC12E5"/>
    <w:rsid w:val="00EC17CD"/>
    <w:rsid w:val="00EC18C6"/>
    <w:rsid w:val="00EC25D9"/>
    <w:rsid w:val="00EC26B1"/>
    <w:rsid w:val="00EC2ECC"/>
    <w:rsid w:val="00EC2FF5"/>
    <w:rsid w:val="00EC3147"/>
    <w:rsid w:val="00EC3527"/>
    <w:rsid w:val="00EC368E"/>
    <w:rsid w:val="00EC3BD3"/>
    <w:rsid w:val="00EC41B7"/>
    <w:rsid w:val="00EC54CA"/>
    <w:rsid w:val="00EC6095"/>
    <w:rsid w:val="00EC64C3"/>
    <w:rsid w:val="00EC6AE5"/>
    <w:rsid w:val="00EC6D38"/>
    <w:rsid w:val="00EC742B"/>
    <w:rsid w:val="00EC7A4B"/>
    <w:rsid w:val="00EC7DD8"/>
    <w:rsid w:val="00ED073D"/>
    <w:rsid w:val="00ED0812"/>
    <w:rsid w:val="00ED0898"/>
    <w:rsid w:val="00ED14C9"/>
    <w:rsid w:val="00ED16BA"/>
    <w:rsid w:val="00ED1BE0"/>
    <w:rsid w:val="00ED27AC"/>
    <w:rsid w:val="00ED27F4"/>
    <w:rsid w:val="00ED2B55"/>
    <w:rsid w:val="00ED2C40"/>
    <w:rsid w:val="00ED338B"/>
    <w:rsid w:val="00ED38A8"/>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A26"/>
    <w:rsid w:val="00EE0F34"/>
    <w:rsid w:val="00EE22AF"/>
    <w:rsid w:val="00EE338D"/>
    <w:rsid w:val="00EE3593"/>
    <w:rsid w:val="00EE3D82"/>
    <w:rsid w:val="00EE3E64"/>
    <w:rsid w:val="00EE4078"/>
    <w:rsid w:val="00EE43AA"/>
    <w:rsid w:val="00EE442E"/>
    <w:rsid w:val="00EE4E59"/>
    <w:rsid w:val="00EE4FC0"/>
    <w:rsid w:val="00EE5365"/>
    <w:rsid w:val="00EE541B"/>
    <w:rsid w:val="00EE691B"/>
    <w:rsid w:val="00EE6CEC"/>
    <w:rsid w:val="00EE6F2A"/>
    <w:rsid w:val="00EE704C"/>
    <w:rsid w:val="00EE758E"/>
    <w:rsid w:val="00EE7644"/>
    <w:rsid w:val="00EE7FA5"/>
    <w:rsid w:val="00EF05B9"/>
    <w:rsid w:val="00EF08E0"/>
    <w:rsid w:val="00EF10AD"/>
    <w:rsid w:val="00EF1A33"/>
    <w:rsid w:val="00EF1A70"/>
    <w:rsid w:val="00EF32AA"/>
    <w:rsid w:val="00EF4387"/>
    <w:rsid w:val="00EF4691"/>
    <w:rsid w:val="00EF469A"/>
    <w:rsid w:val="00EF4C56"/>
    <w:rsid w:val="00EF4EDF"/>
    <w:rsid w:val="00EF5042"/>
    <w:rsid w:val="00EF5487"/>
    <w:rsid w:val="00EF589E"/>
    <w:rsid w:val="00EF5AD9"/>
    <w:rsid w:val="00EF6717"/>
    <w:rsid w:val="00EF6E46"/>
    <w:rsid w:val="00F00254"/>
    <w:rsid w:val="00F00557"/>
    <w:rsid w:val="00F012A4"/>
    <w:rsid w:val="00F018B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29F2"/>
    <w:rsid w:val="00F136CF"/>
    <w:rsid w:val="00F13F21"/>
    <w:rsid w:val="00F142C1"/>
    <w:rsid w:val="00F144EF"/>
    <w:rsid w:val="00F15CFE"/>
    <w:rsid w:val="00F17180"/>
    <w:rsid w:val="00F1726E"/>
    <w:rsid w:val="00F177E5"/>
    <w:rsid w:val="00F17AE6"/>
    <w:rsid w:val="00F17B4F"/>
    <w:rsid w:val="00F21B59"/>
    <w:rsid w:val="00F21F04"/>
    <w:rsid w:val="00F230BF"/>
    <w:rsid w:val="00F233C6"/>
    <w:rsid w:val="00F2348D"/>
    <w:rsid w:val="00F244F3"/>
    <w:rsid w:val="00F25B9C"/>
    <w:rsid w:val="00F27624"/>
    <w:rsid w:val="00F302AD"/>
    <w:rsid w:val="00F30F00"/>
    <w:rsid w:val="00F320CD"/>
    <w:rsid w:val="00F322BC"/>
    <w:rsid w:val="00F325DD"/>
    <w:rsid w:val="00F32C8D"/>
    <w:rsid w:val="00F33605"/>
    <w:rsid w:val="00F33DDD"/>
    <w:rsid w:val="00F35C34"/>
    <w:rsid w:val="00F35CD8"/>
    <w:rsid w:val="00F3636E"/>
    <w:rsid w:val="00F366BA"/>
    <w:rsid w:val="00F37179"/>
    <w:rsid w:val="00F37275"/>
    <w:rsid w:val="00F406D5"/>
    <w:rsid w:val="00F4125E"/>
    <w:rsid w:val="00F41BD8"/>
    <w:rsid w:val="00F423EB"/>
    <w:rsid w:val="00F42E35"/>
    <w:rsid w:val="00F43033"/>
    <w:rsid w:val="00F4361C"/>
    <w:rsid w:val="00F439D9"/>
    <w:rsid w:val="00F440D3"/>
    <w:rsid w:val="00F4475E"/>
    <w:rsid w:val="00F45814"/>
    <w:rsid w:val="00F462F3"/>
    <w:rsid w:val="00F46DA6"/>
    <w:rsid w:val="00F50806"/>
    <w:rsid w:val="00F508B9"/>
    <w:rsid w:val="00F527CB"/>
    <w:rsid w:val="00F52A51"/>
    <w:rsid w:val="00F531C6"/>
    <w:rsid w:val="00F53372"/>
    <w:rsid w:val="00F53EBA"/>
    <w:rsid w:val="00F5465E"/>
    <w:rsid w:val="00F549D1"/>
    <w:rsid w:val="00F553EF"/>
    <w:rsid w:val="00F55713"/>
    <w:rsid w:val="00F55C9D"/>
    <w:rsid w:val="00F56A9F"/>
    <w:rsid w:val="00F56DB1"/>
    <w:rsid w:val="00F56F1C"/>
    <w:rsid w:val="00F56FD2"/>
    <w:rsid w:val="00F57BA5"/>
    <w:rsid w:val="00F60992"/>
    <w:rsid w:val="00F61327"/>
    <w:rsid w:val="00F6148F"/>
    <w:rsid w:val="00F61D50"/>
    <w:rsid w:val="00F624FD"/>
    <w:rsid w:val="00F62687"/>
    <w:rsid w:val="00F6273F"/>
    <w:rsid w:val="00F6357B"/>
    <w:rsid w:val="00F63C64"/>
    <w:rsid w:val="00F63FDF"/>
    <w:rsid w:val="00F656A8"/>
    <w:rsid w:val="00F65D2A"/>
    <w:rsid w:val="00F66377"/>
    <w:rsid w:val="00F664AC"/>
    <w:rsid w:val="00F66741"/>
    <w:rsid w:val="00F66980"/>
    <w:rsid w:val="00F66A13"/>
    <w:rsid w:val="00F6715B"/>
    <w:rsid w:val="00F671A3"/>
    <w:rsid w:val="00F6762E"/>
    <w:rsid w:val="00F67CB6"/>
    <w:rsid w:val="00F70513"/>
    <w:rsid w:val="00F7121F"/>
    <w:rsid w:val="00F72378"/>
    <w:rsid w:val="00F72B71"/>
    <w:rsid w:val="00F73642"/>
    <w:rsid w:val="00F73C83"/>
    <w:rsid w:val="00F74552"/>
    <w:rsid w:val="00F75507"/>
    <w:rsid w:val="00F75707"/>
    <w:rsid w:val="00F76070"/>
    <w:rsid w:val="00F76163"/>
    <w:rsid w:val="00F76294"/>
    <w:rsid w:val="00F76740"/>
    <w:rsid w:val="00F77036"/>
    <w:rsid w:val="00F770B2"/>
    <w:rsid w:val="00F7739B"/>
    <w:rsid w:val="00F77C09"/>
    <w:rsid w:val="00F80DD0"/>
    <w:rsid w:val="00F80DF4"/>
    <w:rsid w:val="00F81625"/>
    <w:rsid w:val="00F81A5A"/>
    <w:rsid w:val="00F81EA6"/>
    <w:rsid w:val="00F8238B"/>
    <w:rsid w:val="00F8286F"/>
    <w:rsid w:val="00F8355C"/>
    <w:rsid w:val="00F83C24"/>
    <w:rsid w:val="00F83DE1"/>
    <w:rsid w:val="00F83E3F"/>
    <w:rsid w:val="00F8497C"/>
    <w:rsid w:val="00F85737"/>
    <w:rsid w:val="00F85970"/>
    <w:rsid w:val="00F8652C"/>
    <w:rsid w:val="00F86FC9"/>
    <w:rsid w:val="00F873C9"/>
    <w:rsid w:val="00F87AD3"/>
    <w:rsid w:val="00F9038B"/>
    <w:rsid w:val="00F903D3"/>
    <w:rsid w:val="00F91A41"/>
    <w:rsid w:val="00F924C7"/>
    <w:rsid w:val="00F927AA"/>
    <w:rsid w:val="00F92910"/>
    <w:rsid w:val="00F92D49"/>
    <w:rsid w:val="00F93545"/>
    <w:rsid w:val="00F94553"/>
    <w:rsid w:val="00F94689"/>
    <w:rsid w:val="00F94E6B"/>
    <w:rsid w:val="00F9647A"/>
    <w:rsid w:val="00F96778"/>
    <w:rsid w:val="00F969AD"/>
    <w:rsid w:val="00F96F1E"/>
    <w:rsid w:val="00F97500"/>
    <w:rsid w:val="00F9753A"/>
    <w:rsid w:val="00F976A3"/>
    <w:rsid w:val="00FA0139"/>
    <w:rsid w:val="00FA0256"/>
    <w:rsid w:val="00FA0408"/>
    <w:rsid w:val="00FA099A"/>
    <w:rsid w:val="00FA0B4C"/>
    <w:rsid w:val="00FA1293"/>
    <w:rsid w:val="00FA2319"/>
    <w:rsid w:val="00FA2EC2"/>
    <w:rsid w:val="00FA3B14"/>
    <w:rsid w:val="00FA3F3C"/>
    <w:rsid w:val="00FA4868"/>
    <w:rsid w:val="00FA48F6"/>
    <w:rsid w:val="00FA4E81"/>
    <w:rsid w:val="00FA54A9"/>
    <w:rsid w:val="00FA5DFB"/>
    <w:rsid w:val="00FA635D"/>
    <w:rsid w:val="00FA64C9"/>
    <w:rsid w:val="00FA6B95"/>
    <w:rsid w:val="00FA6C27"/>
    <w:rsid w:val="00FA74D0"/>
    <w:rsid w:val="00FA7B07"/>
    <w:rsid w:val="00FB03EF"/>
    <w:rsid w:val="00FB0807"/>
    <w:rsid w:val="00FB14E0"/>
    <w:rsid w:val="00FB194F"/>
    <w:rsid w:val="00FB1DA9"/>
    <w:rsid w:val="00FB2336"/>
    <w:rsid w:val="00FB2C6F"/>
    <w:rsid w:val="00FB3617"/>
    <w:rsid w:val="00FB3B8D"/>
    <w:rsid w:val="00FB43EB"/>
    <w:rsid w:val="00FB4C8E"/>
    <w:rsid w:val="00FB4E92"/>
    <w:rsid w:val="00FB620A"/>
    <w:rsid w:val="00FB706D"/>
    <w:rsid w:val="00FC01AB"/>
    <w:rsid w:val="00FC044F"/>
    <w:rsid w:val="00FC0886"/>
    <w:rsid w:val="00FC0C98"/>
    <w:rsid w:val="00FC1752"/>
    <w:rsid w:val="00FC1DC4"/>
    <w:rsid w:val="00FC282A"/>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E87"/>
    <w:rsid w:val="00FD007E"/>
    <w:rsid w:val="00FD01F0"/>
    <w:rsid w:val="00FD0EA3"/>
    <w:rsid w:val="00FD0F2D"/>
    <w:rsid w:val="00FD1031"/>
    <w:rsid w:val="00FD1190"/>
    <w:rsid w:val="00FD1306"/>
    <w:rsid w:val="00FD140D"/>
    <w:rsid w:val="00FD17E6"/>
    <w:rsid w:val="00FD23F9"/>
    <w:rsid w:val="00FD3D8F"/>
    <w:rsid w:val="00FD3EFD"/>
    <w:rsid w:val="00FD425B"/>
    <w:rsid w:val="00FD433C"/>
    <w:rsid w:val="00FD5117"/>
    <w:rsid w:val="00FD58CE"/>
    <w:rsid w:val="00FD69E9"/>
    <w:rsid w:val="00FD6A95"/>
    <w:rsid w:val="00FD6ABB"/>
    <w:rsid w:val="00FD6C17"/>
    <w:rsid w:val="00FD6E72"/>
    <w:rsid w:val="00FD6F4A"/>
    <w:rsid w:val="00FE0059"/>
    <w:rsid w:val="00FE07D1"/>
    <w:rsid w:val="00FE2002"/>
    <w:rsid w:val="00FE2025"/>
    <w:rsid w:val="00FE3069"/>
    <w:rsid w:val="00FE31F3"/>
    <w:rsid w:val="00FE42F9"/>
    <w:rsid w:val="00FE516A"/>
    <w:rsid w:val="00FE557A"/>
    <w:rsid w:val="00FE6635"/>
    <w:rsid w:val="00FE6D43"/>
    <w:rsid w:val="00FE6D76"/>
    <w:rsid w:val="00FF0AF0"/>
    <w:rsid w:val="00FF1251"/>
    <w:rsid w:val="00FF1254"/>
    <w:rsid w:val="00FF1443"/>
    <w:rsid w:val="00FF19C5"/>
    <w:rsid w:val="00FF26E1"/>
    <w:rsid w:val="00FF287C"/>
    <w:rsid w:val="00FF2BCF"/>
    <w:rsid w:val="00FF366F"/>
    <w:rsid w:val="00FF4159"/>
    <w:rsid w:val="00FF4245"/>
    <w:rsid w:val="00FF45A7"/>
    <w:rsid w:val="00FF47AA"/>
    <w:rsid w:val="00FF48DA"/>
    <w:rsid w:val="00FF49FF"/>
    <w:rsid w:val="00FF4F16"/>
    <w:rsid w:val="00FF52E0"/>
    <w:rsid w:val="00FF5659"/>
    <w:rsid w:val="00FF5828"/>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C4F"/>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qualcomm.com/products/technology/modems/snapdragon-x80-5g-modem-rf-syste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279</TotalTime>
  <Pages>16</Pages>
  <Words>4610</Words>
  <Characters>26278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203</cp:revision>
  <cp:lastPrinted>2024-08-09T03:57:00Z</cp:lastPrinted>
  <dcterms:created xsi:type="dcterms:W3CDTF">2024-11-08T08:39:00Z</dcterms:created>
  <dcterms:modified xsi:type="dcterms:W3CDTF">2024-11-08T23:55:00Z</dcterms:modified>
</cp:coreProperties>
</file>